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337EB" w14:textId="77777777"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Приложение №</w:t>
      </w:r>
      <w:r w:rsidRPr="0064738A">
        <w:rPr>
          <w:rFonts w:ascii="GHEA Grapalat" w:hAnsi="GHEA Grapalat"/>
          <w:i/>
        </w:rPr>
        <w:t>8</w:t>
      </w:r>
      <w:r w:rsidRPr="006D6926">
        <w:rPr>
          <w:rFonts w:ascii="GHEA Grapalat" w:hAnsi="GHEA Grapalat"/>
          <w:i/>
        </w:rPr>
        <w:t xml:space="preserve"> </w:t>
      </w:r>
    </w:p>
    <w:p w14:paraId="6484F8BA" w14:textId="77777777"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 xml:space="preserve">к приказу Министра финансов РА </w:t>
      </w:r>
      <w:r w:rsidRPr="006D6926">
        <w:rPr>
          <w:rFonts w:ascii="GHEA Grapalat" w:hAnsi="GHEA Grapalat" w:cs="Sylfaen"/>
          <w:i/>
        </w:rPr>
        <w:br/>
      </w:r>
      <w:r w:rsidRPr="006D6926">
        <w:rPr>
          <w:rFonts w:ascii="GHEA Grapalat" w:hAnsi="GHEA Grapalat"/>
          <w:i/>
        </w:rPr>
        <w:t xml:space="preserve">от </w:t>
      </w:r>
      <w:r w:rsidR="0064738A">
        <w:rPr>
          <w:rFonts w:ascii="GHEA Grapalat" w:hAnsi="GHEA Grapalat"/>
          <w:i/>
        </w:rPr>
        <w:t>31</w:t>
      </w:r>
      <w:r w:rsidRPr="006D6926">
        <w:rPr>
          <w:rFonts w:ascii="GHEA Grapalat" w:hAnsi="GHEA Grapalat"/>
          <w:i/>
          <w:lang w:val="hy-AM"/>
        </w:rPr>
        <w:t xml:space="preserve"> </w:t>
      </w:r>
      <w:r w:rsidRPr="006D6926">
        <w:rPr>
          <w:rFonts w:ascii="GHEA Grapalat" w:hAnsi="GHEA Grapalat"/>
          <w:i/>
        </w:rPr>
        <w:t>ма</w:t>
      </w:r>
      <w:r w:rsidR="0064738A">
        <w:rPr>
          <w:rFonts w:ascii="GHEA Grapalat" w:hAnsi="GHEA Grapalat"/>
          <w:i/>
        </w:rPr>
        <w:t xml:space="preserve">я </w:t>
      </w:r>
      <w:r w:rsidRPr="006D6926">
        <w:rPr>
          <w:rFonts w:ascii="GHEA Grapalat" w:hAnsi="GHEA Grapalat"/>
          <w:i/>
        </w:rPr>
        <w:t xml:space="preserve">2022 года № </w:t>
      </w:r>
      <w:r w:rsidR="00A425B6">
        <w:rPr>
          <w:rFonts w:ascii="GHEA Grapalat" w:hAnsi="GHEA Grapalat"/>
          <w:i/>
        </w:rPr>
        <w:t>235</w:t>
      </w:r>
      <w:r w:rsidRPr="006D6926">
        <w:rPr>
          <w:rFonts w:ascii="GHEA Grapalat" w:hAnsi="GHEA Grapalat"/>
          <w:i/>
        </w:rPr>
        <w:t xml:space="preserve">-A </w:t>
      </w:r>
    </w:p>
    <w:p w14:paraId="5C46E6EA" w14:textId="77777777" w:rsidR="006D6926" w:rsidRPr="006D6926" w:rsidRDefault="006D6926" w:rsidP="006D6926">
      <w:pPr>
        <w:widowControl w:val="0"/>
        <w:spacing w:after="160" w:line="360" w:lineRule="auto"/>
        <w:ind w:firstLine="567"/>
        <w:jc w:val="right"/>
        <w:rPr>
          <w:rFonts w:ascii="GHEA Grapalat" w:hAnsi="GHEA Grapalat" w:cs="Sylfaen"/>
          <w:i/>
        </w:rPr>
      </w:pPr>
    </w:p>
    <w:p w14:paraId="271575B4" w14:textId="77777777"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14:paraId="691B0CA5" w14:textId="77777777" w:rsidR="00807048" w:rsidRPr="001C4572" w:rsidRDefault="00807048" w:rsidP="00807048">
      <w:pPr>
        <w:pStyle w:val="a3"/>
        <w:widowControl w:val="0"/>
        <w:spacing w:after="160" w:line="240" w:lineRule="auto"/>
        <w:ind w:firstLine="0"/>
        <w:jc w:val="center"/>
        <w:rPr>
          <w:rFonts w:ascii="GHEA Grapalat" w:hAnsi="GHEA Grapalat"/>
          <w:i w:val="0"/>
          <w:sz w:val="24"/>
          <w:szCs w:val="24"/>
        </w:rPr>
      </w:pPr>
      <w:r w:rsidRPr="001C4572">
        <w:rPr>
          <w:rFonts w:ascii="GHEA Grapalat" w:hAnsi="GHEA Grapalat"/>
          <w:i w:val="0"/>
          <w:sz w:val="24"/>
          <w:szCs w:val="24"/>
        </w:rPr>
        <w:t>ОБЪЯВЛЕНИЕ</w:t>
      </w:r>
    </w:p>
    <w:p w14:paraId="4DC0F5C6" w14:textId="77777777" w:rsidR="00807048" w:rsidRPr="001C4572" w:rsidRDefault="00807048" w:rsidP="00807048">
      <w:pPr>
        <w:pStyle w:val="a3"/>
        <w:widowControl w:val="0"/>
        <w:spacing w:after="160" w:line="240" w:lineRule="auto"/>
        <w:ind w:firstLine="0"/>
        <w:jc w:val="center"/>
        <w:rPr>
          <w:rFonts w:ascii="GHEA Grapalat" w:hAnsi="GHEA Grapalat"/>
          <w:i w:val="0"/>
          <w:sz w:val="24"/>
          <w:szCs w:val="24"/>
        </w:rPr>
      </w:pPr>
      <w:r w:rsidRPr="001C4572">
        <w:rPr>
          <w:rFonts w:ascii="GHEA Grapalat" w:hAnsi="GHEA Grapalat"/>
          <w:i w:val="0"/>
          <w:sz w:val="24"/>
          <w:szCs w:val="24"/>
        </w:rPr>
        <w:t>ОБ ОТКРЫТОМ КОНКУРСЕ</w:t>
      </w:r>
      <w:r w:rsidRPr="001C4572">
        <w:rPr>
          <w:rStyle w:val="af6"/>
          <w:rFonts w:ascii="GHEA Grapalat" w:hAnsi="GHEA Grapalat"/>
          <w:i w:val="0"/>
          <w:sz w:val="24"/>
          <w:szCs w:val="24"/>
        </w:rPr>
        <w:footnoteReference w:customMarkFollows="1" w:id="1"/>
        <w:t>*</w:t>
      </w:r>
    </w:p>
    <w:p w14:paraId="7EA192FB" w14:textId="77777777" w:rsidR="00807048" w:rsidRPr="001C4572" w:rsidRDefault="00807048" w:rsidP="00807048">
      <w:pPr>
        <w:pStyle w:val="a3"/>
        <w:widowControl w:val="0"/>
        <w:spacing w:after="160" w:line="240" w:lineRule="auto"/>
        <w:ind w:firstLine="0"/>
        <w:jc w:val="center"/>
        <w:rPr>
          <w:rFonts w:ascii="GHEA Grapalat" w:hAnsi="GHEA Grapalat"/>
          <w:i w:val="0"/>
          <w:sz w:val="24"/>
          <w:szCs w:val="24"/>
        </w:rPr>
      </w:pPr>
    </w:p>
    <w:p w14:paraId="17909029" w14:textId="0BD962C2" w:rsidR="00807048" w:rsidRPr="001C4572" w:rsidRDefault="00807048" w:rsidP="00807048">
      <w:pPr>
        <w:pStyle w:val="a3"/>
        <w:widowControl w:val="0"/>
        <w:spacing w:after="160" w:line="240" w:lineRule="auto"/>
        <w:ind w:firstLine="0"/>
        <w:jc w:val="center"/>
        <w:rPr>
          <w:rFonts w:ascii="GHEA Grapalat" w:hAnsi="GHEA Grapalat"/>
          <w:i w:val="0"/>
          <w:sz w:val="24"/>
          <w:szCs w:val="24"/>
        </w:rPr>
      </w:pPr>
      <w:r w:rsidRPr="001C4572">
        <w:rPr>
          <w:rFonts w:ascii="GHEA Grapalat" w:hAnsi="GHEA Grapalat"/>
          <w:i w:val="0"/>
          <w:sz w:val="24"/>
          <w:szCs w:val="24"/>
        </w:rPr>
        <w:t>Настоящий текст объявления утвержден Решением Оценочной Комиссии от "</w:t>
      </w:r>
      <w:r w:rsidR="00D21096">
        <w:rPr>
          <w:rFonts w:ascii="GHEA Grapalat" w:hAnsi="GHEA Grapalat"/>
          <w:i w:val="0"/>
          <w:sz w:val="24"/>
          <w:szCs w:val="24"/>
          <w:lang w:val="hy-AM"/>
        </w:rPr>
        <w:t>27</w:t>
      </w:r>
      <w:r w:rsidRPr="001C4572">
        <w:rPr>
          <w:rFonts w:ascii="GHEA Grapalat" w:hAnsi="GHEA Grapalat"/>
          <w:i w:val="0"/>
          <w:sz w:val="24"/>
          <w:szCs w:val="24"/>
        </w:rPr>
        <w:t>" "</w:t>
      </w:r>
      <w:r w:rsidR="00D21096">
        <w:rPr>
          <w:rFonts w:ascii="GHEA Grapalat" w:hAnsi="GHEA Grapalat"/>
          <w:i w:val="0"/>
          <w:sz w:val="24"/>
          <w:szCs w:val="24"/>
          <w:lang w:val="hy-AM"/>
        </w:rPr>
        <w:t>01</w:t>
      </w:r>
      <w:r w:rsidRPr="001C4572">
        <w:rPr>
          <w:rFonts w:ascii="GHEA Grapalat" w:hAnsi="GHEA Grapalat"/>
          <w:i w:val="0"/>
          <w:sz w:val="24"/>
          <w:szCs w:val="24"/>
        </w:rPr>
        <w:t>" 20</w:t>
      </w:r>
      <w:r w:rsidRPr="001C4572">
        <w:rPr>
          <w:rFonts w:ascii="GHEA Grapalat" w:hAnsi="GHEA Grapalat"/>
          <w:i w:val="0"/>
          <w:sz w:val="24"/>
          <w:szCs w:val="24"/>
          <w:lang w:val="hy-AM"/>
        </w:rPr>
        <w:t>2</w:t>
      </w:r>
      <w:r w:rsidR="00D21096">
        <w:rPr>
          <w:rFonts w:ascii="GHEA Grapalat" w:hAnsi="GHEA Grapalat"/>
          <w:i w:val="0"/>
          <w:sz w:val="24"/>
          <w:szCs w:val="24"/>
          <w:lang w:val="hy-AM"/>
        </w:rPr>
        <w:t>3</w:t>
      </w:r>
      <w:r w:rsidRPr="001C4572">
        <w:rPr>
          <w:rFonts w:ascii="GHEA Grapalat" w:hAnsi="GHEA Grapalat"/>
          <w:i w:val="0"/>
          <w:sz w:val="24"/>
          <w:szCs w:val="24"/>
        </w:rPr>
        <w:t xml:space="preserve"> года "номер решения" </w:t>
      </w:r>
    </w:p>
    <w:p w14:paraId="1FF73ACE" w14:textId="182D8816" w:rsidR="00807048" w:rsidRPr="00D21096" w:rsidRDefault="00807048" w:rsidP="00807048">
      <w:pPr>
        <w:pStyle w:val="a3"/>
        <w:widowControl w:val="0"/>
        <w:spacing w:after="160" w:line="240" w:lineRule="auto"/>
        <w:ind w:firstLine="0"/>
        <w:jc w:val="center"/>
        <w:rPr>
          <w:rFonts w:ascii="GHEA Grapalat" w:hAnsi="GHEA Grapalat"/>
          <w:i w:val="0"/>
          <w:sz w:val="24"/>
          <w:szCs w:val="24"/>
          <w:lang w:val="hy-AM"/>
        </w:rPr>
      </w:pPr>
      <w:r w:rsidRPr="001C4572">
        <w:rPr>
          <w:rFonts w:ascii="GHEA Grapalat" w:hAnsi="GHEA Grapalat"/>
          <w:i w:val="0"/>
          <w:sz w:val="24"/>
          <w:szCs w:val="24"/>
        </w:rPr>
        <w:t xml:space="preserve">Код процедуры </w:t>
      </w:r>
      <w:r>
        <w:rPr>
          <w:rFonts w:ascii="GHEA Grapalat" w:hAnsi="GHEA Grapalat"/>
          <w:i w:val="0"/>
          <w:sz w:val="24"/>
          <w:szCs w:val="24"/>
        </w:rPr>
        <w:t>О</w:t>
      </w:r>
      <w:r w:rsidR="00C5665E">
        <w:rPr>
          <w:rFonts w:ascii="GHEA Grapalat" w:hAnsi="GHEA Grapalat"/>
          <w:i w:val="0"/>
          <w:sz w:val="24"/>
          <w:szCs w:val="24"/>
          <w:lang w:val="en-US"/>
        </w:rPr>
        <w:t>B</w:t>
      </w:r>
      <w:r>
        <w:rPr>
          <w:rFonts w:ascii="GHEA Grapalat" w:hAnsi="GHEA Grapalat"/>
          <w:i w:val="0"/>
          <w:sz w:val="24"/>
          <w:szCs w:val="24"/>
        </w:rPr>
        <w:t>Т-</w:t>
      </w:r>
      <w:r w:rsidRPr="001C4572">
        <w:rPr>
          <w:rFonts w:ascii="GHEA Grapalat" w:hAnsi="GHEA Grapalat"/>
          <w:i w:val="0"/>
          <w:sz w:val="24"/>
          <w:szCs w:val="24"/>
        </w:rPr>
        <w:t>BMAShDzB</w:t>
      </w:r>
      <w:r w:rsidR="00C5665E" w:rsidRPr="00D21096">
        <w:rPr>
          <w:rFonts w:ascii="GHEA Grapalat" w:hAnsi="GHEA Grapalat"/>
          <w:i w:val="0"/>
          <w:sz w:val="24"/>
          <w:szCs w:val="24"/>
        </w:rPr>
        <w:t>-</w:t>
      </w:r>
      <w:r w:rsidRPr="001C4572">
        <w:rPr>
          <w:rFonts w:ascii="GHEA Grapalat" w:hAnsi="GHEA Grapalat"/>
          <w:i w:val="0"/>
          <w:sz w:val="24"/>
          <w:szCs w:val="24"/>
        </w:rPr>
        <w:t>2</w:t>
      </w:r>
      <w:r w:rsidR="00B34C09">
        <w:rPr>
          <w:rFonts w:ascii="GHEA Grapalat" w:hAnsi="GHEA Grapalat"/>
          <w:i w:val="0"/>
          <w:sz w:val="24"/>
          <w:szCs w:val="24"/>
          <w:lang w:val="hy-AM"/>
        </w:rPr>
        <w:t>3</w:t>
      </w:r>
      <w:r>
        <w:rPr>
          <w:rFonts w:ascii="GHEA Grapalat" w:hAnsi="GHEA Grapalat"/>
          <w:i w:val="0"/>
          <w:sz w:val="24"/>
          <w:szCs w:val="24"/>
          <w:u w:val="single"/>
        </w:rPr>
        <w:t>/0</w:t>
      </w:r>
      <w:r w:rsidR="00D21096">
        <w:rPr>
          <w:rFonts w:ascii="GHEA Grapalat" w:hAnsi="GHEA Grapalat"/>
          <w:i w:val="0"/>
          <w:sz w:val="24"/>
          <w:szCs w:val="24"/>
          <w:u w:val="single"/>
          <w:lang w:val="hy-AM"/>
        </w:rPr>
        <w:t>2</w:t>
      </w:r>
    </w:p>
    <w:p w14:paraId="6A97B65E" w14:textId="77777777" w:rsidR="00807048" w:rsidRPr="001C4572" w:rsidRDefault="00807048" w:rsidP="00807048">
      <w:pPr>
        <w:pStyle w:val="a3"/>
        <w:widowControl w:val="0"/>
        <w:spacing w:after="160" w:line="240" w:lineRule="auto"/>
        <w:rPr>
          <w:rFonts w:ascii="GHEA Grapalat" w:hAnsi="GHEA Grapalat"/>
          <w:i w:val="0"/>
          <w:sz w:val="24"/>
          <w:szCs w:val="24"/>
        </w:rPr>
      </w:pPr>
    </w:p>
    <w:p w14:paraId="593C2391" w14:textId="77777777" w:rsidR="00807048" w:rsidRPr="00D12D41" w:rsidRDefault="00807048" w:rsidP="00807048">
      <w:pPr>
        <w:pStyle w:val="a3"/>
        <w:widowControl w:val="0"/>
        <w:spacing w:line="240" w:lineRule="auto"/>
        <w:ind w:firstLine="0"/>
        <w:rPr>
          <w:rFonts w:ascii="GHEA Grapalat" w:hAnsi="GHEA Grapalat"/>
          <w:i w:val="0"/>
          <w:sz w:val="24"/>
          <w:szCs w:val="24"/>
          <w:u w:val="single"/>
          <w:lang w:val="hy-AM"/>
        </w:rPr>
      </w:pPr>
      <w:r w:rsidRPr="001C4572">
        <w:rPr>
          <w:rFonts w:ascii="GHEA Grapalat" w:hAnsi="GHEA Grapalat"/>
          <w:i w:val="0"/>
          <w:sz w:val="24"/>
          <w:szCs w:val="24"/>
        </w:rPr>
        <w:t>Заказчик &lt;&lt;</w:t>
      </w:r>
      <w:r w:rsidRPr="001C4572">
        <w:rPr>
          <w:rFonts w:ascii="GHEA Grapalat" w:hAnsi="GHEA Grapalat"/>
          <w:i w:val="0"/>
          <w:sz w:val="24"/>
          <w:szCs w:val="24"/>
          <w:u w:val="single"/>
          <w:lang w:val="hy-AM"/>
        </w:rPr>
        <w:t>Национальный Академический театр оперы и балета</w:t>
      </w:r>
      <w:r>
        <w:rPr>
          <w:rFonts w:ascii="GHEA Grapalat" w:hAnsi="GHEA Grapalat"/>
          <w:i w:val="0"/>
          <w:sz w:val="24"/>
          <w:szCs w:val="24"/>
          <w:u w:val="single"/>
        </w:rPr>
        <w:t xml:space="preserve"> </w:t>
      </w:r>
      <w:r w:rsidRPr="001C4572">
        <w:rPr>
          <w:rFonts w:ascii="GHEA Grapalat" w:hAnsi="GHEA Grapalat"/>
          <w:i w:val="0"/>
          <w:sz w:val="24"/>
          <w:szCs w:val="24"/>
          <w:u w:val="single"/>
          <w:lang w:val="hy-AM"/>
        </w:rPr>
        <w:t>им.А.Спендиарова&gt;&gt; ГНКО</w:t>
      </w:r>
      <w:r w:rsidRPr="001C4572">
        <w:rPr>
          <w:rFonts w:ascii="GHEA Grapalat" w:hAnsi="GHEA Grapalat"/>
          <w:i w:val="0"/>
          <w:sz w:val="24"/>
          <w:szCs w:val="24"/>
        </w:rPr>
        <w:t>, находящийся по адресу:</w:t>
      </w:r>
      <w:r>
        <w:rPr>
          <w:rFonts w:ascii="GHEA Grapalat" w:hAnsi="GHEA Grapalat"/>
          <w:i w:val="0"/>
          <w:sz w:val="24"/>
          <w:szCs w:val="24"/>
        </w:rPr>
        <w:t xml:space="preserve"> </w:t>
      </w:r>
      <w:r w:rsidRPr="001C4572">
        <w:rPr>
          <w:rFonts w:ascii="GHEA Grapalat" w:hAnsi="GHEA Grapalat"/>
          <w:i w:val="0"/>
          <w:sz w:val="24"/>
          <w:szCs w:val="24"/>
          <w:lang w:val="hy-AM"/>
        </w:rPr>
        <w:t>РА,</w:t>
      </w:r>
      <w:r w:rsidRPr="001C4572">
        <w:rPr>
          <w:rFonts w:ascii="GHEA Grapalat" w:hAnsi="GHEA Grapalat"/>
          <w:i w:val="0"/>
          <w:sz w:val="24"/>
          <w:szCs w:val="24"/>
          <w:u w:val="single"/>
          <w:lang w:val="hy-AM"/>
        </w:rPr>
        <w:t>г.Ереван,ул.Туманяна 54</w:t>
      </w:r>
      <w:r>
        <w:rPr>
          <w:rFonts w:ascii="GHEA Grapalat" w:hAnsi="GHEA Grapalat"/>
          <w:i w:val="0"/>
          <w:sz w:val="24"/>
          <w:szCs w:val="24"/>
          <w:u w:val="single"/>
        </w:rPr>
        <w:t xml:space="preserve"> </w:t>
      </w:r>
      <w:r w:rsidRPr="001C4572">
        <w:rPr>
          <w:rFonts w:ascii="GHEA Grapalat" w:hAnsi="GHEA Grapalat"/>
          <w:i w:val="0"/>
          <w:sz w:val="24"/>
          <w:szCs w:val="24"/>
        </w:rPr>
        <w:t>объявляет открытый конкурс, который проводится одним этапом</w:t>
      </w:r>
      <w:r w:rsidRPr="001C4572">
        <w:rPr>
          <w:rFonts w:ascii="GHEA Grapalat" w:hAnsi="GHEA Grapalat"/>
          <w:i w:val="0"/>
          <w:sz w:val="24"/>
          <w:szCs w:val="24"/>
          <w:lang w:val="hy-AM"/>
        </w:rPr>
        <w:t>.</w:t>
      </w:r>
    </w:p>
    <w:p w14:paraId="732D4F55" w14:textId="77777777" w:rsidR="00807048" w:rsidRPr="00D12D41" w:rsidRDefault="00807048" w:rsidP="00807048">
      <w:pPr>
        <w:pStyle w:val="a3"/>
        <w:widowControl w:val="0"/>
        <w:spacing w:after="160" w:line="240" w:lineRule="auto"/>
        <w:ind w:firstLine="567"/>
        <w:rPr>
          <w:rFonts w:ascii="GHEA Grapalat" w:hAnsi="GHEA Grapalat"/>
          <w:i w:val="0"/>
          <w:spacing w:val="6"/>
          <w:sz w:val="24"/>
          <w:szCs w:val="24"/>
        </w:rPr>
      </w:pPr>
      <w:r w:rsidRPr="001C4572">
        <w:rPr>
          <w:rFonts w:ascii="GHEA Grapalat" w:hAnsi="GHEA Grapalat"/>
          <w:i w:val="0"/>
          <w:sz w:val="24"/>
          <w:szCs w:val="24"/>
        </w:rPr>
        <w:t>Участнику, отобранному по итогам настоящей процедуры, в</w:t>
      </w:r>
      <w:r w:rsidRPr="001C4572">
        <w:rPr>
          <w:rFonts w:ascii="Courier New" w:hAnsi="Courier New" w:cs="Courier New"/>
          <w:i w:val="0"/>
          <w:sz w:val="24"/>
          <w:szCs w:val="24"/>
          <w:lang w:val="en-US"/>
        </w:rPr>
        <w:t> </w:t>
      </w:r>
      <w:r w:rsidRPr="001C4572">
        <w:rPr>
          <w:rFonts w:ascii="GHEA Grapalat" w:hAnsi="GHEA Grapalat"/>
          <w:i w:val="0"/>
          <w:spacing w:val="6"/>
          <w:sz w:val="24"/>
          <w:szCs w:val="24"/>
        </w:rPr>
        <w:t>установленном</w:t>
      </w:r>
      <w:r w:rsidRPr="001C4572">
        <w:rPr>
          <w:rFonts w:ascii="Courier New" w:hAnsi="Courier New" w:cs="Courier New"/>
          <w:i w:val="0"/>
          <w:spacing w:val="6"/>
          <w:sz w:val="24"/>
          <w:szCs w:val="24"/>
          <w:lang w:val="en-US"/>
        </w:rPr>
        <w:t> </w:t>
      </w:r>
      <w:r w:rsidRPr="001C4572">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rPr>
        <w:t xml:space="preserve"> </w:t>
      </w:r>
      <w:r w:rsidRPr="001C4572">
        <w:rPr>
          <w:rFonts w:ascii="GHEA Grapalat" w:hAnsi="GHEA Grapalat"/>
          <w:i w:val="0"/>
          <w:sz w:val="24"/>
          <w:szCs w:val="24"/>
          <w:lang w:val="hy-AM"/>
        </w:rPr>
        <w:t xml:space="preserve">ремонт  крыши </w:t>
      </w:r>
      <w:r w:rsidRPr="001C4572">
        <w:rPr>
          <w:rFonts w:ascii="GHEA Grapalat" w:hAnsi="GHEA Grapalat"/>
          <w:i w:val="0"/>
          <w:sz w:val="24"/>
          <w:szCs w:val="24"/>
        </w:rPr>
        <w:t>(далее — договор).</w:t>
      </w:r>
    </w:p>
    <w:p w14:paraId="2C497208" w14:textId="77777777" w:rsidR="00807048" w:rsidRPr="001C4572" w:rsidRDefault="00807048" w:rsidP="00807048">
      <w:pPr>
        <w:pStyle w:val="a3"/>
        <w:widowControl w:val="0"/>
        <w:spacing w:after="160" w:line="240" w:lineRule="auto"/>
        <w:ind w:firstLine="0"/>
        <w:rPr>
          <w:rFonts w:ascii="GHEA Grapalat" w:hAnsi="GHEA Grapalat"/>
          <w:i w:val="0"/>
          <w:sz w:val="24"/>
          <w:szCs w:val="24"/>
        </w:rPr>
      </w:pPr>
      <w:r w:rsidRPr="001C457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C4572">
        <w:rPr>
          <w:rFonts w:ascii="Courier New" w:hAnsi="Courier New" w:cs="Courier New"/>
          <w:i w:val="0"/>
          <w:sz w:val="24"/>
          <w:szCs w:val="24"/>
          <w:lang w:val="en-US"/>
        </w:rPr>
        <w:t> </w:t>
      </w:r>
      <w:r w:rsidRPr="001C4572">
        <w:rPr>
          <w:rFonts w:ascii="GHEA Grapalat" w:hAnsi="GHEA Grapalat"/>
          <w:i w:val="0"/>
          <w:sz w:val="24"/>
          <w:szCs w:val="24"/>
        </w:rPr>
        <w:t>настоящей процедуре.</w:t>
      </w:r>
    </w:p>
    <w:p w14:paraId="18A86404" w14:textId="77777777" w:rsidR="00807048" w:rsidRPr="001C4572" w:rsidRDefault="00807048" w:rsidP="00807048">
      <w:pPr>
        <w:pStyle w:val="a3"/>
        <w:widowControl w:val="0"/>
        <w:spacing w:after="160" w:line="240" w:lineRule="auto"/>
        <w:ind w:firstLine="567"/>
        <w:rPr>
          <w:rFonts w:ascii="GHEA Grapalat" w:hAnsi="GHEA Grapalat"/>
          <w:i w:val="0"/>
          <w:sz w:val="24"/>
          <w:szCs w:val="24"/>
        </w:rPr>
      </w:pPr>
      <w:r w:rsidRPr="001C4572">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C4572" w:rsidDel="00052084">
        <w:rPr>
          <w:rFonts w:ascii="GHEA Grapalat" w:hAnsi="GHEA Grapalat"/>
          <w:i w:val="0"/>
          <w:sz w:val="24"/>
          <w:szCs w:val="24"/>
        </w:rPr>
        <w:t xml:space="preserve"> </w:t>
      </w:r>
      <w:r w:rsidRPr="001C4572">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1C4572">
        <w:rPr>
          <w:rFonts w:ascii="GHEA Grapalat" w:hAnsi="GHEA Grapalat"/>
          <w:i w:val="0"/>
          <w:sz w:val="24"/>
          <w:szCs w:val="24"/>
          <w:lang w:val="hy-AM"/>
        </w:rPr>
        <w:t xml:space="preserve"> </w:t>
      </w:r>
      <w:r w:rsidRPr="001C4572">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92372A5" w14:textId="77777777" w:rsidR="00807048" w:rsidRPr="001C4572" w:rsidRDefault="00807048" w:rsidP="00807048">
      <w:pPr>
        <w:pStyle w:val="a3"/>
        <w:widowControl w:val="0"/>
        <w:spacing w:after="160" w:line="240" w:lineRule="auto"/>
        <w:ind w:firstLine="567"/>
        <w:rPr>
          <w:rFonts w:ascii="GHEA Grapalat" w:hAnsi="GHEA Grapalat"/>
          <w:i w:val="0"/>
          <w:spacing w:val="-6"/>
          <w:sz w:val="24"/>
          <w:szCs w:val="24"/>
        </w:rPr>
      </w:pPr>
      <w:r w:rsidRPr="001C457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C4572">
        <w:rPr>
          <w:rFonts w:ascii="Courier New" w:hAnsi="Courier New" w:cs="Courier New"/>
          <w:i w:val="0"/>
          <w:spacing w:val="-6"/>
          <w:sz w:val="24"/>
          <w:szCs w:val="24"/>
          <w:lang w:val="en-US"/>
        </w:rPr>
        <w:t> </w:t>
      </w:r>
      <w:r w:rsidRPr="001C457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FF1C762" w14:textId="77777777" w:rsidR="00807048" w:rsidRPr="001C4572" w:rsidRDefault="00807048" w:rsidP="00807048">
      <w:pPr>
        <w:pStyle w:val="a3"/>
        <w:widowControl w:val="0"/>
        <w:spacing w:after="160" w:line="240" w:lineRule="auto"/>
        <w:ind w:firstLine="567"/>
        <w:rPr>
          <w:rFonts w:ascii="GHEA Grapalat" w:hAnsi="GHEA Grapalat"/>
          <w:i w:val="0"/>
          <w:sz w:val="24"/>
          <w:szCs w:val="24"/>
        </w:rPr>
      </w:pPr>
      <w:r w:rsidRPr="001C4572">
        <w:rPr>
          <w:rFonts w:ascii="GHEA Grapalat" w:hAnsi="GHEA Grapalat"/>
          <w:i w:val="0"/>
          <w:sz w:val="24"/>
          <w:szCs w:val="24"/>
        </w:rPr>
        <w:lastRenderedPageBreak/>
        <w:t>Неполучение приглашения не ограничивает права участника на участие в</w:t>
      </w:r>
      <w:r w:rsidRPr="001C4572">
        <w:rPr>
          <w:rFonts w:ascii="Courier New" w:hAnsi="Courier New" w:cs="Courier New"/>
          <w:i w:val="0"/>
          <w:sz w:val="24"/>
          <w:szCs w:val="24"/>
          <w:lang w:val="en-US"/>
        </w:rPr>
        <w:t> </w:t>
      </w:r>
      <w:r w:rsidRPr="001C4572">
        <w:rPr>
          <w:rFonts w:ascii="GHEA Grapalat" w:hAnsi="GHEA Grapalat"/>
          <w:i w:val="0"/>
          <w:sz w:val="24"/>
          <w:szCs w:val="24"/>
        </w:rPr>
        <w:t>настоящей процедуре.</w:t>
      </w:r>
    </w:p>
    <w:p w14:paraId="697AD137" w14:textId="70743082" w:rsidR="00807048" w:rsidRPr="00483DF3" w:rsidRDefault="00807048" w:rsidP="00807048">
      <w:pPr>
        <w:pStyle w:val="a3"/>
        <w:widowControl w:val="0"/>
        <w:spacing w:after="160"/>
        <w:ind w:firstLine="567"/>
        <w:rPr>
          <w:rFonts w:ascii="GHEA Grapalat" w:hAnsi="GHEA Grapalat"/>
          <w:i w:val="0"/>
          <w:sz w:val="24"/>
          <w:szCs w:val="24"/>
        </w:rPr>
      </w:pPr>
      <w:r w:rsidRPr="001C4572">
        <w:rPr>
          <w:rFonts w:ascii="GHEA Grapalat" w:hAnsi="GHEA Grapalat"/>
          <w:i w:val="0"/>
          <w:sz w:val="24"/>
          <w:szCs w:val="24"/>
        </w:rPr>
        <w:t>Заявки на настоящую процедуру необходимо подавать по адресу</w:t>
      </w:r>
      <w:r w:rsidRPr="001C4572">
        <w:rPr>
          <w:rFonts w:ascii="GHEA Grapalat" w:hAnsi="GHEA Grapalat"/>
          <w:i w:val="0"/>
          <w:spacing w:val="6"/>
          <w:sz w:val="24"/>
          <w:szCs w:val="24"/>
        </w:rPr>
        <w:t xml:space="preserve"> </w:t>
      </w:r>
      <w:r w:rsidRPr="001C4572">
        <w:rPr>
          <w:rFonts w:ascii="GHEA Grapalat" w:hAnsi="GHEA Grapalat"/>
          <w:i w:val="0"/>
          <w:sz w:val="24"/>
          <w:szCs w:val="24"/>
          <w:lang w:val="hy-AM"/>
        </w:rPr>
        <w:t>РА,</w:t>
      </w:r>
      <w:r>
        <w:rPr>
          <w:rFonts w:ascii="GHEA Grapalat" w:hAnsi="GHEA Grapalat"/>
          <w:i w:val="0"/>
          <w:sz w:val="24"/>
          <w:szCs w:val="24"/>
        </w:rPr>
        <w:t xml:space="preserve"> </w:t>
      </w:r>
      <w:r w:rsidRPr="001C4572">
        <w:rPr>
          <w:rFonts w:ascii="GHEA Grapalat" w:hAnsi="GHEA Grapalat"/>
          <w:i w:val="0"/>
          <w:sz w:val="24"/>
          <w:szCs w:val="24"/>
          <w:lang w:val="hy-AM"/>
        </w:rPr>
        <w:t>г.Ереван,ул.Туманяна 5</w:t>
      </w:r>
      <w:r>
        <w:rPr>
          <w:rFonts w:ascii="GHEA Grapalat" w:hAnsi="GHEA Grapalat"/>
          <w:i w:val="0"/>
          <w:sz w:val="24"/>
          <w:szCs w:val="24"/>
        </w:rPr>
        <w:t xml:space="preserve">4 </w:t>
      </w:r>
      <w:r w:rsidRPr="001C4572">
        <w:rPr>
          <w:rFonts w:ascii="GHEA Grapalat" w:hAnsi="GHEA Grapalat"/>
          <w:i w:val="0"/>
          <w:sz w:val="24"/>
          <w:szCs w:val="24"/>
        </w:rPr>
        <w:t xml:space="preserve">в документарной форме, до </w:t>
      </w:r>
      <w:r w:rsidRPr="001C4572">
        <w:rPr>
          <w:rFonts w:ascii="GHEA Grapalat" w:hAnsi="GHEA Grapalat"/>
          <w:i w:val="0"/>
          <w:sz w:val="24"/>
          <w:szCs w:val="24"/>
          <w:lang w:val="hy-AM"/>
        </w:rPr>
        <w:t>1</w:t>
      </w:r>
      <w:r w:rsidR="00C5665E" w:rsidRPr="00C5665E">
        <w:rPr>
          <w:rFonts w:ascii="GHEA Grapalat" w:hAnsi="GHEA Grapalat"/>
          <w:i w:val="0"/>
          <w:sz w:val="24"/>
          <w:szCs w:val="24"/>
        </w:rPr>
        <w:t>2</w:t>
      </w:r>
      <w:r w:rsidRPr="001C4572">
        <w:rPr>
          <w:rFonts w:ascii="GHEA Grapalat" w:hAnsi="GHEA Grapalat"/>
          <w:i w:val="0"/>
          <w:sz w:val="24"/>
          <w:szCs w:val="24"/>
          <w:lang w:val="hy-AM"/>
        </w:rPr>
        <w:t xml:space="preserve">:00 </w:t>
      </w:r>
      <w:r w:rsidRPr="001C4572">
        <w:rPr>
          <w:rFonts w:ascii="GHEA Grapalat" w:hAnsi="GHEA Grapalat"/>
          <w:i w:val="0"/>
          <w:sz w:val="24"/>
          <w:szCs w:val="24"/>
        </w:rPr>
        <w:t xml:space="preserve">часов </w:t>
      </w:r>
      <w:r w:rsidRPr="001C4572">
        <w:rPr>
          <w:rFonts w:ascii="GHEA Grapalat" w:hAnsi="GHEA Grapalat"/>
          <w:i w:val="0"/>
          <w:sz w:val="24"/>
          <w:szCs w:val="24"/>
          <w:lang w:val="hy-AM"/>
        </w:rPr>
        <w:t>4</w:t>
      </w:r>
      <w:r w:rsidR="00B55633">
        <w:rPr>
          <w:rFonts w:ascii="GHEA Grapalat" w:hAnsi="GHEA Grapalat"/>
          <w:i w:val="0"/>
          <w:sz w:val="24"/>
          <w:szCs w:val="24"/>
          <w:lang w:val="hy-AM"/>
        </w:rPr>
        <w:t>0</w:t>
      </w:r>
      <w:r w:rsidRPr="001C4572">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7B92A49" w14:textId="3AB1010B" w:rsidR="00807048" w:rsidRPr="001C4572" w:rsidRDefault="00807048" w:rsidP="00807048">
      <w:pPr>
        <w:pStyle w:val="a3"/>
        <w:widowControl w:val="0"/>
        <w:spacing w:after="160"/>
        <w:ind w:firstLine="567"/>
        <w:rPr>
          <w:rFonts w:ascii="GHEA Grapalat" w:hAnsi="GHEA Grapalat"/>
          <w:i w:val="0"/>
          <w:sz w:val="24"/>
          <w:szCs w:val="24"/>
        </w:rPr>
      </w:pPr>
      <w:r w:rsidRPr="001C4572">
        <w:rPr>
          <w:rFonts w:ascii="GHEA Grapalat" w:hAnsi="GHEA Grapalat"/>
          <w:i w:val="0"/>
          <w:sz w:val="24"/>
          <w:szCs w:val="24"/>
        </w:rPr>
        <w:t xml:space="preserve">Вскрытие заявок будет проводиться по адресу </w:t>
      </w:r>
      <w:r w:rsidRPr="001C4572">
        <w:rPr>
          <w:rFonts w:ascii="GHEA Grapalat" w:hAnsi="GHEA Grapalat"/>
          <w:i w:val="0"/>
          <w:sz w:val="24"/>
          <w:szCs w:val="24"/>
          <w:lang w:val="hy-AM"/>
        </w:rPr>
        <w:t>РА,</w:t>
      </w:r>
      <w:r>
        <w:rPr>
          <w:rFonts w:ascii="GHEA Grapalat" w:hAnsi="GHEA Grapalat"/>
          <w:i w:val="0"/>
          <w:sz w:val="24"/>
          <w:szCs w:val="24"/>
        </w:rPr>
        <w:t xml:space="preserve"> </w:t>
      </w:r>
      <w:r w:rsidRPr="001C4572">
        <w:rPr>
          <w:rFonts w:ascii="GHEA Grapalat" w:hAnsi="GHEA Grapalat"/>
          <w:i w:val="0"/>
          <w:sz w:val="24"/>
          <w:szCs w:val="24"/>
          <w:lang w:val="hy-AM"/>
        </w:rPr>
        <w:t>г.</w:t>
      </w:r>
      <w:r>
        <w:rPr>
          <w:rFonts w:ascii="GHEA Grapalat" w:hAnsi="GHEA Grapalat"/>
          <w:i w:val="0"/>
          <w:sz w:val="24"/>
          <w:szCs w:val="24"/>
        </w:rPr>
        <w:t xml:space="preserve"> </w:t>
      </w:r>
      <w:r w:rsidRPr="001C4572">
        <w:rPr>
          <w:rFonts w:ascii="GHEA Grapalat" w:hAnsi="GHEA Grapalat"/>
          <w:i w:val="0"/>
          <w:sz w:val="24"/>
          <w:szCs w:val="24"/>
          <w:lang w:val="hy-AM"/>
        </w:rPr>
        <w:t>Ереван,</w:t>
      </w:r>
      <w:r>
        <w:rPr>
          <w:rFonts w:ascii="GHEA Grapalat" w:hAnsi="GHEA Grapalat"/>
          <w:i w:val="0"/>
          <w:sz w:val="24"/>
          <w:szCs w:val="24"/>
        </w:rPr>
        <w:t xml:space="preserve"> </w:t>
      </w:r>
      <w:r w:rsidRPr="001C4572">
        <w:rPr>
          <w:rFonts w:ascii="GHEA Grapalat" w:hAnsi="GHEA Grapalat"/>
          <w:i w:val="0"/>
          <w:sz w:val="24"/>
          <w:szCs w:val="24"/>
          <w:lang w:val="hy-AM"/>
        </w:rPr>
        <w:t>ул.Туманяна 54</w:t>
      </w:r>
      <w:r w:rsidRPr="001C4572">
        <w:rPr>
          <w:rFonts w:ascii="GHEA Grapalat" w:hAnsi="GHEA Grapalat"/>
          <w:i w:val="0"/>
          <w:sz w:val="24"/>
          <w:szCs w:val="24"/>
        </w:rPr>
        <w:t xml:space="preserve">, в </w:t>
      </w:r>
      <w:r w:rsidRPr="001C4572">
        <w:rPr>
          <w:rFonts w:ascii="GHEA Grapalat" w:hAnsi="GHEA Grapalat"/>
          <w:i w:val="0"/>
          <w:sz w:val="24"/>
          <w:szCs w:val="24"/>
          <w:lang w:val="hy-AM"/>
        </w:rPr>
        <w:t>1</w:t>
      </w:r>
      <w:r w:rsidR="00C5665E" w:rsidRPr="00C5665E">
        <w:rPr>
          <w:rFonts w:ascii="GHEA Grapalat" w:hAnsi="GHEA Grapalat"/>
          <w:i w:val="0"/>
          <w:sz w:val="24"/>
          <w:szCs w:val="24"/>
        </w:rPr>
        <w:t>2</w:t>
      </w:r>
      <w:r w:rsidRPr="001C4572">
        <w:rPr>
          <w:rFonts w:ascii="GHEA Grapalat" w:hAnsi="GHEA Grapalat"/>
          <w:i w:val="0"/>
          <w:sz w:val="24"/>
          <w:szCs w:val="24"/>
          <w:lang w:val="hy-AM"/>
        </w:rPr>
        <w:t>:00</w:t>
      </w:r>
      <w:r>
        <w:rPr>
          <w:rFonts w:ascii="GHEA Grapalat" w:hAnsi="GHEA Grapalat"/>
          <w:i w:val="0"/>
          <w:sz w:val="24"/>
          <w:szCs w:val="24"/>
        </w:rPr>
        <w:t xml:space="preserve"> </w:t>
      </w:r>
      <w:r w:rsidRPr="001C4572">
        <w:rPr>
          <w:rFonts w:ascii="GHEA Grapalat" w:hAnsi="GHEA Grapalat"/>
          <w:i w:val="0"/>
          <w:sz w:val="24"/>
          <w:szCs w:val="24"/>
        </w:rPr>
        <w:t xml:space="preserve">часов </w:t>
      </w:r>
      <w:r w:rsidRPr="001C4572">
        <w:rPr>
          <w:rFonts w:ascii="GHEA Grapalat" w:hAnsi="GHEA Grapalat"/>
          <w:i w:val="0"/>
          <w:sz w:val="24"/>
          <w:szCs w:val="24"/>
          <w:lang w:val="hy-AM"/>
        </w:rPr>
        <w:t xml:space="preserve"> </w:t>
      </w:r>
      <w:r w:rsidRPr="001C4572">
        <w:rPr>
          <w:rFonts w:ascii="GHEA Grapalat" w:hAnsi="GHEA Grapalat"/>
          <w:i w:val="0"/>
          <w:sz w:val="24"/>
          <w:szCs w:val="24"/>
        </w:rPr>
        <w:t>"</w:t>
      </w:r>
      <w:r w:rsidR="00D21096">
        <w:rPr>
          <w:rFonts w:ascii="GHEA Grapalat" w:hAnsi="GHEA Grapalat"/>
          <w:i w:val="0"/>
          <w:sz w:val="24"/>
          <w:szCs w:val="24"/>
          <w:lang w:val="hy-AM"/>
        </w:rPr>
        <w:t>09</w:t>
      </w:r>
      <w:r w:rsidRPr="001C4572">
        <w:rPr>
          <w:rFonts w:ascii="GHEA Grapalat" w:hAnsi="GHEA Grapalat"/>
          <w:i w:val="0"/>
          <w:sz w:val="24"/>
          <w:szCs w:val="24"/>
        </w:rPr>
        <w:t>"</w:t>
      </w:r>
      <w:r w:rsidRPr="001C4572">
        <w:rPr>
          <w:rFonts w:ascii="GHEA Grapalat" w:hAnsi="GHEA Grapalat"/>
          <w:i w:val="0"/>
          <w:sz w:val="24"/>
          <w:szCs w:val="24"/>
          <w:lang w:val="hy-AM"/>
        </w:rPr>
        <w:t xml:space="preserve"> </w:t>
      </w:r>
      <w:r w:rsidRPr="001C4572">
        <w:rPr>
          <w:rFonts w:ascii="GHEA Grapalat" w:hAnsi="GHEA Grapalat"/>
          <w:i w:val="0"/>
          <w:sz w:val="24"/>
          <w:szCs w:val="24"/>
        </w:rPr>
        <w:t xml:space="preserve">  "</w:t>
      </w:r>
      <w:r w:rsidR="00B55633">
        <w:rPr>
          <w:rFonts w:ascii="GHEA Grapalat" w:hAnsi="GHEA Grapalat"/>
          <w:i w:val="0"/>
          <w:sz w:val="24"/>
          <w:szCs w:val="24"/>
          <w:lang w:val="hy-AM"/>
        </w:rPr>
        <w:t>0</w:t>
      </w:r>
      <w:r w:rsidR="00D21096">
        <w:rPr>
          <w:rFonts w:ascii="GHEA Grapalat" w:hAnsi="GHEA Grapalat"/>
          <w:i w:val="0"/>
          <w:sz w:val="24"/>
          <w:szCs w:val="24"/>
          <w:lang w:val="hy-AM"/>
        </w:rPr>
        <w:t>3</w:t>
      </w:r>
      <w:r w:rsidRPr="001C4572">
        <w:rPr>
          <w:rFonts w:ascii="GHEA Grapalat" w:hAnsi="GHEA Grapalat"/>
          <w:i w:val="0"/>
          <w:sz w:val="24"/>
          <w:szCs w:val="24"/>
        </w:rPr>
        <w:t xml:space="preserve">" </w:t>
      </w:r>
      <w:r w:rsidRPr="001C4572">
        <w:rPr>
          <w:rFonts w:ascii="GHEA Grapalat" w:hAnsi="GHEA Grapalat"/>
          <w:i w:val="0"/>
          <w:sz w:val="24"/>
          <w:szCs w:val="24"/>
          <w:lang w:val="hy-AM"/>
        </w:rPr>
        <w:t xml:space="preserve"> </w:t>
      </w:r>
      <w:r w:rsidRPr="001C4572">
        <w:rPr>
          <w:rFonts w:ascii="GHEA Grapalat" w:hAnsi="GHEA Grapalat"/>
          <w:i w:val="0"/>
          <w:sz w:val="24"/>
          <w:szCs w:val="24"/>
        </w:rPr>
        <w:t xml:space="preserve"> "202</w:t>
      </w:r>
      <w:r w:rsidR="00B55633">
        <w:rPr>
          <w:rFonts w:ascii="GHEA Grapalat" w:hAnsi="GHEA Grapalat"/>
          <w:i w:val="0"/>
          <w:sz w:val="24"/>
          <w:szCs w:val="24"/>
          <w:lang w:val="hy-AM"/>
        </w:rPr>
        <w:t>3</w:t>
      </w:r>
      <w:r w:rsidRPr="001C4572">
        <w:rPr>
          <w:rFonts w:ascii="GHEA Grapalat" w:hAnsi="GHEA Grapalat"/>
          <w:i w:val="0"/>
          <w:sz w:val="24"/>
          <w:szCs w:val="24"/>
        </w:rPr>
        <w:t xml:space="preserve"> года".</w:t>
      </w:r>
    </w:p>
    <w:p w14:paraId="1565A79F" w14:textId="77777777" w:rsidR="00262203" w:rsidRDefault="00262203" w:rsidP="00807048">
      <w:pPr>
        <w:rPr>
          <w:rFonts w:ascii="GHEA Grapalat" w:hAnsi="GHEA Grapalat"/>
        </w:rPr>
      </w:pPr>
      <w:r w:rsidRPr="00130CD2">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2DD3117" w14:textId="15DE8A20" w:rsidR="00807048" w:rsidRPr="001C4572" w:rsidRDefault="00807048" w:rsidP="00807048">
      <w:pPr>
        <w:rPr>
          <w:rFonts w:ascii="GHEA Grapalat" w:hAnsi="GHEA Grapalat"/>
          <w:i/>
        </w:rPr>
      </w:pPr>
      <w:r w:rsidRPr="001C4572">
        <w:rPr>
          <w:rFonts w:ascii="GHEA Grapalat" w:hAnsi="GHEA Grapalat"/>
        </w:rPr>
        <w:t>Для получения дополнительной информации, связанной с настоящим</w:t>
      </w:r>
      <w:r w:rsidRPr="001C4572">
        <w:rPr>
          <w:rFonts w:ascii="Courier New" w:hAnsi="Courier New" w:cs="Courier New"/>
          <w:lang w:val="en-US"/>
        </w:rPr>
        <w:t> </w:t>
      </w:r>
      <w:r w:rsidRPr="001C4572">
        <w:rPr>
          <w:rFonts w:ascii="GHEA Grapalat" w:hAnsi="GHEA Grapalat"/>
        </w:rPr>
        <w:t xml:space="preserve">объявлением, можете обратиться к секретарю Оценочной комиссии </w:t>
      </w:r>
      <w:r w:rsidRPr="001C4572">
        <w:rPr>
          <w:rFonts w:ascii="GHEA Grapalat" w:hAnsi="GHEA Grapalat"/>
          <w:lang w:val="hy-AM"/>
        </w:rPr>
        <w:t>А.Аветисян</w:t>
      </w:r>
      <w:r>
        <w:rPr>
          <w:rFonts w:ascii="GHEA Grapalat" w:hAnsi="GHEA Grapalat"/>
        </w:rPr>
        <w:t>.</w:t>
      </w:r>
    </w:p>
    <w:p w14:paraId="6AB10915" w14:textId="77777777" w:rsidR="00807048" w:rsidRPr="001C4572" w:rsidRDefault="00807048" w:rsidP="00807048">
      <w:pPr>
        <w:pStyle w:val="a3"/>
        <w:widowControl w:val="0"/>
        <w:spacing w:after="160" w:line="240" w:lineRule="auto"/>
        <w:ind w:left="1701" w:firstLine="0"/>
        <w:rPr>
          <w:rFonts w:ascii="GHEA Grapalat" w:hAnsi="GHEA Grapalat"/>
          <w:i w:val="0"/>
          <w:sz w:val="24"/>
          <w:szCs w:val="24"/>
          <w:u w:val="single"/>
        </w:rPr>
      </w:pPr>
      <w:r w:rsidRPr="001C4572">
        <w:rPr>
          <w:rFonts w:ascii="GHEA Grapalat" w:hAnsi="GHEA Grapalat"/>
          <w:i w:val="0"/>
          <w:sz w:val="24"/>
          <w:szCs w:val="24"/>
        </w:rPr>
        <w:t xml:space="preserve">Телефон </w:t>
      </w:r>
      <w:r w:rsidRPr="001C4572">
        <w:rPr>
          <w:rFonts w:ascii="GHEA Grapalat" w:hAnsi="GHEA Grapalat"/>
          <w:i w:val="0"/>
          <w:sz w:val="24"/>
          <w:szCs w:val="24"/>
          <w:lang w:val="hy-AM"/>
        </w:rPr>
        <w:t>+374 93 722 427</w:t>
      </w:r>
    </w:p>
    <w:p w14:paraId="24B660A5" w14:textId="77777777" w:rsidR="00807048" w:rsidRPr="00483DF3" w:rsidRDefault="00807048" w:rsidP="00807048">
      <w:pPr>
        <w:pStyle w:val="a3"/>
        <w:widowControl w:val="0"/>
        <w:spacing w:after="160" w:line="240" w:lineRule="auto"/>
        <w:ind w:left="1701" w:firstLine="0"/>
        <w:rPr>
          <w:rFonts w:ascii="Calibri" w:hAnsi="Calibri" w:cs="Calibri"/>
          <w:i w:val="0"/>
          <w:sz w:val="24"/>
          <w:szCs w:val="24"/>
          <w:u w:val="single"/>
        </w:rPr>
      </w:pPr>
      <w:r w:rsidRPr="001C4572">
        <w:rPr>
          <w:rFonts w:ascii="GHEA Grapalat" w:hAnsi="GHEA Grapalat"/>
          <w:i w:val="0"/>
          <w:sz w:val="24"/>
          <w:szCs w:val="24"/>
        </w:rPr>
        <w:t xml:space="preserve">Электронная почта </w:t>
      </w:r>
      <w:r>
        <w:rPr>
          <w:rFonts w:ascii="GHEA Grapalat" w:hAnsi="GHEA Grapalat"/>
          <w:i w:val="0"/>
          <w:sz w:val="24"/>
          <w:szCs w:val="24"/>
        </w:rPr>
        <w:t>operaballet.gnumner@gmail.com</w:t>
      </w:r>
    </w:p>
    <w:p w14:paraId="03A650A5" w14:textId="77777777" w:rsidR="00807048" w:rsidRPr="00483DF3" w:rsidRDefault="00807048" w:rsidP="00807048">
      <w:pPr>
        <w:pStyle w:val="a3"/>
        <w:widowControl w:val="0"/>
        <w:spacing w:line="240" w:lineRule="auto"/>
        <w:ind w:firstLine="709"/>
        <w:rPr>
          <w:rFonts w:ascii="GHEA Grapalat" w:hAnsi="GHEA Grapalat"/>
          <w:i w:val="0"/>
          <w:sz w:val="24"/>
          <w:szCs w:val="24"/>
          <w:u w:val="single"/>
          <w:lang w:val="hy-AM"/>
        </w:rPr>
      </w:pPr>
      <w:r w:rsidRPr="001C4572">
        <w:rPr>
          <w:rFonts w:ascii="GHEA Grapalat" w:hAnsi="GHEA Grapalat"/>
          <w:i w:val="0"/>
          <w:sz w:val="24"/>
          <w:szCs w:val="24"/>
        </w:rPr>
        <w:t>Заказчик &lt;&lt;</w:t>
      </w:r>
      <w:r w:rsidRPr="001C4572">
        <w:rPr>
          <w:rFonts w:ascii="GHEA Grapalat" w:hAnsi="GHEA Grapalat"/>
          <w:i w:val="0"/>
          <w:sz w:val="24"/>
          <w:szCs w:val="24"/>
          <w:u w:val="single"/>
          <w:lang w:val="hy-AM"/>
        </w:rPr>
        <w:t>Национальный Академический театр оперы и балет</w:t>
      </w:r>
      <w:r>
        <w:rPr>
          <w:rFonts w:ascii="GHEA Grapalat" w:hAnsi="GHEA Grapalat"/>
          <w:i w:val="0"/>
          <w:sz w:val="24"/>
          <w:szCs w:val="24"/>
          <w:u w:val="single"/>
        </w:rPr>
        <w:t xml:space="preserve">a </w:t>
      </w:r>
      <w:r w:rsidRPr="001C4572">
        <w:rPr>
          <w:rFonts w:ascii="GHEA Grapalat" w:hAnsi="GHEA Grapalat"/>
          <w:i w:val="0"/>
          <w:sz w:val="24"/>
          <w:szCs w:val="24"/>
          <w:u w:val="single"/>
          <w:lang w:val="hy-AM"/>
        </w:rPr>
        <w:t>им.А.Спендиарова&gt;&gt; ГНКО</w:t>
      </w:r>
      <w:r w:rsidRPr="001C4572">
        <w:rPr>
          <w:rFonts w:ascii="GHEA Grapalat" w:hAnsi="GHEA Grapalat"/>
          <w:i w:val="0"/>
          <w:sz w:val="24"/>
          <w:szCs w:val="24"/>
        </w:rPr>
        <w:t xml:space="preserve"> ___</w:t>
      </w:r>
    </w:p>
    <w:p w14:paraId="1E706DFC" w14:textId="77777777" w:rsidR="00807048" w:rsidRPr="001C4572" w:rsidRDefault="00807048" w:rsidP="00807048">
      <w:pPr>
        <w:pStyle w:val="a3"/>
        <w:widowControl w:val="0"/>
        <w:spacing w:after="160" w:line="240" w:lineRule="auto"/>
        <w:ind w:left="3969" w:firstLine="0"/>
        <w:rPr>
          <w:rFonts w:ascii="GHEA Grapalat" w:hAnsi="GHEA Grapalat"/>
          <w:i w:val="0"/>
          <w:sz w:val="16"/>
          <w:szCs w:val="16"/>
        </w:rPr>
      </w:pPr>
      <w:r w:rsidRPr="001C4572">
        <w:rPr>
          <w:rFonts w:ascii="GHEA Grapalat" w:hAnsi="GHEA Grapalat" w:cs="Sylfaen"/>
          <w:b/>
        </w:rPr>
        <w:br w:type="page"/>
      </w:r>
    </w:p>
    <w:p w14:paraId="5A381E2F" w14:textId="77777777" w:rsidR="00807048" w:rsidRPr="001C4572" w:rsidRDefault="00807048" w:rsidP="00807048">
      <w:pPr>
        <w:pStyle w:val="aa"/>
        <w:widowControl w:val="0"/>
        <w:spacing w:after="160"/>
        <w:ind w:firstLine="567"/>
        <w:jc w:val="right"/>
        <w:rPr>
          <w:rFonts w:ascii="GHEA Grapalat" w:hAnsi="GHEA Grapalat" w:cs="Sylfaen"/>
          <w:i/>
        </w:rPr>
      </w:pPr>
      <w:r w:rsidRPr="001C4572">
        <w:rPr>
          <w:rFonts w:ascii="GHEA Grapalat" w:hAnsi="GHEA Grapalat"/>
          <w:i/>
        </w:rPr>
        <w:lastRenderedPageBreak/>
        <w:t>Утверждено</w:t>
      </w:r>
    </w:p>
    <w:p w14:paraId="35EACF69" w14:textId="1E74A6B6" w:rsidR="00807048" w:rsidRPr="001C4572" w:rsidRDefault="00807048" w:rsidP="00807048">
      <w:pPr>
        <w:pStyle w:val="aa"/>
        <w:widowControl w:val="0"/>
        <w:spacing w:after="160"/>
        <w:ind w:firstLine="567"/>
        <w:jc w:val="right"/>
        <w:rPr>
          <w:rFonts w:ascii="GHEA Grapalat" w:hAnsi="GHEA Grapalat"/>
          <w:i/>
        </w:rPr>
      </w:pPr>
      <w:r w:rsidRPr="001C4572">
        <w:rPr>
          <w:rFonts w:ascii="GHEA Grapalat" w:hAnsi="GHEA Grapalat"/>
        </w:rPr>
        <w:t>Решением Оценочной комиссии открытого конкурса</w:t>
      </w:r>
      <w:r w:rsidRPr="001C4572">
        <w:rPr>
          <w:rFonts w:ascii="GHEA Grapalat" w:hAnsi="GHEA Grapalat" w:cs="Sylfaen"/>
          <w:i/>
        </w:rPr>
        <w:br/>
      </w:r>
      <w:r w:rsidRPr="001C4572">
        <w:rPr>
          <w:rFonts w:ascii="GHEA Grapalat" w:hAnsi="GHEA Grapalat"/>
          <w:i/>
        </w:rPr>
        <w:t xml:space="preserve">под кодом </w:t>
      </w:r>
      <w:r>
        <w:rPr>
          <w:rFonts w:ascii="GHEA Grapalat" w:hAnsi="GHEA Grapalat"/>
          <w:i/>
        </w:rPr>
        <w:t>О</w:t>
      </w:r>
      <w:r w:rsidR="00262203">
        <w:rPr>
          <w:rFonts w:ascii="GHEA Grapalat" w:hAnsi="GHEA Grapalat"/>
          <w:i/>
          <w:lang w:val="en-US"/>
        </w:rPr>
        <w:t>B</w:t>
      </w:r>
      <w:r>
        <w:rPr>
          <w:rFonts w:ascii="GHEA Grapalat" w:hAnsi="GHEA Grapalat"/>
          <w:i/>
        </w:rPr>
        <w:t>Т-</w:t>
      </w:r>
      <w:r w:rsidRPr="001C4572">
        <w:rPr>
          <w:rFonts w:ascii="GHEA Grapalat" w:hAnsi="GHEA Grapalat"/>
        </w:rPr>
        <w:t xml:space="preserve"> </w:t>
      </w:r>
      <w:proofErr w:type="spellStart"/>
      <w:r w:rsidRPr="001C4572">
        <w:rPr>
          <w:rFonts w:ascii="GHEA Grapalat" w:hAnsi="GHEA Grapalat"/>
        </w:rPr>
        <w:t>BMAShDzB</w:t>
      </w:r>
      <w:proofErr w:type="spellEnd"/>
      <w:r w:rsidR="00B55633">
        <w:rPr>
          <w:rFonts w:ascii="GHEA Grapalat" w:hAnsi="GHEA Grapalat"/>
          <w:lang w:val="hy-AM"/>
        </w:rPr>
        <w:t>-</w:t>
      </w:r>
      <w:r w:rsidRPr="001C4572">
        <w:rPr>
          <w:rFonts w:ascii="GHEA Grapalat" w:hAnsi="GHEA Grapalat"/>
        </w:rPr>
        <w:t>2</w:t>
      </w:r>
      <w:r w:rsidR="00B55633">
        <w:rPr>
          <w:rFonts w:ascii="GHEA Grapalat" w:hAnsi="GHEA Grapalat"/>
          <w:i/>
          <w:lang w:val="hy-AM"/>
        </w:rPr>
        <w:t>3</w:t>
      </w:r>
      <w:r>
        <w:rPr>
          <w:rFonts w:ascii="GHEA Grapalat" w:hAnsi="GHEA Grapalat"/>
          <w:i/>
          <w:u w:val="single"/>
        </w:rPr>
        <w:t>/0</w:t>
      </w:r>
      <w:r w:rsidR="00D21096">
        <w:rPr>
          <w:rFonts w:ascii="GHEA Grapalat" w:hAnsi="GHEA Grapalat"/>
          <w:i/>
          <w:u w:val="single"/>
          <w:lang w:val="hy-AM"/>
        </w:rPr>
        <w:t>2</w:t>
      </w:r>
      <w:r w:rsidRPr="001C4572">
        <w:rPr>
          <w:rFonts w:ascii="GHEA Grapalat" w:hAnsi="GHEA Grapalat" w:cs="Times Armenian"/>
          <w:i/>
        </w:rPr>
        <w:br/>
      </w:r>
      <w:r w:rsidRPr="001C4572">
        <w:rPr>
          <w:rFonts w:ascii="GHEA Grapalat" w:hAnsi="GHEA Grapalat"/>
          <w:i/>
        </w:rPr>
        <w:t>№</w:t>
      </w:r>
      <w:r w:rsidRPr="001C4572">
        <w:rPr>
          <w:rFonts w:ascii="GHEA Grapalat" w:hAnsi="GHEA Grapalat"/>
          <w:i/>
          <w:lang w:val="hy-AM"/>
        </w:rPr>
        <w:t xml:space="preserve">   </w:t>
      </w:r>
      <w:r w:rsidRPr="001C4572">
        <w:rPr>
          <w:rFonts w:ascii="GHEA Grapalat" w:hAnsi="GHEA Grapalat"/>
          <w:i/>
        </w:rPr>
        <w:t xml:space="preserve">от </w:t>
      </w:r>
      <w:r w:rsidR="00D21096">
        <w:rPr>
          <w:rFonts w:ascii="GHEA Grapalat" w:hAnsi="GHEA Grapalat"/>
          <w:i/>
          <w:lang w:val="hy-AM"/>
        </w:rPr>
        <w:t>27</w:t>
      </w:r>
      <w:r w:rsidR="00262203" w:rsidRPr="00262203">
        <w:rPr>
          <w:rFonts w:ascii="GHEA Grapalat" w:hAnsi="GHEA Grapalat"/>
          <w:i/>
        </w:rPr>
        <w:t>.</w:t>
      </w:r>
      <w:r w:rsidR="00D21096">
        <w:rPr>
          <w:rFonts w:ascii="GHEA Grapalat" w:hAnsi="GHEA Grapalat"/>
          <w:i/>
          <w:lang w:val="hy-AM"/>
        </w:rPr>
        <w:t>01</w:t>
      </w:r>
      <w:r w:rsidR="00262203" w:rsidRPr="00262203">
        <w:rPr>
          <w:rFonts w:ascii="GHEA Grapalat" w:hAnsi="GHEA Grapalat"/>
          <w:i/>
        </w:rPr>
        <w:t>.</w:t>
      </w:r>
      <w:r w:rsidRPr="001C4572">
        <w:rPr>
          <w:rFonts w:ascii="GHEA Grapalat" w:hAnsi="GHEA Grapalat"/>
          <w:i/>
        </w:rPr>
        <w:t>20</w:t>
      </w:r>
      <w:r w:rsidRPr="001C4572">
        <w:rPr>
          <w:rFonts w:ascii="GHEA Grapalat" w:hAnsi="GHEA Grapalat"/>
          <w:i/>
          <w:lang w:val="hy-AM"/>
        </w:rPr>
        <w:t>2</w:t>
      </w:r>
      <w:r w:rsidR="00B55633">
        <w:rPr>
          <w:rFonts w:ascii="GHEA Grapalat" w:hAnsi="GHEA Grapalat"/>
          <w:i/>
          <w:lang w:val="hy-AM"/>
        </w:rPr>
        <w:t>3</w:t>
      </w:r>
      <w:r w:rsidRPr="001C4572">
        <w:rPr>
          <w:rFonts w:ascii="GHEA Grapalat" w:hAnsi="GHEA Grapalat"/>
          <w:i/>
        </w:rPr>
        <w:t xml:space="preserve"> г.</w:t>
      </w:r>
    </w:p>
    <w:p w14:paraId="0C23BCEC" w14:textId="77777777" w:rsidR="00807048" w:rsidRPr="001C4572" w:rsidRDefault="00807048" w:rsidP="00807048">
      <w:pPr>
        <w:pStyle w:val="aa"/>
        <w:widowControl w:val="0"/>
        <w:spacing w:after="160"/>
        <w:ind w:right="-7" w:firstLine="567"/>
        <w:jc w:val="center"/>
        <w:rPr>
          <w:rFonts w:ascii="GHEA Grapalat" w:hAnsi="GHEA Grapalat"/>
        </w:rPr>
      </w:pPr>
    </w:p>
    <w:p w14:paraId="5213720A" w14:textId="77777777" w:rsidR="00807048" w:rsidRPr="001C4572" w:rsidRDefault="00807048" w:rsidP="00807048">
      <w:pPr>
        <w:pStyle w:val="aa"/>
        <w:widowControl w:val="0"/>
        <w:spacing w:after="160"/>
        <w:ind w:right="-7" w:firstLine="567"/>
        <w:jc w:val="center"/>
        <w:rPr>
          <w:rFonts w:ascii="GHEA Grapalat" w:hAnsi="GHEA Grapalat"/>
        </w:rPr>
      </w:pPr>
    </w:p>
    <w:p w14:paraId="4F0ACE56" w14:textId="77777777" w:rsidR="00807048" w:rsidRPr="001C4572" w:rsidRDefault="00807048" w:rsidP="00807048">
      <w:pPr>
        <w:pStyle w:val="aa"/>
        <w:widowControl w:val="0"/>
        <w:spacing w:after="160"/>
        <w:ind w:right="-7"/>
        <w:jc w:val="center"/>
        <w:rPr>
          <w:rFonts w:ascii="GHEA Grapalat" w:hAnsi="GHEA Grapalat"/>
        </w:rPr>
      </w:pPr>
      <w:r w:rsidRPr="001C4572">
        <w:rPr>
          <w:rFonts w:ascii="GHEA Grapalat" w:hAnsi="GHEA Grapalat"/>
        </w:rPr>
        <w:t xml:space="preserve">&lt;&lt;Национальный Академический театр оперы и балета </w:t>
      </w:r>
    </w:p>
    <w:p w14:paraId="6C9A97E0" w14:textId="77777777" w:rsidR="00807048" w:rsidRPr="001C4572" w:rsidRDefault="00807048" w:rsidP="00807048">
      <w:pPr>
        <w:pStyle w:val="aa"/>
        <w:widowControl w:val="0"/>
        <w:spacing w:after="160"/>
        <w:ind w:right="-7"/>
        <w:jc w:val="center"/>
        <w:rPr>
          <w:rFonts w:ascii="GHEA Grapalat" w:hAnsi="GHEA Grapalat"/>
        </w:rPr>
      </w:pPr>
      <w:r w:rsidRPr="001C4572">
        <w:rPr>
          <w:rFonts w:ascii="GHEA Grapalat" w:hAnsi="GHEA Grapalat"/>
        </w:rPr>
        <w:t xml:space="preserve">    </w:t>
      </w:r>
      <w:proofErr w:type="spellStart"/>
      <w:r w:rsidRPr="001C4572">
        <w:rPr>
          <w:rFonts w:ascii="GHEA Grapalat" w:hAnsi="GHEA Grapalat"/>
        </w:rPr>
        <w:t>им.А.Спендиарова</w:t>
      </w:r>
      <w:proofErr w:type="spellEnd"/>
      <w:r w:rsidRPr="001C4572">
        <w:rPr>
          <w:rFonts w:ascii="GHEA Grapalat" w:hAnsi="GHEA Grapalat"/>
        </w:rPr>
        <w:t>&gt;&gt;</w:t>
      </w:r>
      <w:r w:rsidRPr="001C4572">
        <w:rPr>
          <w:rFonts w:ascii="GHEA Grapalat" w:hAnsi="GHEA Grapalat"/>
          <w:lang w:val="hy-AM"/>
        </w:rPr>
        <w:t xml:space="preserve"> </w:t>
      </w:r>
      <w:r w:rsidRPr="001C4572">
        <w:rPr>
          <w:rFonts w:ascii="GHEA Grapalat" w:hAnsi="GHEA Grapalat"/>
        </w:rPr>
        <w:t xml:space="preserve"> ГНКО</w:t>
      </w:r>
    </w:p>
    <w:p w14:paraId="01C15607" w14:textId="77777777" w:rsidR="00807048" w:rsidRPr="001C4572" w:rsidRDefault="00807048" w:rsidP="00807048">
      <w:pPr>
        <w:pStyle w:val="aa"/>
        <w:widowControl w:val="0"/>
        <w:spacing w:after="160"/>
        <w:ind w:right="-7" w:firstLine="567"/>
        <w:jc w:val="center"/>
        <w:rPr>
          <w:rFonts w:ascii="GHEA Grapalat" w:hAnsi="GHEA Grapalat"/>
        </w:rPr>
      </w:pPr>
    </w:p>
    <w:p w14:paraId="710E0283" w14:textId="77777777" w:rsidR="00807048" w:rsidRPr="001C4572" w:rsidRDefault="00807048" w:rsidP="00807048">
      <w:pPr>
        <w:pStyle w:val="aa"/>
        <w:widowControl w:val="0"/>
        <w:spacing w:after="160"/>
        <w:ind w:right="-7" w:firstLine="567"/>
        <w:jc w:val="center"/>
        <w:rPr>
          <w:rFonts w:ascii="GHEA Grapalat" w:hAnsi="GHEA Grapalat"/>
        </w:rPr>
      </w:pPr>
    </w:p>
    <w:p w14:paraId="41834FBB" w14:textId="77777777" w:rsidR="00807048" w:rsidRPr="001C4572" w:rsidRDefault="00807048" w:rsidP="00807048">
      <w:pPr>
        <w:pStyle w:val="aa"/>
        <w:widowControl w:val="0"/>
        <w:spacing w:after="160"/>
        <w:ind w:right="-7" w:firstLine="567"/>
        <w:jc w:val="center"/>
        <w:rPr>
          <w:rFonts w:ascii="GHEA Grapalat" w:hAnsi="GHEA Grapalat"/>
        </w:rPr>
      </w:pPr>
    </w:p>
    <w:p w14:paraId="65969851" w14:textId="77777777" w:rsidR="00807048" w:rsidRPr="001C4572" w:rsidRDefault="00807048" w:rsidP="00807048">
      <w:pPr>
        <w:pStyle w:val="aa"/>
        <w:widowControl w:val="0"/>
        <w:spacing w:after="160"/>
        <w:ind w:right="-7" w:firstLine="567"/>
        <w:jc w:val="center"/>
        <w:rPr>
          <w:rFonts w:ascii="GHEA Grapalat" w:hAnsi="GHEA Grapalat" w:cs="Sylfaen"/>
        </w:rPr>
      </w:pPr>
      <w:r w:rsidRPr="001C4572">
        <w:rPr>
          <w:rFonts w:ascii="GHEA Grapalat" w:hAnsi="GHEA Grapalat"/>
        </w:rPr>
        <w:t>ПРИГЛАШЕНИЕ</w:t>
      </w:r>
    </w:p>
    <w:p w14:paraId="5D5E3E08" w14:textId="77777777" w:rsidR="00807048" w:rsidRPr="001C4572" w:rsidRDefault="00807048" w:rsidP="00807048">
      <w:pPr>
        <w:pStyle w:val="aa"/>
        <w:widowControl w:val="0"/>
        <w:spacing w:after="160"/>
        <w:ind w:right="-7" w:firstLine="567"/>
        <w:jc w:val="center"/>
        <w:rPr>
          <w:rFonts w:ascii="GHEA Grapalat" w:hAnsi="GHEA Grapalat" w:cs="Sylfaen"/>
        </w:rPr>
      </w:pPr>
    </w:p>
    <w:p w14:paraId="037E943F" w14:textId="77777777" w:rsidR="00807048" w:rsidRPr="001C4572" w:rsidRDefault="00807048" w:rsidP="00807048">
      <w:pPr>
        <w:pStyle w:val="aa"/>
        <w:widowControl w:val="0"/>
        <w:spacing w:after="160"/>
        <w:ind w:right="-7"/>
        <w:jc w:val="center"/>
        <w:rPr>
          <w:rFonts w:ascii="GHEA Grapalat" w:hAnsi="GHEA Grapalat"/>
          <w:lang w:val="hy-AM"/>
        </w:rPr>
      </w:pPr>
      <w:r w:rsidRPr="001C4572">
        <w:rPr>
          <w:rFonts w:ascii="GHEA Grapalat" w:hAnsi="GHEA Grapalat"/>
        </w:rPr>
        <w:t>НА ОТКРЫТЫЙ КОНКУРС, ОБЪЯВЛЕННЫЙ С ЦЕЛЬЮ ПРИОБРЕТЕНИЯ</w:t>
      </w:r>
      <w:r w:rsidRPr="001C4572">
        <w:rPr>
          <w:rFonts w:ascii="GHEA Grapalat" w:hAnsi="GHEA Grapalat"/>
          <w:lang w:val="hy-AM"/>
        </w:rPr>
        <w:t xml:space="preserve"> РЕМОНТНЫХ РАБОТ</w:t>
      </w:r>
      <w:r>
        <w:rPr>
          <w:rFonts w:ascii="GHEA Grapalat" w:hAnsi="GHEA Grapalat"/>
        </w:rPr>
        <w:t xml:space="preserve"> КР</w:t>
      </w:r>
      <w:r w:rsidRPr="001C4572">
        <w:rPr>
          <w:rFonts w:ascii="GHEA Grapalat" w:hAnsi="GHEA Grapalat"/>
          <w:lang w:val="hy-AM"/>
        </w:rPr>
        <w:t>ЫШИ</w:t>
      </w:r>
    </w:p>
    <w:p w14:paraId="2A09F879" w14:textId="77777777" w:rsidR="00807048" w:rsidRPr="001C4572" w:rsidRDefault="00807048" w:rsidP="00807048">
      <w:pPr>
        <w:pStyle w:val="aa"/>
        <w:widowControl w:val="0"/>
        <w:spacing w:after="160"/>
        <w:ind w:right="-7"/>
        <w:jc w:val="center"/>
        <w:rPr>
          <w:rFonts w:ascii="GHEA Grapalat" w:hAnsi="GHEA Grapalat"/>
        </w:rPr>
      </w:pPr>
      <w:r w:rsidRPr="001C4572">
        <w:rPr>
          <w:rFonts w:ascii="GHEA Grapalat" w:hAnsi="GHEA Grapalat"/>
        </w:rPr>
        <w:t>ДЛЯ НУЖД</w:t>
      </w:r>
      <w:r w:rsidRPr="001C4572">
        <w:rPr>
          <w:rFonts w:ascii="GHEA Grapalat" w:hAnsi="GHEA Grapalat"/>
          <w:lang w:val="hy-AM"/>
        </w:rPr>
        <w:t xml:space="preserve"> </w:t>
      </w:r>
      <w:r w:rsidRPr="001C4572">
        <w:rPr>
          <w:rFonts w:ascii="GHEA Grapalat" w:hAnsi="GHEA Grapalat"/>
        </w:rPr>
        <w:t xml:space="preserve"> &lt;&lt;НАЦИОНАЛЬНЫЙ АКАДЕМИЧЕСКИЙ ТЕАТР ОПЕРЫ И БАЛЕТА </w:t>
      </w:r>
    </w:p>
    <w:p w14:paraId="5B8E0DA7" w14:textId="77777777" w:rsidR="00807048" w:rsidRPr="001C4572" w:rsidRDefault="00807048" w:rsidP="00807048">
      <w:pPr>
        <w:pStyle w:val="aa"/>
        <w:widowControl w:val="0"/>
        <w:spacing w:after="160"/>
        <w:ind w:right="-7"/>
        <w:jc w:val="center"/>
        <w:rPr>
          <w:rFonts w:ascii="GHEA Grapalat" w:hAnsi="GHEA Grapalat"/>
        </w:rPr>
      </w:pPr>
      <w:r w:rsidRPr="001C4572">
        <w:rPr>
          <w:rFonts w:ascii="GHEA Grapalat" w:hAnsi="GHEA Grapalat"/>
        </w:rPr>
        <w:t xml:space="preserve">    ИМ.А.СПЕНДИАРОВА&gt;&gt;</w:t>
      </w:r>
      <w:r w:rsidRPr="001C4572">
        <w:rPr>
          <w:rFonts w:ascii="GHEA Grapalat" w:hAnsi="GHEA Grapalat"/>
          <w:lang w:val="hy-AM"/>
        </w:rPr>
        <w:t xml:space="preserve"> </w:t>
      </w:r>
      <w:r w:rsidRPr="001C4572">
        <w:rPr>
          <w:rFonts w:ascii="GHEA Grapalat" w:hAnsi="GHEA Grapalat"/>
        </w:rPr>
        <w:t xml:space="preserve"> ГНКО</w:t>
      </w:r>
    </w:p>
    <w:p w14:paraId="73AE9562" w14:textId="77777777" w:rsidR="00807048" w:rsidRPr="001C4572" w:rsidRDefault="00807048" w:rsidP="00807048">
      <w:pPr>
        <w:pStyle w:val="aa"/>
        <w:widowControl w:val="0"/>
        <w:spacing w:after="160"/>
        <w:ind w:right="-7" w:firstLine="567"/>
        <w:jc w:val="center"/>
        <w:rPr>
          <w:rFonts w:ascii="GHEA Grapalat" w:hAnsi="GHEA Grapalat"/>
        </w:rPr>
      </w:pPr>
    </w:p>
    <w:p w14:paraId="0C1585A4" w14:textId="77777777" w:rsidR="00807048" w:rsidRDefault="00807048" w:rsidP="00B46D58">
      <w:pPr>
        <w:widowControl w:val="0"/>
        <w:spacing w:after="160"/>
        <w:ind w:firstLine="567"/>
        <w:jc w:val="both"/>
        <w:rPr>
          <w:rFonts w:ascii="GHEA Grapalat" w:hAnsi="GHEA Grapalat"/>
          <w:i/>
        </w:rPr>
      </w:pPr>
    </w:p>
    <w:p w14:paraId="1BC9DC4B" w14:textId="77777777" w:rsidR="00807048" w:rsidRDefault="00807048" w:rsidP="00B46D58">
      <w:pPr>
        <w:widowControl w:val="0"/>
        <w:spacing w:after="160"/>
        <w:ind w:firstLine="567"/>
        <w:jc w:val="both"/>
        <w:rPr>
          <w:rFonts w:ascii="GHEA Grapalat" w:hAnsi="GHEA Grapalat"/>
          <w:i/>
        </w:rPr>
      </w:pPr>
    </w:p>
    <w:p w14:paraId="6FE978E3" w14:textId="77777777" w:rsidR="00807048" w:rsidRDefault="00807048" w:rsidP="00B46D58">
      <w:pPr>
        <w:widowControl w:val="0"/>
        <w:spacing w:after="160"/>
        <w:ind w:firstLine="567"/>
        <w:jc w:val="both"/>
        <w:rPr>
          <w:rFonts w:ascii="GHEA Grapalat" w:hAnsi="GHEA Grapalat"/>
          <w:i/>
        </w:rPr>
      </w:pPr>
    </w:p>
    <w:p w14:paraId="37EB52C4" w14:textId="77777777" w:rsidR="00807048" w:rsidRDefault="00807048" w:rsidP="00B46D58">
      <w:pPr>
        <w:widowControl w:val="0"/>
        <w:spacing w:after="160"/>
        <w:ind w:firstLine="567"/>
        <w:jc w:val="both"/>
        <w:rPr>
          <w:rFonts w:ascii="GHEA Grapalat" w:hAnsi="GHEA Grapalat"/>
          <w:i/>
        </w:rPr>
      </w:pPr>
    </w:p>
    <w:p w14:paraId="0D2325F3" w14:textId="77777777" w:rsidR="00807048" w:rsidRDefault="00807048" w:rsidP="00B46D58">
      <w:pPr>
        <w:widowControl w:val="0"/>
        <w:spacing w:after="160"/>
        <w:ind w:firstLine="567"/>
        <w:jc w:val="both"/>
        <w:rPr>
          <w:rFonts w:ascii="GHEA Grapalat" w:hAnsi="GHEA Grapalat"/>
          <w:i/>
        </w:rPr>
      </w:pPr>
    </w:p>
    <w:p w14:paraId="26157E52" w14:textId="77777777" w:rsidR="00807048" w:rsidRDefault="00807048" w:rsidP="00B46D58">
      <w:pPr>
        <w:widowControl w:val="0"/>
        <w:spacing w:after="160"/>
        <w:ind w:firstLine="567"/>
        <w:jc w:val="both"/>
        <w:rPr>
          <w:rFonts w:ascii="GHEA Grapalat" w:hAnsi="GHEA Grapalat"/>
          <w:i/>
        </w:rPr>
      </w:pPr>
    </w:p>
    <w:p w14:paraId="7084CF07" w14:textId="77777777" w:rsidR="00807048" w:rsidRDefault="00807048" w:rsidP="00B46D58">
      <w:pPr>
        <w:widowControl w:val="0"/>
        <w:spacing w:after="160"/>
        <w:ind w:firstLine="567"/>
        <w:jc w:val="both"/>
        <w:rPr>
          <w:rFonts w:ascii="GHEA Grapalat" w:hAnsi="GHEA Grapalat"/>
          <w:i/>
        </w:rPr>
      </w:pPr>
    </w:p>
    <w:p w14:paraId="57AA3C39" w14:textId="77777777" w:rsidR="00807048" w:rsidRDefault="00807048" w:rsidP="00B46D58">
      <w:pPr>
        <w:widowControl w:val="0"/>
        <w:spacing w:after="160"/>
        <w:ind w:firstLine="567"/>
        <w:jc w:val="both"/>
        <w:rPr>
          <w:rFonts w:ascii="GHEA Grapalat" w:hAnsi="GHEA Grapalat"/>
          <w:i/>
        </w:rPr>
      </w:pPr>
    </w:p>
    <w:p w14:paraId="6868FD5D" w14:textId="77777777" w:rsidR="00807048" w:rsidRDefault="00807048" w:rsidP="00B46D58">
      <w:pPr>
        <w:widowControl w:val="0"/>
        <w:spacing w:after="160"/>
        <w:ind w:firstLine="567"/>
        <w:jc w:val="both"/>
        <w:rPr>
          <w:rFonts w:ascii="GHEA Grapalat" w:hAnsi="GHEA Grapalat"/>
          <w:i/>
        </w:rPr>
      </w:pPr>
    </w:p>
    <w:p w14:paraId="2E800F34" w14:textId="77777777" w:rsidR="00807048" w:rsidRDefault="00807048" w:rsidP="00B46D58">
      <w:pPr>
        <w:widowControl w:val="0"/>
        <w:spacing w:after="160"/>
        <w:ind w:firstLine="567"/>
        <w:jc w:val="both"/>
        <w:rPr>
          <w:rFonts w:ascii="GHEA Grapalat" w:hAnsi="GHEA Grapalat"/>
          <w:i/>
        </w:rPr>
      </w:pPr>
    </w:p>
    <w:p w14:paraId="3DCDB311" w14:textId="77777777" w:rsidR="00807048" w:rsidRDefault="00807048" w:rsidP="00B46D58">
      <w:pPr>
        <w:widowControl w:val="0"/>
        <w:spacing w:after="160"/>
        <w:ind w:firstLine="567"/>
        <w:jc w:val="both"/>
        <w:rPr>
          <w:rFonts w:ascii="GHEA Grapalat" w:hAnsi="GHEA Grapalat"/>
          <w:i/>
        </w:rPr>
      </w:pPr>
    </w:p>
    <w:p w14:paraId="292A3E5D" w14:textId="77777777" w:rsidR="00807048" w:rsidRDefault="00807048" w:rsidP="00B46D58">
      <w:pPr>
        <w:widowControl w:val="0"/>
        <w:spacing w:after="160"/>
        <w:ind w:firstLine="567"/>
        <w:jc w:val="both"/>
        <w:rPr>
          <w:rFonts w:ascii="GHEA Grapalat" w:hAnsi="GHEA Grapalat"/>
          <w:i/>
        </w:rPr>
      </w:pPr>
    </w:p>
    <w:p w14:paraId="2E6AA40B" w14:textId="77777777" w:rsidR="00807048" w:rsidRDefault="00807048" w:rsidP="00B46D58">
      <w:pPr>
        <w:widowControl w:val="0"/>
        <w:spacing w:after="160"/>
        <w:ind w:firstLine="567"/>
        <w:jc w:val="both"/>
        <w:rPr>
          <w:rFonts w:ascii="GHEA Grapalat" w:hAnsi="GHEA Grapalat"/>
          <w:i/>
        </w:rPr>
      </w:pPr>
    </w:p>
    <w:p w14:paraId="1EAC8F55" w14:textId="77777777" w:rsidR="00807048" w:rsidRDefault="00807048" w:rsidP="00B46D58">
      <w:pPr>
        <w:widowControl w:val="0"/>
        <w:spacing w:after="160"/>
        <w:ind w:firstLine="567"/>
        <w:jc w:val="both"/>
        <w:rPr>
          <w:rFonts w:ascii="GHEA Grapalat" w:hAnsi="GHEA Grapalat"/>
          <w:i/>
        </w:rPr>
      </w:pPr>
    </w:p>
    <w:p w14:paraId="57EDB89A" w14:textId="4C2410FD"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CFDA2A" w14:textId="77777777" w:rsidR="00D50690" w:rsidRDefault="00D50690">
      <w:pPr>
        <w:rPr>
          <w:rFonts w:ascii="GHEA Grapalat" w:hAnsi="GHEA Grapalat"/>
          <w:b/>
        </w:rPr>
      </w:pPr>
      <w:r>
        <w:rPr>
          <w:rFonts w:ascii="GHEA Grapalat" w:hAnsi="GHEA Grapalat"/>
          <w:b/>
        </w:rPr>
        <w:br w:type="page"/>
      </w:r>
    </w:p>
    <w:p w14:paraId="77D9DD1B" w14:textId="77777777" w:rsidR="00807048" w:rsidRPr="001C4572" w:rsidRDefault="00807048" w:rsidP="00807048">
      <w:pPr>
        <w:widowControl w:val="0"/>
        <w:spacing w:after="160"/>
        <w:jc w:val="center"/>
        <w:rPr>
          <w:rFonts w:ascii="GHEA Grapalat" w:hAnsi="GHEA Grapalat"/>
          <w:b/>
        </w:rPr>
      </w:pPr>
      <w:r w:rsidRPr="001C4572">
        <w:rPr>
          <w:rFonts w:ascii="GHEA Grapalat" w:hAnsi="GHEA Grapalat"/>
          <w:b/>
        </w:rPr>
        <w:lastRenderedPageBreak/>
        <w:t>СОДЕРЖАНИЕ</w:t>
      </w:r>
    </w:p>
    <w:p w14:paraId="7C0456CE" w14:textId="77777777" w:rsidR="00807048" w:rsidRPr="00262203" w:rsidRDefault="00807048" w:rsidP="00807048">
      <w:pPr>
        <w:widowControl w:val="0"/>
        <w:spacing w:after="160"/>
        <w:ind w:firstLine="567"/>
        <w:jc w:val="center"/>
        <w:rPr>
          <w:rFonts w:ascii="GHEA Grapalat" w:hAnsi="GHEA Grapalat"/>
          <w:i/>
          <w:sz w:val="6"/>
          <w:szCs w:val="6"/>
        </w:rPr>
      </w:pPr>
    </w:p>
    <w:p w14:paraId="4D8322BB" w14:textId="77777777" w:rsidR="00807048" w:rsidRPr="00A972CA" w:rsidRDefault="00807048" w:rsidP="00807048">
      <w:pPr>
        <w:pStyle w:val="a3"/>
        <w:widowControl w:val="0"/>
        <w:spacing w:line="240" w:lineRule="auto"/>
        <w:ind w:firstLine="709"/>
        <w:jc w:val="center"/>
        <w:rPr>
          <w:rFonts w:ascii="GHEA Grapalat" w:hAnsi="GHEA Grapalat"/>
          <w:i w:val="0"/>
          <w:sz w:val="22"/>
          <w:szCs w:val="22"/>
          <w:u w:val="single"/>
          <w:lang w:val="hy-AM"/>
        </w:rPr>
      </w:pPr>
      <w:r w:rsidRPr="00A972CA">
        <w:rPr>
          <w:rFonts w:ascii="GHEA Grapalat" w:hAnsi="GHEA Grapalat"/>
          <w:sz w:val="22"/>
          <w:szCs w:val="22"/>
          <w:lang w:val="hy-AM"/>
        </w:rPr>
        <w:t>РЕМОНТ  КРЫШИ ТЕАТРА</w:t>
      </w:r>
      <w:r w:rsidRPr="00A972CA">
        <w:rPr>
          <w:rFonts w:ascii="GHEA Grapalat" w:hAnsi="GHEA Grapalat"/>
          <w:sz w:val="22"/>
          <w:szCs w:val="22"/>
        </w:rPr>
        <w:t xml:space="preserve"> </w:t>
      </w:r>
      <w:r w:rsidRPr="00A972CA">
        <w:rPr>
          <w:rFonts w:ascii="GHEA Grapalat" w:hAnsi="GHEA Grapalat"/>
          <w:b/>
          <w:sz w:val="22"/>
          <w:szCs w:val="22"/>
        </w:rPr>
        <w:t>ДЛЯ НУЖД</w:t>
      </w:r>
      <w:r w:rsidRPr="00A972CA">
        <w:rPr>
          <w:rFonts w:ascii="GHEA Grapalat" w:hAnsi="GHEA Grapalat"/>
          <w:sz w:val="22"/>
          <w:szCs w:val="22"/>
        </w:rPr>
        <w:t xml:space="preserve"> </w:t>
      </w:r>
      <w:r w:rsidRPr="00A972CA">
        <w:rPr>
          <w:rFonts w:ascii="GHEA Grapalat" w:hAnsi="GHEA Grapalat"/>
          <w:i w:val="0"/>
          <w:sz w:val="22"/>
          <w:szCs w:val="22"/>
        </w:rPr>
        <w:t>&lt;&lt;</w:t>
      </w:r>
      <w:r w:rsidRPr="00A972CA">
        <w:rPr>
          <w:rFonts w:ascii="GHEA Grapalat" w:hAnsi="GHEA Grapalat"/>
          <w:i w:val="0"/>
          <w:sz w:val="22"/>
          <w:szCs w:val="22"/>
          <w:u w:val="single"/>
          <w:lang w:val="hy-AM"/>
        </w:rPr>
        <w:t>НАЦИОНАЛЬНЫЙ АКАДЕМИЧЕСКИЙ ТЕАТР ОПЕРЫ И БАЛЕТА</w:t>
      </w:r>
      <w:r>
        <w:rPr>
          <w:rFonts w:ascii="GHEA Grapalat" w:hAnsi="GHEA Grapalat"/>
          <w:i w:val="0"/>
          <w:sz w:val="22"/>
          <w:szCs w:val="22"/>
          <w:u w:val="single"/>
        </w:rPr>
        <w:t xml:space="preserve"> </w:t>
      </w:r>
      <w:r w:rsidRPr="00A972CA">
        <w:rPr>
          <w:rFonts w:ascii="GHEA Grapalat" w:hAnsi="GHEA Grapalat"/>
          <w:i w:val="0"/>
          <w:sz w:val="22"/>
          <w:szCs w:val="22"/>
          <w:u w:val="single"/>
          <w:lang w:val="hy-AM"/>
        </w:rPr>
        <w:t>ИМ.А.СПЕНДИАРОВА&gt;&gt; ГНКО</w:t>
      </w:r>
      <w:r w:rsidRPr="00A972CA">
        <w:rPr>
          <w:rFonts w:ascii="GHEA Grapalat" w:hAnsi="GHEA Grapalat"/>
          <w:sz w:val="22"/>
          <w:szCs w:val="22"/>
        </w:rPr>
        <w:t xml:space="preserve"> __</w:t>
      </w:r>
    </w:p>
    <w:p w14:paraId="3AD8508D" w14:textId="77777777" w:rsidR="00807048" w:rsidRPr="001C4572" w:rsidRDefault="00807048" w:rsidP="00807048">
      <w:pPr>
        <w:widowControl w:val="0"/>
        <w:spacing w:after="160"/>
        <w:ind w:firstLine="567"/>
        <w:jc w:val="center"/>
        <w:rPr>
          <w:rFonts w:ascii="GHEA Grapalat" w:hAnsi="GHEA Grapalat"/>
        </w:rPr>
      </w:pPr>
    </w:p>
    <w:p w14:paraId="17970B4A" w14:textId="77777777" w:rsidR="00807048" w:rsidRPr="001C4572" w:rsidRDefault="00807048" w:rsidP="00807048">
      <w:pPr>
        <w:widowControl w:val="0"/>
        <w:spacing w:after="160"/>
        <w:jc w:val="center"/>
        <w:rPr>
          <w:rFonts w:ascii="GHEA Grapalat" w:hAnsi="GHEA Grapalat"/>
          <w:i/>
        </w:rPr>
      </w:pPr>
      <w:r w:rsidRPr="001C4572">
        <w:rPr>
          <w:rFonts w:ascii="GHEA Grapalat" w:hAnsi="GHEA Grapalat"/>
          <w:b/>
        </w:rPr>
        <w:t xml:space="preserve">ПРИГЛАШЕНИЯ НА ОТКРЫТЫЙ КОНКУРС, </w:t>
      </w:r>
      <w:r w:rsidRPr="001C4572">
        <w:rPr>
          <w:rFonts w:ascii="GHEA Grapalat" w:hAnsi="GHEA Grapalat"/>
          <w:b/>
        </w:rPr>
        <w:br/>
        <w:t>ОБЪЯВЛЕННЫЙ С ЦЕЛЬЮ ПРИОБРЕТЕНИЯ</w:t>
      </w:r>
    </w:p>
    <w:p w14:paraId="312CE8D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C7FC6F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D002AB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A72E76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523194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E8CA21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43401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A30830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021FFDF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5E8C5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63B253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60EF17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65237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B1C789F" w14:textId="77777777" w:rsidR="00520F57" w:rsidRDefault="00520F57" w:rsidP="00B46D58">
      <w:pPr>
        <w:widowControl w:val="0"/>
        <w:spacing w:after="160"/>
        <w:jc w:val="center"/>
        <w:rPr>
          <w:rFonts w:ascii="GHEA Grapalat" w:hAnsi="GHEA Grapalat"/>
          <w:b/>
        </w:rPr>
      </w:pPr>
    </w:p>
    <w:p w14:paraId="2E4C1E1D" w14:textId="77777777" w:rsidR="00520F57" w:rsidRDefault="00520F57" w:rsidP="00B46D58">
      <w:pPr>
        <w:widowControl w:val="0"/>
        <w:spacing w:after="160"/>
        <w:jc w:val="center"/>
        <w:rPr>
          <w:rFonts w:ascii="GHEA Grapalat" w:hAnsi="GHEA Grapalat"/>
          <w:b/>
        </w:rPr>
      </w:pPr>
    </w:p>
    <w:p w14:paraId="392C1AC6"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6C0BE868" w14:textId="77777777" w:rsidR="008842CE" w:rsidRPr="00374F4A" w:rsidRDefault="008842CE" w:rsidP="00B46D58">
      <w:pPr>
        <w:widowControl w:val="0"/>
        <w:spacing w:after="160"/>
        <w:jc w:val="center"/>
        <w:rPr>
          <w:rFonts w:ascii="GHEA Grapalat" w:hAnsi="GHEA Grapalat"/>
          <w:b/>
        </w:rPr>
      </w:pPr>
    </w:p>
    <w:p w14:paraId="1FDFCCC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7BEBC09" w14:textId="77777777" w:rsidR="00520F57" w:rsidRPr="008842CE" w:rsidRDefault="00520F57" w:rsidP="00B46D58">
      <w:pPr>
        <w:widowControl w:val="0"/>
        <w:spacing w:after="160"/>
        <w:jc w:val="center"/>
        <w:rPr>
          <w:rFonts w:ascii="GHEA Grapalat" w:hAnsi="GHEA Grapalat"/>
          <w:b/>
        </w:rPr>
      </w:pPr>
    </w:p>
    <w:p w14:paraId="1B40A0C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63CCC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B3BEC5" w14:textId="7CEEC87F" w:rsidR="0061522D" w:rsidRPr="00E349B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E349B9" w:rsidRPr="00E349B9">
        <w:rPr>
          <w:rFonts w:ascii="GHEA Grapalat" w:hAnsi="GHEA Grapalat"/>
        </w:rPr>
        <w:t>6</w:t>
      </w:r>
    </w:p>
    <w:p w14:paraId="1EAA4231" w14:textId="77777777" w:rsidR="00E17B7F" w:rsidRDefault="00E17B7F">
      <w:pPr>
        <w:rPr>
          <w:rFonts w:ascii="GHEA Grapalat" w:hAnsi="GHEA Grapalat"/>
          <w:spacing w:val="-6"/>
        </w:rPr>
      </w:pPr>
      <w:r>
        <w:rPr>
          <w:rFonts w:ascii="GHEA Grapalat" w:hAnsi="GHEA Grapalat"/>
          <w:spacing w:val="-6"/>
        </w:rPr>
        <w:br w:type="page"/>
      </w:r>
    </w:p>
    <w:p w14:paraId="77D79D00" w14:textId="4C97C34D" w:rsidR="00807048" w:rsidRPr="001C4572" w:rsidRDefault="00807048" w:rsidP="00807048">
      <w:pPr>
        <w:rPr>
          <w:rFonts w:ascii="GHEA Grapalat" w:hAnsi="GHEA Grapalat"/>
          <w:spacing w:val="-6"/>
        </w:rPr>
      </w:pPr>
      <w:r w:rsidRPr="001C4572">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i/>
        </w:rPr>
        <w:t>О</w:t>
      </w:r>
      <w:r w:rsidR="00E349B9">
        <w:rPr>
          <w:rFonts w:ascii="GHEA Grapalat" w:hAnsi="GHEA Grapalat"/>
          <w:i/>
          <w:lang w:val="en-US"/>
        </w:rPr>
        <w:t>B</w:t>
      </w:r>
      <w:r>
        <w:rPr>
          <w:rFonts w:ascii="GHEA Grapalat" w:hAnsi="GHEA Grapalat"/>
          <w:i/>
        </w:rPr>
        <w:t>Т-</w:t>
      </w:r>
      <w:r w:rsidRPr="001C4572">
        <w:rPr>
          <w:rFonts w:ascii="GHEA Grapalat" w:hAnsi="GHEA Grapalat"/>
        </w:rPr>
        <w:t xml:space="preserve"> </w:t>
      </w:r>
      <w:proofErr w:type="spellStart"/>
      <w:r w:rsidRPr="001C4572">
        <w:rPr>
          <w:rFonts w:ascii="GHEA Grapalat" w:hAnsi="GHEA Grapalat"/>
        </w:rPr>
        <w:t>BMAShDzB</w:t>
      </w:r>
      <w:proofErr w:type="spellEnd"/>
      <w:r w:rsidRPr="001C4572">
        <w:rPr>
          <w:rFonts w:ascii="GHEA Grapalat" w:hAnsi="GHEA Grapalat"/>
        </w:rPr>
        <w:t xml:space="preserve"> 2</w:t>
      </w:r>
      <w:r w:rsidR="00CC6115">
        <w:rPr>
          <w:rFonts w:ascii="GHEA Grapalat" w:hAnsi="GHEA Grapalat"/>
          <w:i/>
          <w:lang w:val="hy-AM"/>
        </w:rPr>
        <w:t>3</w:t>
      </w:r>
      <w:r>
        <w:rPr>
          <w:rFonts w:ascii="GHEA Grapalat" w:hAnsi="GHEA Grapalat"/>
          <w:i/>
          <w:u w:val="single"/>
        </w:rPr>
        <w:t>/0</w:t>
      </w:r>
      <w:r w:rsidR="00D21096">
        <w:rPr>
          <w:rFonts w:ascii="GHEA Grapalat" w:hAnsi="GHEA Grapalat"/>
          <w:i/>
          <w:u w:val="single"/>
          <w:lang w:val="hy-AM"/>
        </w:rPr>
        <w:t>2</w:t>
      </w:r>
      <w:r>
        <w:rPr>
          <w:rFonts w:ascii="GHEA Grapalat" w:hAnsi="GHEA Grapalat" w:cs="Times Armenian"/>
          <w:i/>
        </w:rPr>
        <w:t xml:space="preserve"> </w:t>
      </w:r>
      <w:r w:rsidRPr="001C4572">
        <w:rPr>
          <w:rFonts w:ascii="GHEA Grapalat" w:hAnsi="GHEA Grapalat"/>
          <w:spacing w:val="-6"/>
        </w:rPr>
        <w:t>(далее — процедура).</w:t>
      </w:r>
    </w:p>
    <w:p w14:paraId="25AEFAE5" w14:textId="77777777" w:rsidR="00807048" w:rsidRPr="001C4572" w:rsidRDefault="00807048" w:rsidP="00807048">
      <w:pPr>
        <w:widowControl w:val="0"/>
        <w:spacing w:after="160"/>
        <w:ind w:firstLine="567"/>
        <w:jc w:val="both"/>
        <w:rPr>
          <w:rFonts w:ascii="GHEA Grapalat" w:hAnsi="GHEA Grapalat"/>
        </w:rPr>
      </w:pPr>
      <w:r w:rsidRPr="001C457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C4572">
        <w:rPr>
          <w:rFonts w:ascii="Courier New" w:hAnsi="Courier New" w:cs="Courier New"/>
          <w:lang w:val="en-US"/>
        </w:rPr>
        <w:t> </w:t>
      </w:r>
      <w:r w:rsidRPr="001C4572">
        <w:rPr>
          <w:rFonts w:ascii="GHEA Grapalat" w:hAnsi="GHEA Grapalat"/>
        </w:rPr>
        <w:t>4</w:t>
      </w:r>
      <w:r w:rsidRPr="001C4572">
        <w:rPr>
          <w:rFonts w:ascii="Courier New" w:hAnsi="Courier New" w:cs="Courier New"/>
          <w:lang w:val="en-US"/>
        </w:rPr>
        <w:t> </w:t>
      </w:r>
      <w:r w:rsidRPr="001C4572">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DBDA44" w14:textId="77777777" w:rsidR="00807048" w:rsidRPr="001C4572" w:rsidRDefault="00807048" w:rsidP="00807048">
      <w:pPr>
        <w:widowControl w:val="0"/>
        <w:spacing w:after="160"/>
        <w:ind w:firstLine="567"/>
        <w:jc w:val="both"/>
        <w:rPr>
          <w:rFonts w:ascii="GHEA Grapalat" w:hAnsi="GHEA Grapalat"/>
        </w:rPr>
      </w:pPr>
      <w:r w:rsidRPr="001C457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1512996" w14:textId="77777777" w:rsidR="00807048" w:rsidRPr="001C4572" w:rsidRDefault="00807048" w:rsidP="00807048">
      <w:pPr>
        <w:widowControl w:val="0"/>
        <w:spacing w:after="160"/>
        <w:ind w:firstLine="567"/>
        <w:jc w:val="both"/>
        <w:rPr>
          <w:rFonts w:ascii="GHEA Grapalat" w:hAnsi="GHEA Grapalat" w:cs="Times Armenian"/>
        </w:rPr>
      </w:pPr>
      <w:r w:rsidRPr="001C457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1B532E3" w14:textId="77777777" w:rsidR="00807048" w:rsidRPr="002903E6" w:rsidRDefault="00807048" w:rsidP="00807048">
      <w:pPr>
        <w:pStyle w:val="a3"/>
        <w:widowControl w:val="0"/>
        <w:spacing w:after="160" w:line="240" w:lineRule="auto"/>
        <w:ind w:firstLine="0"/>
        <w:rPr>
          <w:rFonts w:ascii="Calibri" w:hAnsi="Calibri" w:cs="Calibri"/>
          <w:i w:val="0"/>
          <w:sz w:val="24"/>
          <w:szCs w:val="24"/>
          <w:u w:val="single"/>
        </w:rPr>
      </w:pPr>
      <w:r w:rsidRPr="001C4572">
        <w:rPr>
          <w:rFonts w:ascii="GHEA Grapalat" w:hAnsi="GHEA Grapalat"/>
          <w:sz w:val="24"/>
          <w:szCs w:val="24"/>
        </w:rPr>
        <w:t xml:space="preserve">Адрес электронной почты секретаря оценочной комиссии </w:t>
      </w:r>
      <w:r>
        <w:rPr>
          <w:rFonts w:ascii="GHEA Grapalat" w:hAnsi="GHEA Grapalat"/>
          <w:i w:val="0"/>
          <w:sz w:val="24"/>
          <w:szCs w:val="24"/>
        </w:rPr>
        <w:t>operaballet.gnumner@gmail.com</w:t>
      </w:r>
      <w:r w:rsidRPr="001C4572">
        <w:rPr>
          <w:rFonts w:ascii="GHEA Grapalat" w:hAnsi="GHEA Grapalat"/>
          <w:sz w:val="24"/>
          <w:szCs w:val="24"/>
        </w:rPr>
        <w:t>.</w:t>
      </w:r>
    </w:p>
    <w:p w14:paraId="7F20D10A" w14:textId="77777777" w:rsidR="00807048" w:rsidRDefault="00807048" w:rsidP="00B46D58">
      <w:pPr>
        <w:widowControl w:val="0"/>
        <w:spacing w:after="160"/>
        <w:jc w:val="center"/>
        <w:rPr>
          <w:rFonts w:ascii="GHEA Grapalat" w:hAnsi="GHEA Grapalat"/>
        </w:rPr>
      </w:pPr>
    </w:p>
    <w:p w14:paraId="0F8D28CE" w14:textId="77777777" w:rsidR="00807048" w:rsidRDefault="00807048" w:rsidP="00B46D58">
      <w:pPr>
        <w:widowControl w:val="0"/>
        <w:spacing w:after="160"/>
        <w:jc w:val="center"/>
        <w:rPr>
          <w:rFonts w:ascii="GHEA Grapalat" w:hAnsi="GHEA Grapalat"/>
        </w:rPr>
      </w:pPr>
    </w:p>
    <w:p w14:paraId="35686713" w14:textId="77777777" w:rsidR="00807048" w:rsidRDefault="00807048" w:rsidP="00B46D58">
      <w:pPr>
        <w:widowControl w:val="0"/>
        <w:spacing w:after="160"/>
        <w:jc w:val="center"/>
        <w:rPr>
          <w:rFonts w:ascii="GHEA Grapalat" w:hAnsi="GHEA Grapalat"/>
        </w:rPr>
      </w:pPr>
    </w:p>
    <w:p w14:paraId="1BFFE53B" w14:textId="77777777" w:rsidR="00807048" w:rsidRDefault="00807048" w:rsidP="00B46D58">
      <w:pPr>
        <w:widowControl w:val="0"/>
        <w:spacing w:after="160"/>
        <w:jc w:val="center"/>
        <w:rPr>
          <w:rFonts w:ascii="GHEA Grapalat" w:hAnsi="GHEA Grapalat"/>
        </w:rPr>
      </w:pPr>
    </w:p>
    <w:p w14:paraId="683B4E27" w14:textId="77777777" w:rsidR="00807048" w:rsidRDefault="00807048" w:rsidP="00B46D58">
      <w:pPr>
        <w:widowControl w:val="0"/>
        <w:spacing w:after="160"/>
        <w:jc w:val="center"/>
        <w:rPr>
          <w:rFonts w:ascii="GHEA Grapalat" w:hAnsi="GHEA Grapalat"/>
        </w:rPr>
      </w:pPr>
    </w:p>
    <w:p w14:paraId="0969DAE4" w14:textId="77777777" w:rsidR="00807048" w:rsidRDefault="00807048" w:rsidP="00B46D58">
      <w:pPr>
        <w:widowControl w:val="0"/>
        <w:spacing w:after="160"/>
        <w:jc w:val="center"/>
        <w:rPr>
          <w:rFonts w:ascii="GHEA Grapalat" w:hAnsi="GHEA Grapalat"/>
        </w:rPr>
      </w:pPr>
    </w:p>
    <w:p w14:paraId="2296D5B0" w14:textId="77777777" w:rsidR="00807048" w:rsidRDefault="00807048" w:rsidP="00B46D58">
      <w:pPr>
        <w:widowControl w:val="0"/>
        <w:spacing w:after="160"/>
        <w:jc w:val="center"/>
        <w:rPr>
          <w:rFonts w:ascii="GHEA Grapalat" w:hAnsi="GHEA Grapalat"/>
        </w:rPr>
      </w:pPr>
    </w:p>
    <w:p w14:paraId="36781988" w14:textId="77777777" w:rsidR="00807048" w:rsidRDefault="00807048" w:rsidP="00B46D58">
      <w:pPr>
        <w:widowControl w:val="0"/>
        <w:spacing w:after="160"/>
        <w:jc w:val="center"/>
        <w:rPr>
          <w:rFonts w:ascii="GHEA Grapalat" w:hAnsi="GHEA Grapalat"/>
        </w:rPr>
      </w:pPr>
    </w:p>
    <w:p w14:paraId="77F691B9" w14:textId="77777777" w:rsidR="00807048" w:rsidRDefault="00807048" w:rsidP="00B46D58">
      <w:pPr>
        <w:widowControl w:val="0"/>
        <w:spacing w:after="160"/>
        <w:jc w:val="center"/>
        <w:rPr>
          <w:rFonts w:ascii="GHEA Grapalat" w:hAnsi="GHEA Grapalat"/>
        </w:rPr>
      </w:pPr>
    </w:p>
    <w:p w14:paraId="6C4D83F6" w14:textId="77777777" w:rsidR="00807048" w:rsidRDefault="00807048" w:rsidP="00B46D58">
      <w:pPr>
        <w:widowControl w:val="0"/>
        <w:spacing w:after="160"/>
        <w:jc w:val="center"/>
        <w:rPr>
          <w:rFonts w:ascii="GHEA Grapalat" w:hAnsi="GHEA Grapalat"/>
        </w:rPr>
      </w:pPr>
    </w:p>
    <w:p w14:paraId="61398706" w14:textId="77777777" w:rsidR="00807048" w:rsidRDefault="00807048" w:rsidP="00B46D58">
      <w:pPr>
        <w:widowControl w:val="0"/>
        <w:spacing w:after="160"/>
        <w:jc w:val="center"/>
        <w:rPr>
          <w:rFonts w:ascii="GHEA Grapalat" w:hAnsi="GHEA Grapalat"/>
        </w:rPr>
      </w:pPr>
    </w:p>
    <w:p w14:paraId="05E01CC3" w14:textId="77777777" w:rsidR="00807048" w:rsidRDefault="00807048" w:rsidP="00B46D58">
      <w:pPr>
        <w:widowControl w:val="0"/>
        <w:spacing w:after="160"/>
        <w:jc w:val="center"/>
        <w:rPr>
          <w:rFonts w:ascii="GHEA Grapalat" w:hAnsi="GHEA Grapalat"/>
        </w:rPr>
      </w:pPr>
    </w:p>
    <w:p w14:paraId="28202B8C" w14:textId="77777777" w:rsidR="00807048" w:rsidRDefault="00807048" w:rsidP="00B46D58">
      <w:pPr>
        <w:widowControl w:val="0"/>
        <w:spacing w:after="160"/>
        <w:jc w:val="center"/>
        <w:rPr>
          <w:rFonts w:ascii="GHEA Grapalat" w:hAnsi="GHEA Grapalat"/>
        </w:rPr>
      </w:pPr>
    </w:p>
    <w:p w14:paraId="502FD69E" w14:textId="77777777" w:rsidR="00807048" w:rsidRDefault="00807048" w:rsidP="00B46D58">
      <w:pPr>
        <w:widowControl w:val="0"/>
        <w:spacing w:after="160"/>
        <w:jc w:val="center"/>
        <w:rPr>
          <w:rFonts w:ascii="GHEA Grapalat" w:hAnsi="GHEA Grapalat"/>
        </w:rPr>
      </w:pPr>
    </w:p>
    <w:p w14:paraId="55A6F32C" w14:textId="77777777" w:rsidR="00807048" w:rsidRDefault="00807048" w:rsidP="00B46D58">
      <w:pPr>
        <w:widowControl w:val="0"/>
        <w:spacing w:after="160"/>
        <w:jc w:val="center"/>
        <w:rPr>
          <w:rFonts w:ascii="GHEA Grapalat" w:hAnsi="GHEA Grapalat"/>
        </w:rPr>
      </w:pPr>
    </w:p>
    <w:p w14:paraId="2649DC9D" w14:textId="77777777" w:rsidR="00807048" w:rsidRDefault="00807048" w:rsidP="00B46D58">
      <w:pPr>
        <w:widowControl w:val="0"/>
        <w:spacing w:after="160"/>
        <w:jc w:val="center"/>
        <w:rPr>
          <w:rFonts w:ascii="GHEA Grapalat" w:hAnsi="GHEA Grapalat"/>
        </w:rPr>
      </w:pPr>
    </w:p>
    <w:p w14:paraId="17379FC3" w14:textId="77777777" w:rsidR="00807048" w:rsidRDefault="00807048" w:rsidP="00B46D58">
      <w:pPr>
        <w:widowControl w:val="0"/>
        <w:spacing w:after="160"/>
        <w:jc w:val="center"/>
        <w:rPr>
          <w:rFonts w:ascii="GHEA Grapalat" w:hAnsi="GHEA Grapalat"/>
        </w:rPr>
      </w:pPr>
    </w:p>
    <w:p w14:paraId="35BBF847" w14:textId="77777777" w:rsidR="00807048" w:rsidRPr="001C4572" w:rsidRDefault="00807048" w:rsidP="00807048">
      <w:pPr>
        <w:widowControl w:val="0"/>
        <w:spacing w:after="160"/>
        <w:jc w:val="center"/>
        <w:rPr>
          <w:rFonts w:ascii="GHEA Grapalat" w:hAnsi="GHEA Grapalat"/>
        </w:rPr>
      </w:pPr>
      <w:r w:rsidRPr="001C4572">
        <w:rPr>
          <w:rFonts w:ascii="GHEA Grapalat" w:hAnsi="GHEA Grapalat"/>
        </w:rPr>
        <w:t>ЧАСТЬ I</w:t>
      </w:r>
    </w:p>
    <w:p w14:paraId="07308993" w14:textId="77777777" w:rsidR="00807048" w:rsidRPr="001C4572" w:rsidRDefault="00807048" w:rsidP="00807048">
      <w:pPr>
        <w:widowControl w:val="0"/>
        <w:spacing w:after="160"/>
        <w:jc w:val="center"/>
        <w:rPr>
          <w:rFonts w:ascii="GHEA Grapalat" w:hAnsi="GHEA Grapalat" w:cs="Sylfaen"/>
          <w:b/>
        </w:rPr>
      </w:pPr>
      <w:r w:rsidRPr="001C4572">
        <w:rPr>
          <w:rFonts w:ascii="GHEA Grapalat" w:hAnsi="GHEA Grapalat"/>
          <w:b/>
        </w:rPr>
        <w:t>1. ХАРАКТЕРИСТИКА ПРЕДМЕТА ЗАКУПКИ</w:t>
      </w:r>
    </w:p>
    <w:p w14:paraId="6C1A6E58" w14:textId="77777777" w:rsidR="00807048" w:rsidRPr="00CE1667" w:rsidRDefault="00807048" w:rsidP="00807048">
      <w:pPr>
        <w:pStyle w:val="aa"/>
        <w:widowControl w:val="0"/>
        <w:spacing w:after="160"/>
        <w:ind w:right="-7"/>
        <w:jc w:val="both"/>
        <w:rPr>
          <w:rFonts w:ascii="GHEA Grapalat" w:hAnsi="GHEA Grapalat"/>
        </w:rPr>
      </w:pPr>
      <w:r w:rsidRPr="001C4572">
        <w:rPr>
          <w:rFonts w:ascii="GHEA Grapalat" w:hAnsi="GHEA Grapalat"/>
        </w:rPr>
        <w:t>1.1.</w:t>
      </w:r>
      <w:r>
        <w:rPr>
          <w:rFonts w:ascii="GHEA Grapalat" w:hAnsi="GHEA Grapalat"/>
        </w:rPr>
        <w:t xml:space="preserve"> </w:t>
      </w:r>
      <w:r w:rsidRPr="001C4572">
        <w:rPr>
          <w:rFonts w:ascii="GHEA Grapalat" w:hAnsi="GHEA Grapalat"/>
        </w:rPr>
        <w:t>Предметом закупки является приобретение "</w:t>
      </w:r>
      <w:r>
        <w:rPr>
          <w:rFonts w:ascii="GHEA Grapalat" w:hAnsi="GHEA Grapalat"/>
          <w:i/>
        </w:rPr>
        <w:t>Ремонт крыши</w:t>
      </w:r>
      <w:r w:rsidRPr="001C4572">
        <w:rPr>
          <w:rFonts w:ascii="GHEA Grapalat" w:hAnsi="GHEA Grapalat"/>
        </w:rPr>
        <w:t xml:space="preserve">" (далее — также работа) для нужд &lt;&lt;Национальный Академический театр оперы и балета </w:t>
      </w:r>
      <w:proofErr w:type="spellStart"/>
      <w:r w:rsidRPr="001C4572">
        <w:rPr>
          <w:rFonts w:ascii="GHEA Grapalat" w:hAnsi="GHEA Grapalat"/>
        </w:rPr>
        <w:t>им.А.Спендиарова</w:t>
      </w:r>
      <w:proofErr w:type="spellEnd"/>
      <w:r w:rsidRPr="001C4572">
        <w:rPr>
          <w:rFonts w:ascii="GHEA Grapalat" w:hAnsi="GHEA Grapalat"/>
        </w:rPr>
        <w:t>&gt;&gt;</w:t>
      </w:r>
      <w:r w:rsidRPr="001C4572">
        <w:rPr>
          <w:rFonts w:ascii="GHEA Grapalat" w:hAnsi="GHEA Grapalat"/>
          <w:lang w:val="hy-AM"/>
        </w:rPr>
        <w:t xml:space="preserve"> </w:t>
      </w:r>
      <w:r w:rsidRPr="001C4572">
        <w:rPr>
          <w:rFonts w:ascii="GHEA Grapalat" w:hAnsi="GHEA Grapalat"/>
        </w:rPr>
        <w:t xml:space="preserve"> ГНКО, которые сгруппированы в лоты "</w:t>
      </w:r>
      <w:r>
        <w:rPr>
          <w:rFonts w:ascii="GHEA Grapalat" w:hAnsi="GHEA Grapalat"/>
        </w:rPr>
        <w:t>1</w:t>
      </w:r>
      <w:r w:rsidRPr="001C4572">
        <w:rPr>
          <w:rFonts w:ascii="GHEA Grapalat" w:hAnsi="GHEA Grapalat"/>
        </w:rPr>
        <w:t>":</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3900"/>
        <w:gridCol w:w="3900"/>
      </w:tblGrid>
      <w:tr w:rsidR="00E349B9" w:rsidRPr="001C4572" w14:paraId="154B338D" w14:textId="12F3B1CF" w:rsidTr="001E632C">
        <w:trPr>
          <w:jc w:val="center"/>
        </w:trPr>
        <w:tc>
          <w:tcPr>
            <w:tcW w:w="1530" w:type="dxa"/>
            <w:vAlign w:val="center"/>
          </w:tcPr>
          <w:p w14:paraId="4D080AAC" w14:textId="77777777" w:rsidR="00E349B9" w:rsidRPr="001C4572" w:rsidRDefault="00E349B9" w:rsidP="00E349B9">
            <w:pPr>
              <w:pStyle w:val="23"/>
              <w:widowControl w:val="0"/>
              <w:spacing w:after="120" w:line="240" w:lineRule="auto"/>
              <w:ind w:firstLine="0"/>
              <w:jc w:val="center"/>
              <w:rPr>
                <w:rFonts w:ascii="GHEA Grapalat" w:hAnsi="GHEA Grapalat"/>
                <w:b/>
                <w:bCs/>
                <w:i/>
                <w:iCs/>
                <w:sz w:val="24"/>
                <w:szCs w:val="24"/>
              </w:rPr>
            </w:pPr>
            <w:r w:rsidRPr="001C4572">
              <w:rPr>
                <w:rFonts w:ascii="GHEA Grapalat" w:hAnsi="GHEA Grapalat"/>
                <w:b/>
                <w:i/>
                <w:sz w:val="24"/>
                <w:szCs w:val="24"/>
              </w:rPr>
              <w:t>Номера лотов</w:t>
            </w:r>
          </w:p>
        </w:tc>
        <w:tc>
          <w:tcPr>
            <w:tcW w:w="3900" w:type="dxa"/>
          </w:tcPr>
          <w:p w14:paraId="3EB7FF27" w14:textId="388864F7" w:rsidR="00E349B9" w:rsidRPr="001C4572" w:rsidRDefault="00E349B9" w:rsidP="00E349B9">
            <w:pPr>
              <w:pStyle w:val="23"/>
              <w:widowControl w:val="0"/>
              <w:spacing w:after="120" w:line="240" w:lineRule="auto"/>
              <w:ind w:firstLine="0"/>
              <w:jc w:val="center"/>
              <w:rPr>
                <w:rFonts w:ascii="GHEA Grapalat" w:hAnsi="GHEA Grapalat"/>
                <w:b/>
                <w:i/>
                <w:sz w:val="24"/>
                <w:szCs w:val="24"/>
              </w:rPr>
            </w:pPr>
            <w:r w:rsidRPr="001264E2">
              <w:rPr>
                <w:rFonts w:ascii="GHEA Grapalat" w:hAnsi="GHEA Grapalat"/>
                <w:b/>
                <w:i/>
              </w:rPr>
              <w:t xml:space="preserve">Цена покупки /драм </w:t>
            </w:r>
            <w:r w:rsidRPr="00B31669">
              <w:rPr>
                <w:rFonts w:ascii="GHEA Grapalat" w:hAnsi="GHEA Grapalat"/>
              </w:rPr>
              <w:t>РА</w:t>
            </w:r>
            <w:r w:rsidRPr="001264E2">
              <w:rPr>
                <w:rFonts w:ascii="GHEA Grapalat" w:hAnsi="GHEA Grapalat"/>
                <w:b/>
                <w:i/>
              </w:rPr>
              <w:t>/</w:t>
            </w:r>
          </w:p>
        </w:tc>
        <w:tc>
          <w:tcPr>
            <w:tcW w:w="3900" w:type="dxa"/>
            <w:vAlign w:val="center"/>
          </w:tcPr>
          <w:p w14:paraId="29F8FC03" w14:textId="5CB7FB85" w:rsidR="00E349B9" w:rsidRPr="001C4572" w:rsidRDefault="00E349B9" w:rsidP="00E349B9">
            <w:pPr>
              <w:pStyle w:val="23"/>
              <w:widowControl w:val="0"/>
              <w:spacing w:after="120" w:line="240" w:lineRule="auto"/>
              <w:ind w:firstLine="0"/>
              <w:jc w:val="center"/>
              <w:rPr>
                <w:rFonts w:ascii="GHEA Grapalat" w:hAnsi="GHEA Grapalat"/>
                <w:b/>
                <w:i/>
                <w:sz w:val="24"/>
                <w:szCs w:val="24"/>
              </w:rPr>
            </w:pPr>
            <w:r w:rsidRPr="001C4572">
              <w:rPr>
                <w:rFonts w:ascii="GHEA Grapalat" w:hAnsi="GHEA Grapalat"/>
                <w:b/>
                <w:i/>
                <w:sz w:val="24"/>
                <w:szCs w:val="24"/>
              </w:rPr>
              <w:t>Наименование лота</w:t>
            </w:r>
          </w:p>
        </w:tc>
      </w:tr>
      <w:tr w:rsidR="00E349B9" w:rsidRPr="001C4572" w14:paraId="7D3DB113" w14:textId="4FE8C034" w:rsidTr="001E632C">
        <w:trPr>
          <w:jc w:val="center"/>
        </w:trPr>
        <w:tc>
          <w:tcPr>
            <w:tcW w:w="1530" w:type="dxa"/>
            <w:vAlign w:val="center"/>
          </w:tcPr>
          <w:p w14:paraId="0105600C" w14:textId="77777777" w:rsidR="00E349B9" w:rsidRPr="001C4572" w:rsidRDefault="00E349B9" w:rsidP="00E349B9">
            <w:pPr>
              <w:pStyle w:val="23"/>
              <w:widowControl w:val="0"/>
              <w:spacing w:after="120" w:line="240" w:lineRule="auto"/>
              <w:ind w:firstLine="0"/>
              <w:jc w:val="center"/>
              <w:rPr>
                <w:rFonts w:ascii="GHEA Grapalat" w:hAnsi="GHEA Grapalat"/>
                <w:sz w:val="24"/>
                <w:szCs w:val="24"/>
              </w:rPr>
            </w:pPr>
            <w:r w:rsidRPr="001C4572">
              <w:rPr>
                <w:rFonts w:ascii="GHEA Grapalat" w:hAnsi="GHEA Grapalat"/>
                <w:sz w:val="24"/>
                <w:szCs w:val="24"/>
              </w:rPr>
              <w:t>1</w:t>
            </w:r>
          </w:p>
        </w:tc>
        <w:tc>
          <w:tcPr>
            <w:tcW w:w="3900" w:type="dxa"/>
          </w:tcPr>
          <w:p w14:paraId="0E5FBB01" w14:textId="5ECAE9F8" w:rsidR="00E349B9" w:rsidRPr="00DF6F42" w:rsidRDefault="00E349B9" w:rsidP="00E349B9">
            <w:pPr>
              <w:pStyle w:val="23"/>
              <w:widowControl w:val="0"/>
              <w:spacing w:after="120" w:line="240" w:lineRule="auto"/>
              <w:ind w:firstLine="0"/>
              <w:jc w:val="center"/>
              <w:rPr>
                <w:rFonts w:ascii="GHEA Grapalat" w:hAnsi="GHEA Grapalat"/>
                <w:i/>
                <w:lang w:val="en-US"/>
              </w:rPr>
            </w:pPr>
            <w:r w:rsidRPr="00157360">
              <w:rPr>
                <w:rFonts w:ascii="GHEA Grapalat" w:hAnsi="GHEA Grapalat"/>
                <w:lang w:val="hy-AM"/>
              </w:rPr>
              <w:t>81</w:t>
            </w:r>
            <w:r w:rsidRPr="00157360">
              <w:rPr>
                <w:rFonts w:ascii="Cambria Math" w:hAnsi="Cambria Math"/>
                <w:lang w:val="hy-AM"/>
              </w:rPr>
              <w:t>․</w:t>
            </w:r>
            <w:r w:rsidRPr="00157360">
              <w:rPr>
                <w:rFonts w:ascii="GHEA Grapalat" w:hAnsi="GHEA Grapalat"/>
                <w:lang w:val="hy-AM"/>
              </w:rPr>
              <w:t>203</w:t>
            </w:r>
            <w:r w:rsidRPr="00157360">
              <w:rPr>
                <w:rFonts w:ascii="Cambria Math" w:hAnsi="Cambria Math"/>
                <w:lang w:val="hy-AM"/>
              </w:rPr>
              <w:t>․</w:t>
            </w:r>
            <w:r w:rsidRPr="00157360">
              <w:rPr>
                <w:rFonts w:ascii="GHEA Grapalat" w:hAnsi="GHEA Grapalat"/>
                <w:lang w:val="hy-AM"/>
              </w:rPr>
              <w:t>140</w:t>
            </w:r>
          </w:p>
        </w:tc>
        <w:tc>
          <w:tcPr>
            <w:tcW w:w="3900" w:type="dxa"/>
            <w:vAlign w:val="center"/>
          </w:tcPr>
          <w:p w14:paraId="2F225ED0" w14:textId="1938FA9B" w:rsidR="00E349B9" w:rsidRDefault="00E349B9" w:rsidP="00E349B9">
            <w:pPr>
              <w:pStyle w:val="23"/>
              <w:widowControl w:val="0"/>
              <w:spacing w:after="120" w:line="240" w:lineRule="auto"/>
              <w:ind w:firstLine="0"/>
              <w:rPr>
                <w:rFonts w:ascii="GHEA Grapalat" w:hAnsi="GHEA Grapalat"/>
                <w:i/>
              </w:rPr>
            </w:pPr>
            <w:r>
              <w:rPr>
                <w:rFonts w:ascii="GHEA Grapalat" w:hAnsi="GHEA Grapalat"/>
                <w:i/>
              </w:rPr>
              <w:t>Ремонт крыши</w:t>
            </w:r>
          </w:p>
        </w:tc>
      </w:tr>
    </w:tbl>
    <w:p w14:paraId="42BF1552" w14:textId="77777777" w:rsidR="00807048" w:rsidRPr="001C4572" w:rsidRDefault="00807048" w:rsidP="00807048">
      <w:pPr>
        <w:pStyle w:val="23"/>
        <w:widowControl w:val="0"/>
        <w:spacing w:after="160" w:line="240" w:lineRule="auto"/>
        <w:ind w:firstLine="567"/>
        <w:rPr>
          <w:rFonts w:ascii="GHEA Grapalat" w:hAnsi="GHEA Grapalat"/>
          <w:sz w:val="24"/>
          <w:szCs w:val="24"/>
        </w:rPr>
      </w:pPr>
      <w:r w:rsidRPr="001C4572">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42344C71" w14:textId="77777777" w:rsidR="00096865" w:rsidRPr="009044F1" w:rsidRDefault="00096865" w:rsidP="00B46D58">
      <w:pPr>
        <w:widowControl w:val="0"/>
        <w:spacing w:after="160"/>
        <w:ind w:firstLine="567"/>
        <w:jc w:val="center"/>
        <w:rPr>
          <w:rFonts w:ascii="GHEA Grapalat" w:hAnsi="GHEA Grapalat" w:cs="Sylfaen"/>
          <w:i/>
        </w:rPr>
      </w:pPr>
    </w:p>
    <w:p w14:paraId="43480D53" w14:textId="77777777" w:rsidR="00DF6F42" w:rsidRPr="009044F1" w:rsidRDefault="00DF6F42" w:rsidP="00DF6F4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3E33F953" w14:textId="77777777" w:rsidR="00DF6F42" w:rsidRPr="009044F1" w:rsidRDefault="00DF6F42" w:rsidP="00DF6F4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AF0CCA0" w14:textId="77777777" w:rsidR="00DF6F42" w:rsidRPr="009044F1" w:rsidRDefault="00DF6F42" w:rsidP="00DF6F4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2E71069" w14:textId="77777777" w:rsidR="00DF6F42" w:rsidRPr="003240F7" w:rsidRDefault="00DF6F42" w:rsidP="00DF6F4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Pr="00DF081E">
        <w:rPr>
          <w:rFonts w:ascii="GHEA Grapalat" w:hAnsi="GHEA Grapalat"/>
        </w:rPr>
        <w:t>погашена или отменена</w:t>
      </w:r>
      <w:r>
        <w:rPr>
          <w:rFonts w:ascii="GHEA Grapalat" w:hAnsi="GHEA Grapalat"/>
        </w:rPr>
        <w:t>;</w:t>
      </w:r>
    </w:p>
    <w:p w14:paraId="656D5067" w14:textId="77777777" w:rsidR="00DF6F42" w:rsidRPr="009044F1" w:rsidRDefault="00DF6F42" w:rsidP="00DF6F4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2DB26B77" w14:textId="77777777" w:rsidR="00DF6F42" w:rsidRPr="009044F1" w:rsidRDefault="00DF6F42" w:rsidP="00DF6F4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D18B39" w14:textId="77777777" w:rsidR="00DF6F42" w:rsidRPr="009044F1" w:rsidRDefault="00DF6F42" w:rsidP="00DF6F4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1D6DF1F" w14:textId="77777777" w:rsidR="00DF6F42" w:rsidRDefault="00DF6F42" w:rsidP="00DF6F42">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5B3AAB29" w14:textId="77777777" w:rsidR="00DF6F42" w:rsidRPr="006622A4" w:rsidRDefault="00DF6F42" w:rsidP="00DF6F42">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4C52A52" w14:textId="77777777" w:rsidR="00DF6F42" w:rsidRPr="006622A4" w:rsidRDefault="00DF6F42" w:rsidP="00DF6F42">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AF5713E" w14:textId="77777777" w:rsidR="00DF6F42" w:rsidRPr="006622A4" w:rsidRDefault="00DF6F42" w:rsidP="00DF6F42">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5062F44" w14:textId="77777777" w:rsidR="00DF6F42" w:rsidRPr="009044F1" w:rsidRDefault="00DF6F42" w:rsidP="00DF6F42">
      <w:pPr>
        <w:widowControl w:val="0"/>
        <w:tabs>
          <w:tab w:val="left" w:pos="1134"/>
        </w:tabs>
        <w:spacing w:after="160"/>
        <w:ind w:firstLine="567"/>
        <w:jc w:val="both"/>
        <w:rPr>
          <w:rFonts w:ascii="GHEA Grapalat" w:hAnsi="GHEA Grapalat" w:cs="Sylfaen"/>
        </w:rPr>
      </w:pPr>
    </w:p>
    <w:p w14:paraId="19501215" w14:textId="77777777" w:rsidR="00DF6F42" w:rsidRPr="009044F1" w:rsidRDefault="00DF6F42" w:rsidP="00DF6F42">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Pr="00574057">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2FD262F5" w14:textId="77777777" w:rsidR="00DF6F42" w:rsidRPr="00FB71F0" w:rsidRDefault="00DF6F42" w:rsidP="00DF6F42">
      <w:pPr>
        <w:widowControl w:val="0"/>
        <w:tabs>
          <w:tab w:val="left" w:pos="1134"/>
        </w:tabs>
        <w:ind w:firstLine="567"/>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52B14BD" w14:textId="77777777" w:rsidR="00DF6F42" w:rsidRPr="009044F1" w:rsidRDefault="00DF6F42" w:rsidP="00DF6F4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C7784B"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5EA2BA"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C956601"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770330"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C22593"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D2849C5"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A314D0"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6227FC" w14:textId="77777777" w:rsidR="00DF6F42" w:rsidRPr="008842CE" w:rsidRDefault="00DF6F42" w:rsidP="00DF6F4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4A4BFC6"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F5DBE82"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62682E"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C437636"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31AFD16" w14:textId="77777777" w:rsidR="00DF6F42" w:rsidRPr="009044F1" w:rsidRDefault="00DF6F42" w:rsidP="00DF6F42">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D6C1E6A" w14:textId="77777777" w:rsidR="00DF6F42" w:rsidRPr="009044F1" w:rsidRDefault="00DF6F42" w:rsidP="00DF6F42">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Pr="008C666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rPr>
        <w:t>.</w:t>
      </w:r>
      <w:r w:rsidRPr="008C6669">
        <w:rPr>
          <w:rFonts w:ascii="GHEA Grapalat" w:hAnsi="GHEA Grapalat"/>
        </w:rPr>
        <w:t xml:space="preserve">. </w:t>
      </w:r>
    </w:p>
    <w:p w14:paraId="37D7B827" w14:textId="77777777" w:rsidR="00DF6F42" w:rsidRPr="009044F1" w:rsidRDefault="00DF6F42" w:rsidP="00DF6F4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9C07C85" w14:textId="77777777" w:rsidR="00DF6F42" w:rsidRPr="009044F1" w:rsidRDefault="00DF6F42" w:rsidP="00DF6F4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875D7AE" w14:textId="77777777" w:rsidR="00DF6F42" w:rsidRPr="009044F1" w:rsidRDefault="00DF6F42" w:rsidP="00DF6F42">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7BDFEE1F" w14:textId="77777777" w:rsidR="00DF6F42" w:rsidRPr="00ED3BA4" w:rsidRDefault="00DF6F42" w:rsidP="00DF6F4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F1924" w14:textId="77777777" w:rsidR="00DF6F42" w:rsidRPr="009044F1" w:rsidRDefault="00DF6F42" w:rsidP="00DF6F4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3459EA" w14:textId="77777777" w:rsidR="00DF6F42" w:rsidRPr="002E4BC5" w:rsidRDefault="00DF6F42" w:rsidP="00DF6F42">
      <w:pPr>
        <w:widowControl w:val="0"/>
        <w:spacing w:after="160"/>
        <w:jc w:val="center"/>
        <w:rPr>
          <w:rFonts w:ascii="GHEA Grapalat" w:hAnsi="GHEA Grapalat"/>
          <w:b/>
        </w:rPr>
      </w:pPr>
    </w:p>
    <w:p w14:paraId="116A25B3" w14:textId="77777777" w:rsidR="00DF6F42" w:rsidRPr="009044F1" w:rsidRDefault="00DF6F42" w:rsidP="00DF6F42">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303506A4" w14:textId="77777777" w:rsidR="00DF6F42" w:rsidRPr="009044F1" w:rsidRDefault="00DF6F42" w:rsidP="00DF6F42">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D4C8768" w14:textId="77777777" w:rsidR="00DF6F42" w:rsidRPr="009044F1" w:rsidRDefault="00DF6F42" w:rsidP="00DF6F42">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7BF3AC12" w14:textId="77777777" w:rsidR="00DF6F42" w:rsidRPr="009044F1" w:rsidRDefault="00DF6F42" w:rsidP="00DF6F42">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1D2227" w14:textId="77777777" w:rsidR="00DF6F42" w:rsidRPr="00204EEA" w:rsidRDefault="00DF6F42" w:rsidP="00DF6F42">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EB4167F" w14:textId="77777777" w:rsidR="00DF6F42" w:rsidRDefault="00DF6F42" w:rsidP="00DF6F42">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DCFE84A" w14:textId="77777777" w:rsidR="00DF6F42" w:rsidRPr="000811C1" w:rsidRDefault="00DF6F42" w:rsidP="00DF6F4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C0F5D23" w14:textId="77777777" w:rsidR="00DF6F42" w:rsidRPr="009044F1" w:rsidRDefault="00DF6F42" w:rsidP="00DF6F42">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14:paraId="5474E41A" w14:textId="77777777" w:rsidR="00DF6F42" w:rsidRPr="002E4BC5" w:rsidRDefault="00DF6F42" w:rsidP="00DF6F42">
      <w:pPr>
        <w:widowControl w:val="0"/>
        <w:spacing w:after="160"/>
        <w:jc w:val="center"/>
        <w:rPr>
          <w:rFonts w:ascii="GHEA Grapalat" w:hAnsi="GHEA Grapalat"/>
          <w:b/>
        </w:rPr>
      </w:pPr>
    </w:p>
    <w:p w14:paraId="39042A3F"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FD588A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DE9543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B5106D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E7F605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13292D8" w14:textId="1EE6114F" w:rsidR="00807048" w:rsidRPr="001C4572" w:rsidRDefault="00807048" w:rsidP="00807048">
      <w:pPr>
        <w:pStyle w:val="23"/>
        <w:widowControl w:val="0"/>
        <w:tabs>
          <w:tab w:val="left" w:pos="1134"/>
        </w:tabs>
        <w:spacing w:after="160" w:line="240" w:lineRule="auto"/>
        <w:ind w:firstLine="567"/>
        <w:contextualSpacing/>
        <w:rPr>
          <w:rFonts w:ascii="GHEA Grapalat" w:hAnsi="GHEA Grapalat" w:cs="Sylfaen"/>
          <w:sz w:val="24"/>
          <w:szCs w:val="24"/>
        </w:rPr>
      </w:pPr>
      <w:r w:rsidRPr="001C4572">
        <w:rPr>
          <w:rFonts w:ascii="GHEA Grapalat" w:hAnsi="GHEA Grapalat"/>
          <w:sz w:val="24"/>
          <w:szCs w:val="24"/>
        </w:rPr>
        <w:t>4.2.</w:t>
      </w:r>
      <w:r w:rsidRPr="001C4572">
        <w:rPr>
          <w:rFonts w:ascii="GHEA Grapalat" w:hAnsi="GHEA Grapalat"/>
          <w:sz w:val="24"/>
          <w:szCs w:val="24"/>
        </w:rPr>
        <w:tab/>
        <w:t>Заявки на процедуру необходимо подать в комиссию по адресу "РА,</w:t>
      </w:r>
      <w:r>
        <w:rPr>
          <w:rFonts w:ascii="GHEA Grapalat" w:hAnsi="GHEA Grapalat"/>
          <w:sz w:val="24"/>
          <w:szCs w:val="24"/>
          <w:lang w:val="hy-AM"/>
        </w:rPr>
        <w:t xml:space="preserve"> </w:t>
      </w:r>
      <w:proofErr w:type="spellStart"/>
      <w:r w:rsidRPr="001C4572">
        <w:rPr>
          <w:rFonts w:ascii="GHEA Grapalat" w:hAnsi="GHEA Grapalat"/>
          <w:sz w:val="24"/>
          <w:szCs w:val="24"/>
        </w:rPr>
        <w:t>г.Ереван,ул.Туманяна</w:t>
      </w:r>
      <w:proofErr w:type="spellEnd"/>
      <w:r w:rsidRPr="001C4572">
        <w:rPr>
          <w:rFonts w:ascii="GHEA Grapalat" w:hAnsi="GHEA Grapalat"/>
          <w:sz w:val="24"/>
          <w:szCs w:val="24"/>
        </w:rPr>
        <w:t xml:space="preserve"> 54" не позднее, чем "</w:t>
      </w:r>
      <w:r w:rsidRPr="001C4572">
        <w:rPr>
          <w:rFonts w:ascii="GHEA Grapalat" w:hAnsi="GHEA Grapalat"/>
          <w:sz w:val="24"/>
          <w:szCs w:val="24"/>
          <w:lang w:val="hy-AM"/>
        </w:rPr>
        <w:t>1</w:t>
      </w:r>
      <w:r>
        <w:rPr>
          <w:rFonts w:ascii="GHEA Grapalat" w:hAnsi="GHEA Grapalat"/>
          <w:sz w:val="24"/>
          <w:szCs w:val="24"/>
          <w:lang w:val="hy-AM"/>
        </w:rPr>
        <w:t>2։</w:t>
      </w:r>
      <w:r w:rsidRPr="001C4572">
        <w:rPr>
          <w:rFonts w:ascii="GHEA Grapalat" w:hAnsi="GHEA Grapalat"/>
          <w:sz w:val="24"/>
          <w:szCs w:val="24"/>
          <w:lang w:val="hy-AM"/>
        </w:rPr>
        <w:t>00</w:t>
      </w:r>
      <w:r w:rsidRPr="001C4572">
        <w:rPr>
          <w:rFonts w:ascii="GHEA Grapalat" w:hAnsi="GHEA Grapalat"/>
          <w:sz w:val="24"/>
          <w:szCs w:val="24"/>
        </w:rPr>
        <w:t>" часов "</w:t>
      </w:r>
      <w:r w:rsidRPr="001C4572">
        <w:rPr>
          <w:rFonts w:ascii="GHEA Grapalat" w:hAnsi="GHEA Grapalat"/>
          <w:sz w:val="24"/>
          <w:szCs w:val="24"/>
          <w:lang w:val="hy-AM"/>
        </w:rPr>
        <w:t>4</w:t>
      </w:r>
      <w:r w:rsidR="00DF6F42" w:rsidRPr="00DF6F42">
        <w:rPr>
          <w:rFonts w:ascii="GHEA Grapalat" w:hAnsi="GHEA Grapalat"/>
          <w:sz w:val="24"/>
          <w:szCs w:val="24"/>
        </w:rPr>
        <w:t>0</w:t>
      </w:r>
      <w:r w:rsidRPr="001C4572">
        <w:rPr>
          <w:rFonts w:ascii="GHEA Grapalat" w:hAnsi="GHEA Grapalat"/>
          <w:sz w:val="24"/>
          <w:szCs w:val="24"/>
        </w:rPr>
        <w:t xml:space="preserve">"-го дня с даты </w:t>
      </w:r>
      <w:r w:rsidRPr="001C4572">
        <w:rPr>
          <w:rFonts w:ascii="GHEA Grapalat" w:hAnsi="GHEA Grapalat"/>
          <w:sz w:val="24"/>
          <w:szCs w:val="24"/>
        </w:rPr>
        <w:lastRenderedPageBreak/>
        <w:t xml:space="preserve">опубликования в бюллетене объявления и приглашения на настоящую процедуру. </w:t>
      </w:r>
    </w:p>
    <w:p w14:paraId="5C382276" w14:textId="2D016F1F" w:rsidR="00807048" w:rsidRPr="001C4572" w:rsidRDefault="00807048" w:rsidP="00807048">
      <w:pPr>
        <w:pStyle w:val="23"/>
        <w:widowControl w:val="0"/>
        <w:tabs>
          <w:tab w:val="left" w:pos="1134"/>
        </w:tabs>
        <w:spacing w:after="160" w:line="240" w:lineRule="auto"/>
        <w:ind w:firstLine="567"/>
        <w:contextualSpacing/>
        <w:rPr>
          <w:rFonts w:ascii="GHEA Grapalat" w:hAnsi="GHEA Grapalat"/>
          <w:sz w:val="24"/>
          <w:szCs w:val="24"/>
        </w:rPr>
      </w:pPr>
      <w:r w:rsidRPr="001C4572">
        <w:rPr>
          <w:rFonts w:ascii="GHEA Grapalat" w:hAnsi="GHEA Grapalat"/>
          <w:sz w:val="24"/>
          <w:szCs w:val="24"/>
        </w:rPr>
        <w:t>Заявки на процедуру получает и в журнале регистрации заявок регистрирует секретарь комиссии</w:t>
      </w:r>
      <w:r w:rsidRPr="001C4572">
        <w:rPr>
          <w:rFonts w:ascii="GHEA Grapalat" w:hAnsi="GHEA Grapalat"/>
        </w:rPr>
        <w:t xml:space="preserve"> "</w:t>
      </w:r>
      <w:r w:rsidRPr="001C4572">
        <w:rPr>
          <w:rFonts w:ascii="GHEA Grapalat" w:hAnsi="GHEA Grapalat"/>
          <w:sz w:val="22"/>
          <w:szCs w:val="22"/>
          <w:lang w:val="hy-AM"/>
        </w:rPr>
        <w:t>Арев</w:t>
      </w:r>
      <w:r w:rsidR="00D21096" w:rsidRPr="001C4572">
        <w:rPr>
          <w:rFonts w:ascii="GHEA Grapalat" w:hAnsi="GHEA Grapalat"/>
          <w:sz w:val="24"/>
          <w:szCs w:val="24"/>
        </w:rPr>
        <w:t>а</w:t>
      </w:r>
      <w:r w:rsidR="00D21096" w:rsidRPr="001C4572">
        <w:rPr>
          <w:rFonts w:ascii="GHEA Grapalat" w:hAnsi="GHEA Grapalat"/>
          <w:sz w:val="22"/>
          <w:szCs w:val="22"/>
          <w:lang w:val="hy-AM"/>
        </w:rPr>
        <w:t>т</w:t>
      </w:r>
      <w:r w:rsidRPr="001C4572">
        <w:rPr>
          <w:rFonts w:ascii="GHEA Grapalat" w:hAnsi="GHEA Grapalat"/>
          <w:sz w:val="22"/>
          <w:szCs w:val="22"/>
          <w:lang w:val="hy-AM"/>
        </w:rPr>
        <w:t xml:space="preserve"> Аветисян</w:t>
      </w:r>
      <w:r w:rsidRPr="001C4572">
        <w:rPr>
          <w:rFonts w:ascii="GHEA Grapalat" w:hAnsi="GHEA Grapalat"/>
        </w:rPr>
        <w:t xml:space="preserve">". </w:t>
      </w:r>
      <w:r w:rsidRPr="001C457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B92AE45" w14:textId="77777777"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14:paraId="45347C2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8CFF4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12AF9D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68BFE19B"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243EE71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C34B60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D38CFE4"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778C160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435C6DC"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14:paraId="2E1AC84E"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54831EC5"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xml:space="preserve">, приложенной к настоящей конкурсной </w:t>
      </w:r>
      <w:r w:rsidR="004678B4" w:rsidRPr="00F04430">
        <w:rPr>
          <w:rFonts w:ascii="GHEA Grapalat" w:hAnsi="GHEA Grapalat"/>
        </w:rPr>
        <w:lastRenderedPageBreak/>
        <w:t>документации. Разделы работ не могут быть искусственно объединены или разъедены.</w:t>
      </w:r>
    </w:p>
    <w:p w14:paraId="45403B84" w14:textId="77777777" w:rsidR="00BA6FB2" w:rsidRPr="00F04430" w:rsidRDefault="00BA6FB2" w:rsidP="008404E2">
      <w:pPr>
        <w:ind w:firstLine="567"/>
        <w:jc w:val="both"/>
        <w:rPr>
          <w:rFonts w:ascii="GHEA Grapalat" w:hAnsi="GHEA Grapalat"/>
        </w:rPr>
      </w:pPr>
    </w:p>
    <w:p w14:paraId="4C3809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6"/>
        <w:t>8</w:t>
      </w:r>
    </w:p>
    <w:p w14:paraId="1CD239F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8067BD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BCAC3E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CA16A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FD33B0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8BCD2B"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2073E5E3"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1946FCE0" w14:textId="77777777" w:rsidR="00787A1B" w:rsidRPr="002E4BC5" w:rsidRDefault="00787A1B" w:rsidP="00B46D58">
      <w:pPr>
        <w:widowControl w:val="0"/>
        <w:spacing w:after="160"/>
        <w:jc w:val="center"/>
        <w:rPr>
          <w:rFonts w:ascii="GHEA Grapalat" w:hAnsi="GHEA Grapalat" w:cs="Arial"/>
          <w:b/>
        </w:rPr>
      </w:pPr>
    </w:p>
    <w:p w14:paraId="535FD4D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E74660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w:t>
      </w:r>
      <w:r w:rsidRPr="009044F1">
        <w:rPr>
          <w:rFonts w:ascii="GHEA Grapalat" w:hAnsi="GHEA Grapalat"/>
          <w:sz w:val="24"/>
          <w:szCs w:val="24"/>
        </w:rPr>
        <w:lastRenderedPageBreak/>
        <w:t xml:space="preserve">предложении отдельной строкой предусматривается размер суммы, подлежащей выплате по части данного вида налога. </w:t>
      </w:r>
    </w:p>
    <w:p w14:paraId="727A663E"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CB13A9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6221D4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5CB20BD"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CB3BF9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6CAB26B"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92B782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3AE573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72550FBA" w14:textId="77777777" w:rsidR="00873D42" w:rsidRPr="00230D36" w:rsidRDefault="00873D42" w:rsidP="00873D42">
      <w:pPr>
        <w:jc w:val="center"/>
        <w:rPr>
          <w:rFonts w:ascii="GHEA Grapalat" w:hAnsi="GHEA Grapalat"/>
          <w:b/>
        </w:rPr>
      </w:pPr>
    </w:p>
    <w:p w14:paraId="4449539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C18E654" w14:textId="77777777" w:rsidR="00873D42" w:rsidRPr="00230D36" w:rsidRDefault="00873D42" w:rsidP="00873D42">
      <w:pPr>
        <w:jc w:val="center"/>
        <w:rPr>
          <w:rFonts w:ascii="GHEA Grapalat" w:hAnsi="GHEA Grapalat"/>
          <w:b/>
        </w:rPr>
      </w:pPr>
    </w:p>
    <w:p w14:paraId="724904D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4CCF7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BC06DE2" w14:textId="77777777" w:rsidR="00FA0E41" w:rsidRPr="009044F1" w:rsidRDefault="00FA0E41" w:rsidP="00B46D58">
      <w:pPr>
        <w:widowControl w:val="0"/>
        <w:spacing w:after="160"/>
        <w:ind w:firstLine="567"/>
        <w:jc w:val="center"/>
        <w:rPr>
          <w:rFonts w:ascii="GHEA Grapalat" w:hAnsi="GHEA Grapalat"/>
          <w:b/>
        </w:rPr>
      </w:pPr>
    </w:p>
    <w:p w14:paraId="20446CF7"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C150EED"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EEA9A13"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925AE09" w14:textId="77777777" w:rsidR="00A94FA9" w:rsidRPr="009044F1" w:rsidRDefault="001578D4" w:rsidP="00A94FA9">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5924EA8"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14:paraId="68E0767E" w14:textId="77777777"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proofErr w:type="spellStart"/>
      <w:r w:rsidR="004D466D" w:rsidRPr="00A502FC">
        <w:rPr>
          <w:rFonts w:ascii="GHEA Grapalat" w:hAnsi="GHEA Grapalat"/>
        </w:rPr>
        <w:t>сли</w:t>
      </w:r>
      <w:proofErr w:type="spellEnd"/>
      <w:r w:rsidR="004D466D" w:rsidRPr="00A502FC">
        <w:rPr>
          <w:rFonts w:ascii="GHEA Grapalat" w:hAnsi="GHEA Grapalat"/>
        </w:rPr>
        <w:t xml:space="preserve">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14:paraId="062EBC75"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af6"/>
        </w:rPr>
        <w:footnoteReference w:customMarkFollows="1" w:id="7"/>
        <w:t>9</w:t>
      </w:r>
    </w:p>
    <w:p w14:paraId="4A00919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2DD694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31D91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0751575" w14:textId="77777777" w:rsidR="00F822EA" w:rsidRDefault="00F822EA" w:rsidP="00F822EA">
      <w:pPr>
        <w:widowControl w:val="0"/>
        <w:tabs>
          <w:tab w:val="left" w:pos="1134"/>
        </w:tabs>
        <w:ind w:firstLine="567"/>
        <w:jc w:val="both"/>
        <w:rPr>
          <w:rFonts w:ascii="GHEA Grapalat" w:hAnsi="GHEA Grapalat" w:cs="Sylfaen"/>
        </w:rPr>
      </w:pPr>
      <w:r w:rsidRPr="005831D8">
        <w:rPr>
          <w:rFonts w:ascii="GHEA Grapalat" w:hAnsi="GHEA Grapalat" w:cs="Sylfaen"/>
        </w:rPr>
        <w:t>Если заявление-</w:t>
      </w:r>
      <w:r w:rsidRPr="005831D8">
        <w:rPr>
          <w:rFonts w:ascii="GHEA Grapalat" w:hAnsi="GHEA Grapalat" w:cs="Arial"/>
          <w:b/>
          <w:color w:val="000000" w:themeColor="text1"/>
        </w:rPr>
        <w:t xml:space="preserve"> </w:t>
      </w:r>
      <w:r w:rsidRPr="005831D8">
        <w:rPr>
          <w:rFonts w:ascii="GHEA Grapalat" w:hAnsi="GHEA Grapalat" w:cs="Sylfaen"/>
        </w:rPr>
        <w:t>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C4FEDA"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w:t>
      </w:r>
    </w:p>
    <w:p w14:paraId="1E71A067" w14:textId="77777777" w:rsidR="002626F7" w:rsidRDefault="002626F7" w:rsidP="00B46D58">
      <w:pPr>
        <w:rPr>
          <w:rFonts w:ascii="GHEA Grapalat" w:hAnsi="GHEA Grapalat" w:cs="Sylfaen"/>
        </w:rPr>
      </w:pPr>
    </w:p>
    <w:p w14:paraId="08235388" w14:textId="77777777"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E484027" w14:textId="77777777"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4D1F767" w14:textId="77777777" w:rsidR="004C3F9B" w:rsidRPr="004C3F9B" w:rsidRDefault="004C3F9B" w:rsidP="00B46D58">
      <w:pPr>
        <w:widowControl w:val="0"/>
        <w:spacing w:after="160"/>
        <w:jc w:val="center"/>
        <w:rPr>
          <w:rFonts w:ascii="GHEA Grapalat" w:hAnsi="GHEA Grapalat"/>
          <w:b/>
        </w:rPr>
      </w:pPr>
    </w:p>
    <w:p w14:paraId="460CFF1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A2D292" w14:textId="62C61AC2"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807048">
        <w:rPr>
          <w:rFonts w:ascii="GHEA Grapalat" w:hAnsi="GHEA Grapalat"/>
          <w:sz w:val="24"/>
          <w:szCs w:val="24"/>
          <w:lang w:val="hy-AM"/>
        </w:rPr>
        <w:t>4</w:t>
      </w:r>
      <w:r w:rsidR="00A552BC" w:rsidRPr="00A552BC">
        <w:rPr>
          <w:rFonts w:ascii="GHEA Grapalat" w:hAnsi="GHEA Grapalat"/>
          <w:sz w:val="24"/>
          <w:szCs w:val="24"/>
        </w:rPr>
        <w:t>0</w:t>
      </w:r>
      <w:r w:rsidR="000E21F2" w:rsidRPr="009F3DC7">
        <w:rPr>
          <w:rFonts w:ascii="GHEA Grapalat" w:hAnsi="GHEA Grapalat"/>
          <w:sz w:val="24"/>
          <w:szCs w:val="24"/>
        </w:rPr>
        <w:t>"-ый день в "</w:t>
      </w:r>
      <w:r w:rsidR="00807048">
        <w:rPr>
          <w:rFonts w:ascii="GHEA Grapalat" w:hAnsi="GHEA Grapalat"/>
          <w:sz w:val="24"/>
          <w:szCs w:val="24"/>
          <w:lang w:val="hy-AM"/>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3075143D"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169642E7"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1D914A1F"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9D5558F"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40480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5184921"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FBA31E1"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05187C1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75DB27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00950C0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70FA2461" w14:textId="01B07C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04155">
        <w:rPr>
          <w:rFonts w:ascii="GHEA Grapalat" w:hAnsi="GHEA Grapalat"/>
          <w:i w:val="0"/>
          <w:sz w:val="24"/>
          <w:szCs w:val="24"/>
        </w:rPr>
        <w:t>ЦБ РА</w:t>
      </w:r>
      <w:r w:rsidR="00E13F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475288E9"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445B38C6"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w:t>
      </w:r>
      <w:r w:rsidRPr="009044F1">
        <w:rPr>
          <w:rFonts w:ascii="GHEA Grapalat" w:hAnsi="GHEA Grapalat"/>
          <w:i w:val="0"/>
          <w:sz w:val="24"/>
          <w:szCs w:val="24"/>
        </w:rPr>
        <w:lastRenderedPageBreak/>
        <w:t>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A9DCD82"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2E1DC4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7DCD5B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A365C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2807A5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5E289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ED0B65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927888">
        <w:rPr>
          <w:rFonts w:ascii="GHEA Grapalat" w:hAnsi="GHEA Grapalat"/>
          <w:sz w:val="24"/>
          <w:szCs w:val="24"/>
        </w:rPr>
        <w:t>за</w:t>
      </w:r>
      <w:r w:rsidR="00927888" w:rsidRPr="00927888">
        <w:rPr>
          <w:rFonts w:ascii="GHEA Grapalat" w:hAnsi="GHEA Grapalat"/>
          <w:sz w:val="24"/>
          <w:szCs w:val="24"/>
        </w:rPr>
        <w:t>купк</w:t>
      </w:r>
      <w:r w:rsidR="00554C3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p>
    <w:p w14:paraId="37EFD829" w14:textId="77777777" w:rsidR="008C5943" w:rsidRDefault="009B6D58" w:rsidP="008C5943">
      <w:pPr>
        <w:pStyle w:val="norm"/>
        <w:widowControl w:val="0"/>
        <w:tabs>
          <w:tab w:val="left" w:pos="1134"/>
        </w:tabs>
        <w:spacing w:after="160" w:line="240" w:lineRule="auto"/>
        <w:ind w:firstLine="567"/>
        <w:rPr>
          <w:ins w:id="0" w:author="Inesa Kocharyan" w:date="2022-05-27T10:52:00Z"/>
          <w:rFonts w:ascii="GHEA Grapalat" w:hAnsi="GHEA Grapalat"/>
          <w:sz w:val="24"/>
          <w:szCs w:val="24"/>
        </w:rPr>
      </w:pPr>
      <w:r w:rsidRPr="004E675F">
        <w:rPr>
          <w:rFonts w:ascii="GHEA Grapalat" w:hAnsi="GHEA Grapalat"/>
          <w:sz w:val="24"/>
          <w:szCs w:val="24"/>
        </w:rPr>
        <w:t>е.</w:t>
      </w:r>
      <w:r w:rsidR="00C37724" w:rsidRPr="004E675F">
        <w:rPr>
          <w:rFonts w:ascii="GHEA Grapalat" w:hAnsi="GHEA Grapalat"/>
          <w:sz w:val="24"/>
          <w:szCs w:val="24"/>
        </w:rPr>
        <w:tab/>
      </w:r>
      <w:r w:rsidR="008C5943" w:rsidRPr="00AA14B6">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8C5943">
        <w:rPr>
          <w:rFonts w:ascii="GHEA Grapalat" w:hAnsi="GHEA Grapalat"/>
          <w:sz w:val="24"/>
          <w:szCs w:val="24"/>
        </w:rPr>
        <w:t>и</w:t>
      </w:r>
      <w:r w:rsidR="008C5943"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8C5943" w:rsidRPr="004F2C09">
        <w:rPr>
          <w:rFonts w:ascii="GHEA Grapalat" w:hAnsi="GHEA Grapalat"/>
          <w:sz w:val="24"/>
          <w:szCs w:val="24"/>
        </w:rPr>
        <w:t>заключаемым с последним договором,</w:t>
      </w:r>
      <w:r w:rsidR="008C5943" w:rsidRPr="00AA14B6">
        <w:rPr>
          <w:rFonts w:ascii="GHEA Grapalat" w:hAnsi="GHEA Grapalat"/>
          <w:sz w:val="24"/>
          <w:szCs w:val="24"/>
        </w:rPr>
        <w:t xml:space="preserve"> вступают в силу в случае </w:t>
      </w:r>
      <w:proofErr w:type="spellStart"/>
      <w:r w:rsidR="008C5943" w:rsidRPr="00AA14B6">
        <w:rPr>
          <w:rFonts w:ascii="GHEA Grapalat" w:hAnsi="GHEA Grapalat"/>
          <w:sz w:val="24"/>
          <w:szCs w:val="24"/>
        </w:rPr>
        <w:t>предусмотрения</w:t>
      </w:r>
      <w:proofErr w:type="spellEnd"/>
      <w:r w:rsidR="008C5943" w:rsidRPr="00AA14B6">
        <w:rPr>
          <w:rFonts w:ascii="GHEA Grapalat" w:hAnsi="GHEA Grapalat"/>
          <w:sz w:val="24"/>
          <w:szCs w:val="24"/>
        </w:rPr>
        <w:t xml:space="preserve"> дополнительных финансовых средств в размере цены, превышающей цену закупк</w:t>
      </w:r>
      <w:r w:rsidR="008C5943">
        <w:rPr>
          <w:rFonts w:ascii="GHEA Grapalat" w:hAnsi="GHEA Grapalat"/>
          <w:sz w:val="24"/>
          <w:szCs w:val="24"/>
        </w:rPr>
        <w:t>и</w:t>
      </w:r>
      <w:r w:rsidR="008C5943" w:rsidRPr="00AA14B6">
        <w:rPr>
          <w:rFonts w:ascii="GHEA Grapalat" w:hAnsi="GHEA Grapalat"/>
          <w:sz w:val="24"/>
          <w:szCs w:val="24"/>
        </w:rPr>
        <w:t xml:space="preserve"> и заключения </w:t>
      </w:r>
      <w:r w:rsidR="008C5943" w:rsidRPr="004F2C09">
        <w:rPr>
          <w:rFonts w:ascii="GHEA Grapalat" w:hAnsi="GHEA Grapalat"/>
          <w:sz w:val="24"/>
          <w:szCs w:val="24"/>
        </w:rPr>
        <w:t xml:space="preserve">на этой основе </w:t>
      </w:r>
      <w:r w:rsidR="008C5943"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w:t>
      </w:r>
      <w:proofErr w:type="spellStart"/>
      <w:r w:rsidR="008C5943" w:rsidRPr="00AA14B6">
        <w:rPr>
          <w:rFonts w:ascii="GHEA Grapalat" w:hAnsi="GHEA Grapalat"/>
          <w:sz w:val="24"/>
          <w:szCs w:val="24"/>
        </w:rPr>
        <w:t>предусмотрения</w:t>
      </w:r>
      <w:proofErr w:type="spellEnd"/>
      <w:r w:rsidR="008C5943" w:rsidRPr="00AA14B6">
        <w:rPr>
          <w:rFonts w:ascii="GHEA Grapalat" w:hAnsi="GHEA Grapalat"/>
          <w:sz w:val="24"/>
          <w:szCs w:val="24"/>
        </w:rPr>
        <w:t xml:space="preserve"> дополнительных </w:t>
      </w:r>
      <w:r w:rsidR="008C5943" w:rsidRPr="00AA14B6">
        <w:rPr>
          <w:rFonts w:ascii="GHEA Grapalat" w:hAnsi="GHEA Grapalat"/>
          <w:sz w:val="24"/>
          <w:szCs w:val="24"/>
        </w:rPr>
        <w:lastRenderedPageBreak/>
        <w:t xml:space="preserve">финансовых средств с продлением сроков </w:t>
      </w:r>
      <w:r w:rsidR="008C5943">
        <w:rPr>
          <w:rFonts w:ascii="GHEA Grapalat" w:hAnsi="GHEA Grapalat"/>
          <w:sz w:val="24"/>
          <w:szCs w:val="24"/>
        </w:rPr>
        <w:t>выполнения работ</w:t>
      </w:r>
      <w:r w:rsidR="008C5943"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07446B59" w14:textId="77777777" w:rsidR="008C5943" w:rsidRDefault="008C5943" w:rsidP="008C5943">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14:paraId="66D6EFA0" w14:textId="77777777" w:rsidR="00C372FD"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p>
    <w:p w14:paraId="5EB3B31A"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2EEACE74"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FF021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374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D554920"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w:t>
      </w:r>
      <w:r w:rsidR="0005196C" w:rsidRPr="00CE18BF">
        <w:rPr>
          <w:rFonts w:ascii="GHEA Grapalat" w:hAnsi="GHEA Grapalat"/>
          <w:sz w:val="24"/>
          <w:szCs w:val="24"/>
        </w:rPr>
        <w:lastRenderedPageBreak/>
        <w:t>процедурой, незамедлительно заявляет о самоотводе из настоящей процедуры.</w:t>
      </w:r>
    </w:p>
    <w:p w14:paraId="7BE34DF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A336BA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1B6AF6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874D1C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4A159DA"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0D00C967" w14:textId="77777777" w:rsidR="00875295" w:rsidRPr="00110330" w:rsidRDefault="00875295" w:rsidP="00875295">
      <w:pPr>
        <w:widowControl w:val="0"/>
        <w:tabs>
          <w:tab w:val="left" w:pos="1276"/>
        </w:tabs>
        <w:rPr>
          <w:rFonts w:ascii="GHEA Grapalat" w:hAnsi="GHEA Grapalat"/>
        </w:rPr>
      </w:pPr>
      <w:r w:rsidRPr="00110330">
        <w:rPr>
          <w:rFonts w:ascii="GHEA Grapalat" w:hAnsi="GHEA Grapalat"/>
        </w:rPr>
        <w:t>При этом, если:</w:t>
      </w:r>
    </w:p>
    <w:p w14:paraId="723B39A6"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110330">
        <w:rPr>
          <w:rFonts w:ascii="GHEA Grapalat" w:hAnsi="GHEA Grapalat"/>
        </w:rPr>
        <w:lastRenderedPageBreak/>
        <w:t>мотивированное решение о включении данного участника в список;</w:t>
      </w:r>
    </w:p>
    <w:p w14:paraId="651F8F36"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6C5F8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3E80AF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FAD00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C0A511C"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2D69975"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DC9E1C3"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54E6E1E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874987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0995E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6C95B4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5BF4C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6E6633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F797FA9"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03235D33"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EBB2918"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D246711"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892F6EE"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2917D6C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296C99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DBF612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71FF8F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 xml:space="preserve">При </w:t>
      </w:r>
      <w:r w:rsidR="00645866" w:rsidRPr="00645866">
        <w:rPr>
          <w:rFonts w:ascii="GHEA Grapalat" w:hAnsi="GHEA Grapalat"/>
        </w:rPr>
        <w:lastRenderedPageBreak/>
        <w:t>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43F7BB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427AC2C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A8EF9E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5A16C45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6768C1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14:paraId="7CE8B2A1" w14:textId="700398D3"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0160E4">
        <w:rPr>
          <w:rFonts w:ascii="GHEA Grapalat" w:hAnsi="GHEA Grapalat"/>
          <w:lang w:val="hy-AM"/>
        </w:rPr>
        <w:t>30</w:t>
      </w:r>
      <w:r w:rsidR="00FC01CE">
        <w:rPr>
          <w:rFonts w:ascii="GHEA Grapalat" w:hAnsi="GHEA Grapalat"/>
        </w:rPr>
        <w:t xml:space="preserve">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w:t>
      </w:r>
      <w:r w:rsidR="000160E4">
        <w:rPr>
          <w:rFonts w:ascii="GHEA Grapalat" w:hAnsi="GHEA Grapalat"/>
          <w:lang w:val="hy-AM"/>
        </w:rPr>
        <w:t>90</w:t>
      </w:r>
      <w:r w:rsidR="008A3CE7" w:rsidRPr="003B6812">
        <w:rPr>
          <w:rFonts w:ascii="GHEA Grapalat" w:hAnsi="GHEA Grapalat"/>
        </w:rPr>
        <w:t>-го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0619C2C1"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 xml:space="preserve">Обеспечение </w:t>
      </w:r>
      <w:r w:rsidRPr="00E62C19">
        <w:rPr>
          <w:rFonts w:ascii="GHEA Grapalat" w:hAnsi="GHEA Grapalat" w:cs="Sylfaen"/>
        </w:rPr>
        <w:lastRenderedPageBreak/>
        <w:t>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55107C2"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0A3664F"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0798AD75" w14:textId="77777777" w:rsidR="00E508E7" w:rsidRPr="0001217D" w:rsidRDefault="00E508E7" w:rsidP="00E508E7">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43234B" w14:textId="08482E51"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w:t>
      </w:r>
      <w:r w:rsidR="00512362" w:rsidRPr="00D50B30">
        <w:rPr>
          <w:rFonts w:ascii="GHEA Grapalat" w:hAnsi="GHEA Grapalat" w:cs="Sylfaen"/>
        </w:rPr>
        <w:t>.</w:t>
      </w:r>
      <w:r w:rsidR="00B71FA8" w:rsidRPr="00D50B30">
        <w:rPr>
          <w:rStyle w:val="af6"/>
          <w:rFonts w:ascii="GHEA Grapalat" w:hAnsi="GHEA Grapalat"/>
        </w:rPr>
        <w:footnoteReference w:customMarkFollows="1" w:id="10"/>
        <w:t>12</w:t>
      </w:r>
      <w:r w:rsidR="00A6609C" w:rsidRPr="0027573B">
        <w:rPr>
          <w:rFonts w:ascii="GHEA Grapalat" w:hAnsi="GHEA Grapalat"/>
        </w:rPr>
        <w:t xml:space="preserve"> </w:t>
      </w:r>
    </w:p>
    <w:p w14:paraId="35ADBA2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w:t>
      </w:r>
      <w:r w:rsidRPr="002406D8">
        <w:rPr>
          <w:rFonts w:ascii="GHEA Grapalat" w:hAnsi="GHEA Grapalat" w:cs="Sylfaen"/>
        </w:rPr>
        <w:lastRenderedPageBreak/>
        <w:t>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4CB561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1"/>
        <w:t>13</w:t>
      </w:r>
      <w:r w:rsidR="00375E5E">
        <w:rPr>
          <w:rFonts w:ascii="GHEA Grapalat" w:hAnsi="GHEA Grapalat"/>
        </w:rPr>
        <w:t>.</w:t>
      </w:r>
    </w:p>
    <w:p w14:paraId="67B1933B"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226A1C19"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BC4A08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14E6243"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571C5F4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768131A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w:t>
      </w:r>
      <w:r w:rsidR="00125AA6" w:rsidRPr="009044F1">
        <w:rPr>
          <w:rFonts w:ascii="GHEA Grapalat" w:hAnsi="GHEA Grapalat"/>
        </w:rPr>
        <w:lastRenderedPageBreak/>
        <w:t>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5B2A09"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5688F09" w14:textId="77777777"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14:paraId="3744181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A5D4A0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7EDCB4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89D44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2"/>
        <w:t>14</w:t>
      </w:r>
      <w:r w:rsidRPr="009044F1">
        <w:rPr>
          <w:rFonts w:ascii="GHEA Grapalat" w:hAnsi="GHEA Grapalat"/>
        </w:rPr>
        <w:t>.</w:t>
      </w:r>
    </w:p>
    <w:p w14:paraId="444F5D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3C7CD5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31E6DD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695B2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BA76A"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2B24DB9"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D5C7F3B"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14:paraId="6089F025"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CEA312"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052A508"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D920649"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6080B5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A6F260"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8AD1F72"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49C38B3"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37EE29"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4B89182"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B2F04E"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6B9D680"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266B136" w14:textId="77777777" w:rsidR="000E1E78" w:rsidRPr="00570BBD" w:rsidRDefault="000E1E78" w:rsidP="000E1E7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8A92DBE"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D4CDD05"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C7BA31"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13EDE8B"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3EC2DD2"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6A6BB63"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56FB20F"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90ED54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918A098"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0D5A99B"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FD8769A"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7E4ABCDF" w14:textId="77777777" w:rsidR="006356C0" w:rsidRDefault="006356C0">
      <w:pPr>
        <w:rPr>
          <w:rFonts w:ascii="GHEA Grapalat" w:hAnsi="GHEA Grapalat"/>
          <w:b/>
        </w:rPr>
      </w:pPr>
      <w:r>
        <w:rPr>
          <w:rFonts w:ascii="GHEA Grapalat" w:hAnsi="GHEA Grapalat"/>
          <w:b/>
        </w:rPr>
        <w:br w:type="page"/>
      </w:r>
    </w:p>
    <w:p w14:paraId="143CA96E"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763CA285" w14:textId="77777777" w:rsidR="008842CE" w:rsidRPr="00374F4A" w:rsidRDefault="008842CE" w:rsidP="00B46D58">
      <w:pPr>
        <w:widowControl w:val="0"/>
        <w:spacing w:after="160"/>
        <w:jc w:val="center"/>
        <w:rPr>
          <w:rFonts w:ascii="GHEA Grapalat" w:hAnsi="GHEA Grapalat"/>
          <w:b/>
        </w:rPr>
      </w:pPr>
    </w:p>
    <w:p w14:paraId="0F33C60D"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0418C68" w14:textId="77777777" w:rsidR="00096865" w:rsidRPr="009044F1" w:rsidRDefault="00096865" w:rsidP="00B46D58">
      <w:pPr>
        <w:widowControl w:val="0"/>
        <w:spacing w:after="160"/>
        <w:jc w:val="center"/>
        <w:rPr>
          <w:rFonts w:ascii="GHEA Grapalat" w:hAnsi="GHEA Grapalat"/>
        </w:rPr>
      </w:pPr>
    </w:p>
    <w:p w14:paraId="7DB447A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82D8B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4563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0A32D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4CD7D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01315D"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78CFA9F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51B7E88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75F883D"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6FA4AC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3"/>
        <w:t>15</w:t>
      </w:r>
    </w:p>
    <w:p w14:paraId="0B146E9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4"/>
        <w:t>16</w:t>
      </w:r>
    </w:p>
    <w:p w14:paraId="29E47C9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D8B7FFF"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2BBA31C1" w14:textId="77777777"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211383F8" w14:textId="77777777" w:rsidR="006F2D9C" w:rsidRPr="00FF3E38" w:rsidRDefault="006F2D9C" w:rsidP="006F2D9C">
      <w:pPr>
        <w:ind w:firstLine="567"/>
        <w:jc w:val="both"/>
        <w:rPr>
          <w:rFonts w:ascii="GHEA Grapalat" w:hAnsi="GHEA Grapalat"/>
        </w:rPr>
      </w:pPr>
    </w:p>
    <w:p w14:paraId="04BA862E" w14:textId="777777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02BA5853" w14:textId="77777777" w:rsidR="008B1F31" w:rsidRDefault="008B1F31" w:rsidP="008B1F31">
      <w:pPr>
        <w:widowControl w:val="0"/>
        <w:spacing w:after="160" w:line="360" w:lineRule="auto"/>
        <w:jc w:val="center"/>
        <w:rPr>
          <w:rFonts w:ascii="GHEA Grapalat" w:hAnsi="GHEA Grapalat"/>
          <w:b/>
        </w:rPr>
      </w:pPr>
    </w:p>
    <w:p w14:paraId="41DB11D0"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0C47321C"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225A029D" w14:textId="20746FCD"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50D47">
        <w:rPr>
          <w:rFonts w:ascii="GHEA Grapalat" w:hAnsi="GHEA Grapalat"/>
          <w:lang w:val="hy-AM"/>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222FB7A"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3166B3C"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E1CB6A3"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E975CE3"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4FD349DB"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7C524C8"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120FEC5"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565F5BD"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36235B4C"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0DEB7DF1"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497373E4"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D087225"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4EDDEDDE"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69395757"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B49011E"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18148C5"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38F198BC"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098F245C"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6AD1F462"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7995F595"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D8C89A0"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65EDB93"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D82580A"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B6DA813"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8FFACFE"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4F48D7C3"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932306F"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09FAA517"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52A3355C"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54C29E6C"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6393A47C"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BC8064F"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2B17172"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7135320B"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121DCD43"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7F10A389"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1CC2A4AA" w14:textId="1C5835B2" w:rsidR="00A50D47" w:rsidRPr="001C4572" w:rsidRDefault="00A50D47" w:rsidP="00A50D47">
      <w:pPr>
        <w:pStyle w:val="norm"/>
        <w:widowControl w:val="0"/>
        <w:spacing w:after="160" w:line="240" w:lineRule="auto"/>
        <w:ind w:firstLine="284"/>
        <w:jc w:val="right"/>
        <w:rPr>
          <w:rFonts w:ascii="GHEA Grapalat" w:hAnsi="GHEA Grapalat" w:cs="Arial"/>
          <w:b/>
          <w:sz w:val="24"/>
          <w:szCs w:val="24"/>
        </w:rPr>
      </w:pPr>
      <w:r w:rsidRPr="001C4572">
        <w:rPr>
          <w:rFonts w:ascii="GHEA Grapalat" w:hAnsi="GHEA Grapalat"/>
          <w:b/>
          <w:sz w:val="24"/>
          <w:szCs w:val="24"/>
        </w:rPr>
        <w:t>Приложение № 1</w:t>
      </w:r>
    </w:p>
    <w:p w14:paraId="7233C773" w14:textId="3A70D9A2" w:rsidR="00A50D47" w:rsidRPr="00D21096" w:rsidRDefault="00A50D47" w:rsidP="00A50D47">
      <w:pPr>
        <w:pStyle w:val="31"/>
        <w:widowControl w:val="0"/>
        <w:spacing w:after="160" w:line="240" w:lineRule="auto"/>
        <w:jc w:val="right"/>
        <w:rPr>
          <w:rFonts w:ascii="GHEA Grapalat" w:hAnsi="GHEA Grapalat" w:cs="Sylfaen"/>
          <w:b/>
          <w:lang w:val="hy-AM"/>
        </w:rPr>
      </w:pPr>
      <w:r w:rsidRPr="001C4572">
        <w:rPr>
          <w:rFonts w:ascii="GHEA Grapalat" w:hAnsi="GHEA Grapalat"/>
          <w:b/>
          <w:sz w:val="24"/>
          <w:szCs w:val="24"/>
        </w:rPr>
        <w:t>к Приглашению на открытый конкурс</w:t>
      </w:r>
      <w:r w:rsidRPr="001C4572">
        <w:rPr>
          <w:rFonts w:ascii="GHEA Grapalat" w:hAnsi="GHEA Grapalat" w:cs="Arial"/>
          <w:b/>
          <w:sz w:val="24"/>
          <w:szCs w:val="24"/>
        </w:rPr>
        <w:br/>
      </w:r>
      <w:r w:rsidRPr="001C4572">
        <w:rPr>
          <w:rFonts w:ascii="GHEA Grapalat" w:hAnsi="GHEA Grapalat"/>
          <w:b/>
          <w:sz w:val="24"/>
          <w:szCs w:val="24"/>
        </w:rPr>
        <w:t xml:space="preserve">под кодом </w:t>
      </w:r>
      <w:r>
        <w:rPr>
          <w:rFonts w:ascii="GHEA Grapalat" w:hAnsi="GHEA Grapalat"/>
          <w:i/>
          <w:sz w:val="24"/>
          <w:szCs w:val="24"/>
        </w:rPr>
        <w:t>О</w:t>
      </w:r>
      <w:r>
        <w:rPr>
          <w:rFonts w:ascii="GHEA Grapalat" w:hAnsi="GHEA Grapalat"/>
          <w:i/>
          <w:sz w:val="24"/>
          <w:szCs w:val="24"/>
          <w:lang w:val="en-US"/>
        </w:rPr>
        <w:t>B</w:t>
      </w:r>
      <w:r>
        <w:rPr>
          <w:rFonts w:ascii="GHEA Grapalat" w:hAnsi="GHEA Grapalat"/>
          <w:i/>
          <w:sz w:val="24"/>
          <w:szCs w:val="24"/>
        </w:rPr>
        <w:t>Т-</w:t>
      </w:r>
      <w:r w:rsidRPr="001C4572">
        <w:rPr>
          <w:rFonts w:ascii="GHEA Grapalat" w:hAnsi="GHEA Grapalat"/>
          <w:sz w:val="24"/>
          <w:szCs w:val="24"/>
        </w:rPr>
        <w:t xml:space="preserve"> </w:t>
      </w:r>
      <w:proofErr w:type="spellStart"/>
      <w:r w:rsidRPr="001C4572">
        <w:rPr>
          <w:rFonts w:ascii="GHEA Grapalat" w:hAnsi="GHEA Grapalat"/>
          <w:sz w:val="24"/>
          <w:szCs w:val="24"/>
        </w:rPr>
        <w:t>BMAShDzB</w:t>
      </w:r>
      <w:proofErr w:type="spellEnd"/>
      <w:r w:rsidRPr="001C4572">
        <w:rPr>
          <w:rFonts w:ascii="GHEA Grapalat" w:hAnsi="GHEA Grapalat"/>
          <w:sz w:val="24"/>
          <w:szCs w:val="24"/>
        </w:rPr>
        <w:t xml:space="preserve"> 2</w:t>
      </w:r>
      <w:r w:rsidR="00C37524">
        <w:rPr>
          <w:rFonts w:ascii="GHEA Grapalat" w:hAnsi="GHEA Grapalat"/>
          <w:sz w:val="24"/>
          <w:szCs w:val="24"/>
        </w:rPr>
        <w:t>3</w:t>
      </w:r>
      <w:r>
        <w:rPr>
          <w:rFonts w:ascii="GHEA Grapalat" w:hAnsi="GHEA Grapalat"/>
          <w:i/>
          <w:sz w:val="24"/>
          <w:szCs w:val="24"/>
          <w:u w:val="single"/>
        </w:rPr>
        <w:t>/0</w:t>
      </w:r>
      <w:r w:rsidR="00D21096">
        <w:rPr>
          <w:rFonts w:ascii="GHEA Grapalat" w:hAnsi="GHEA Grapalat"/>
          <w:i/>
          <w:sz w:val="24"/>
          <w:szCs w:val="24"/>
          <w:u w:val="single"/>
          <w:lang w:val="hy-AM"/>
        </w:rPr>
        <w:t>2</w:t>
      </w:r>
    </w:p>
    <w:p w14:paraId="477781BC" w14:textId="77777777" w:rsidR="00A50D47" w:rsidRPr="001C4572" w:rsidRDefault="00A50D47" w:rsidP="00A50D47">
      <w:pPr>
        <w:widowControl w:val="0"/>
        <w:spacing w:after="160"/>
        <w:jc w:val="center"/>
        <w:rPr>
          <w:rFonts w:ascii="GHEA Grapalat" w:hAnsi="GHEA Grapalat" w:cs="Arial"/>
          <w:b/>
        </w:rPr>
      </w:pPr>
      <w:r w:rsidRPr="001C4572">
        <w:rPr>
          <w:rFonts w:ascii="GHEA Grapalat" w:hAnsi="GHEA Grapalat"/>
          <w:b/>
        </w:rPr>
        <w:t>ЗАЯВЛЕНИЕ-  ОБЪЯВЛЕНИЕ *</w:t>
      </w:r>
    </w:p>
    <w:p w14:paraId="4EB8E5FC" w14:textId="77777777" w:rsidR="00A50D47" w:rsidRPr="001C4572" w:rsidRDefault="00A50D47" w:rsidP="00A50D47">
      <w:pPr>
        <w:pStyle w:val="6"/>
        <w:keepNext w:val="0"/>
        <w:widowControl w:val="0"/>
        <w:spacing w:after="160"/>
        <w:jc w:val="center"/>
        <w:rPr>
          <w:rFonts w:ascii="GHEA Grapalat" w:hAnsi="GHEA Grapalat" w:cs="Arial"/>
          <w:color w:val="auto"/>
          <w:sz w:val="24"/>
          <w:szCs w:val="24"/>
        </w:rPr>
      </w:pPr>
      <w:r w:rsidRPr="001C4572">
        <w:rPr>
          <w:rFonts w:ascii="GHEA Grapalat" w:hAnsi="GHEA Grapalat"/>
          <w:color w:val="auto"/>
          <w:sz w:val="24"/>
          <w:szCs w:val="24"/>
        </w:rPr>
        <w:t xml:space="preserve">на участие в открытом конкурсе </w:t>
      </w:r>
    </w:p>
    <w:p w14:paraId="265BC279" w14:textId="77777777" w:rsidR="00A50D47" w:rsidRPr="001C4572" w:rsidRDefault="00A50D47" w:rsidP="00A50D47">
      <w:pPr>
        <w:widowControl w:val="0"/>
        <w:spacing w:after="120"/>
        <w:jc w:val="center"/>
        <w:rPr>
          <w:rFonts w:ascii="GHEA Grapalat" w:hAnsi="GHEA Grapalat"/>
        </w:rPr>
      </w:pPr>
    </w:p>
    <w:p w14:paraId="29407234" w14:textId="77777777" w:rsidR="00A50D47" w:rsidRPr="001C4572" w:rsidRDefault="00A50D47" w:rsidP="00A50D47">
      <w:pPr>
        <w:jc w:val="both"/>
        <w:rPr>
          <w:rFonts w:ascii="GHEA Grapalat" w:hAnsi="GHEA Grapalat"/>
        </w:rPr>
      </w:pPr>
      <w:r w:rsidRPr="001C4572">
        <w:rPr>
          <w:rFonts w:ascii="GHEA Grapalat" w:hAnsi="GHEA Grapalat"/>
        </w:rPr>
        <w:t xml:space="preserve">______________________________________________________________заявляет, что </w:t>
      </w:r>
    </w:p>
    <w:p w14:paraId="2869EAFE" w14:textId="77777777" w:rsidR="00A50D47" w:rsidRPr="001C4572" w:rsidRDefault="00A50D47" w:rsidP="00A50D47">
      <w:pPr>
        <w:spacing w:after="160"/>
        <w:ind w:left="2694"/>
        <w:jc w:val="both"/>
        <w:rPr>
          <w:rFonts w:ascii="GHEA Grapalat" w:hAnsi="GHEA Grapalat"/>
          <w:sz w:val="16"/>
        </w:rPr>
      </w:pPr>
      <w:r w:rsidRPr="001C4572">
        <w:rPr>
          <w:rFonts w:ascii="GHEA Grapalat" w:hAnsi="GHEA Grapalat"/>
          <w:sz w:val="16"/>
        </w:rPr>
        <w:t xml:space="preserve">наименование участника </w:t>
      </w:r>
    </w:p>
    <w:p w14:paraId="0268CB4C" w14:textId="77777777" w:rsidR="00A50D47" w:rsidRPr="001C4572" w:rsidRDefault="00A50D47" w:rsidP="00A50D47">
      <w:pPr>
        <w:jc w:val="both"/>
        <w:rPr>
          <w:rFonts w:ascii="GHEA Grapalat" w:hAnsi="GHEA Grapalat"/>
          <w:u w:val="single"/>
        </w:rPr>
      </w:pPr>
      <w:r w:rsidRPr="001C4572">
        <w:rPr>
          <w:rFonts w:ascii="GHEA Grapalat" w:hAnsi="GHEA Grapalat"/>
        </w:rPr>
        <w:t>желает участвовать в лоте (лотах)_______________________________ объявленного</w:t>
      </w:r>
    </w:p>
    <w:p w14:paraId="094BDEDB" w14:textId="77777777" w:rsidR="00A50D47" w:rsidRPr="001C4572" w:rsidRDefault="00A50D47" w:rsidP="00A50D47">
      <w:pPr>
        <w:spacing w:after="160"/>
        <w:ind w:left="4395"/>
        <w:jc w:val="both"/>
        <w:rPr>
          <w:rFonts w:ascii="GHEA Grapalat" w:hAnsi="GHEA Grapalat" w:cs="Sylfaen"/>
          <w:sz w:val="16"/>
        </w:rPr>
      </w:pPr>
      <w:r w:rsidRPr="001C4572">
        <w:rPr>
          <w:rFonts w:ascii="GHEA Grapalat" w:hAnsi="GHEA Grapalat"/>
          <w:sz w:val="16"/>
        </w:rPr>
        <w:t xml:space="preserve">                             номер лота (лотов)</w:t>
      </w:r>
    </w:p>
    <w:p w14:paraId="3EB12C89" w14:textId="13CEBD81" w:rsidR="00A50D47" w:rsidRPr="00A50B51" w:rsidRDefault="00A50D47" w:rsidP="00A50D47">
      <w:pPr>
        <w:jc w:val="both"/>
        <w:rPr>
          <w:rFonts w:ascii="GHEA Grapalat" w:hAnsi="GHEA Grapalat" w:cs="Sylfaen"/>
        </w:rPr>
      </w:pPr>
      <w:r w:rsidRPr="001C4572">
        <w:rPr>
          <w:rFonts w:ascii="GHEA Grapalat" w:hAnsi="GHEA Grapalat"/>
        </w:rPr>
        <w:t>______________________________________________ под кодом "</w:t>
      </w:r>
      <w:r>
        <w:rPr>
          <w:rFonts w:ascii="GHEA Grapalat" w:hAnsi="GHEA Grapalat"/>
          <w:i/>
        </w:rPr>
        <w:t>О</w:t>
      </w:r>
      <w:r>
        <w:rPr>
          <w:rFonts w:ascii="GHEA Grapalat" w:hAnsi="GHEA Grapalat"/>
          <w:i/>
          <w:lang w:val="en-US"/>
        </w:rPr>
        <w:t>B</w:t>
      </w:r>
      <w:r>
        <w:rPr>
          <w:rFonts w:ascii="GHEA Grapalat" w:hAnsi="GHEA Grapalat"/>
          <w:i/>
        </w:rPr>
        <w:t>Т-</w:t>
      </w:r>
      <w:proofErr w:type="spellStart"/>
      <w:r w:rsidRPr="001C4572">
        <w:rPr>
          <w:rFonts w:ascii="GHEA Grapalat" w:hAnsi="GHEA Grapalat"/>
        </w:rPr>
        <w:t>BMAShDzB</w:t>
      </w:r>
      <w:proofErr w:type="spellEnd"/>
      <w:r w:rsidRPr="001C4572">
        <w:rPr>
          <w:rFonts w:ascii="GHEA Grapalat" w:hAnsi="GHEA Grapalat"/>
        </w:rPr>
        <w:t xml:space="preserve"> 2</w:t>
      </w:r>
      <w:r w:rsidR="00C37524">
        <w:rPr>
          <w:rFonts w:ascii="GHEA Grapalat" w:hAnsi="GHEA Grapalat"/>
        </w:rPr>
        <w:t>3</w:t>
      </w:r>
      <w:r>
        <w:rPr>
          <w:rFonts w:ascii="GHEA Grapalat" w:hAnsi="GHEA Grapalat"/>
          <w:i/>
          <w:u w:val="single"/>
        </w:rPr>
        <w:t>/0</w:t>
      </w:r>
      <w:r w:rsidR="00D21096">
        <w:rPr>
          <w:rFonts w:ascii="GHEA Grapalat" w:hAnsi="GHEA Grapalat"/>
          <w:i/>
          <w:u w:val="single"/>
          <w:lang w:val="hy-AM"/>
        </w:rPr>
        <w:t>2</w:t>
      </w:r>
      <w:r w:rsidRPr="001C4572">
        <w:rPr>
          <w:rFonts w:ascii="GHEA Grapalat" w:hAnsi="GHEA Grapalat"/>
        </w:rPr>
        <w:t>"</w:t>
      </w:r>
      <w:r>
        <w:rPr>
          <w:rFonts w:ascii="GHEA Grapalat" w:hAnsi="GHEA Grapalat" w:cs="Sylfaen"/>
        </w:rPr>
        <w:t xml:space="preserve"> </w:t>
      </w:r>
      <w:r w:rsidRPr="001C4572">
        <w:rPr>
          <w:rFonts w:ascii="GHEA Grapalat" w:hAnsi="GHEA Grapalat"/>
        </w:rPr>
        <w:t>открытого конкурса и в соответствии с требованиями приглашения подает заявку.</w:t>
      </w:r>
    </w:p>
    <w:p w14:paraId="2E065E5A" w14:textId="77777777" w:rsidR="00A50D47" w:rsidRPr="001C4572" w:rsidRDefault="00A50D47" w:rsidP="00A50D47">
      <w:pPr>
        <w:jc w:val="both"/>
        <w:rPr>
          <w:rFonts w:ascii="GHEA Grapalat" w:hAnsi="GHEA Grapalat"/>
        </w:rPr>
      </w:pPr>
      <w:r w:rsidRPr="001C4572">
        <w:rPr>
          <w:rFonts w:ascii="GHEA Grapalat" w:hAnsi="GHEA Grapalat"/>
        </w:rPr>
        <w:t>__________________________________________________ заявляет и заверяет, что</w:t>
      </w:r>
    </w:p>
    <w:p w14:paraId="455E5E0A" w14:textId="77777777" w:rsidR="00A50D47" w:rsidRPr="001C4572" w:rsidRDefault="00A50D47" w:rsidP="00A50D47">
      <w:pPr>
        <w:spacing w:after="160"/>
        <w:ind w:left="1843"/>
        <w:jc w:val="both"/>
        <w:rPr>
          <w:rFonts w:ascii="GHEA Grapalat" w:hAnsi="GHEA Grapalat" w:cs="Sylfaen"/>
          <w:sz w:val="16"/>
        </w:rPr>
      </w:pPr>
      <w:r w:rsidRPr="001C4572">
        <w:rPr>
          <w:rFonts w:ascii="GHEA Grapalat" w:hAnsi="GHEA Grapalat"/>
          <w:sz w:val="16"/>
        </w:rPr>
        <w:t>наименование участника</w:t>
      </w:r>
    </w:p>
    <w:p w14:paraId="504A7A14" w14:textId="77777777" w:rsidR="00A50D47" w:rsidRPr="001C4572" w:rsidRDefault="00A50D47" w:rsidP="00A50D47">
      <w:pPr>
        <w:jc w:val="both"/>
        <w:rPr>
          <w:rFonts w:ascii="GHEA Grapalat" w:hAnsi="GHEA Grapalat" w:cs="Sylfaen"/>
        </w:rPr>
      </w:pPr>
      <w:r w:rsidRPr="001C4572">
        <w:rPr>
          <w:rFonts w:ascii="GHEA Grapalat" w:hAnsi="GHEA Grapalat"/>
        </w:rPr>
        <w:t>является резидентом ______________________________________________________.</w:t>
      </w:r>
    </w:p>
    <w:p w14:paraId="543A1FF0" w14:textId="77777777" w:rsidR="00A50D47" w:rsidRPr="001C4572" w:rsidRDefault="00A50D47" w:rsidP="00A50D47">
      <w:pPr>
        <w:spacing w:after="160"/>
        <w:ind w:left="4111"/>
        <w:jc w:val="both"/>
        <w:rPr>
          <w:rFonts w:ascii="GHEA Grapalat" w:hAnsi="GHEA Grapalat" w:cs="Arial"/>
          <w:sz w:val="16"/>
        </w:rPr>
      </w:pPr>
      <w:r w:rsidRPr="001C4572">
        <w:rPr>
          <w:rFonts w:ascii="GHEA Grapalat" w:hAnsi="GHEA Grapalat"/>
          <w:sz w:val="16"/>
        </w:rPr>
        <w:t>наименование страны</w:t>
      </w:r>
    </w:p>
    <w:p w14:paraId="54E82FC0" w14:textId="77777777" w:rsidR="00A50D47" w:rsidRPr="001C4572" w:rsidRDefault="00A50D47" w:rsidP="00A50D47">
      <w:pPr>
        <w:jc w:val="both"/>
        <w:rPr>
          <w:rFonts w:ascii="GHEA Grapalat" w:hAnsi="GHEA Grapalat"/>
        </w:rPr>
      </w:pPr>
    </w:p>
    <w:p w14:paraId="6A7CB25D" w14:textId="77777777" w:rsidR="00A50D47" w:rsidRPr="001C4572" w:rsidRDefault="00A50D47" w:rsidP="00A50D47">
      <w:pPr>
        <w:jc w:val="both"/>
        <w:rPr>
          <w:rFonts w:ascii="GHEA Grapalat" w:hAnsi="GHEA Grapalat"/>
        </w:rPr>
      </w:pPr>
      <w:r w:rsidRPr="001C4572">
        <w:rPr>
          <w:rFonts w:ascii="GHEA Grapalat" w:hAnsi="GHEA Grapalat"/>
        </w:rPr>
        <w:t>Данные       ----------------------------------------  следующие:</w:t>
      </w:r>
    </w:p>
    <w:p w14:paraId="4CD37CEA" w14:textId="77777777" w:rsidR="00A50D47" w:rsidRPr="001C4572" w:rsidRDefault="00A50D47" w:rsidP="00A50D47">
      <w:pPr>
        <w:spacing w:after="160"/>
        <w:ind w:left="1843"/>
        <w:rPr>
          <w:rFonts w:ascii="GHEA Grapalat" w:hAnsi="GHEA Grapalat" w:cs="Sylfaen"/>
          <w:sz w:val="16"/>
          <w:lang w:val="hy-AM"/>
        </w:rPr>
      </w:pPr>
      <w:r w:rsidRPr="001C4572">
        <w:rPr>
          <w:rFonts w:ascii="GHEA Grapalat" w:hAnsi="GHEA Grapalat"/>
          <w:sz w:val="16"/>
        </w:rPr>
        <w:t>наименование участника</w:t>
      </w:r>
    </w:p>
    <w:p w14:paraId="686C02C2" w14:textId="77777777" w:rsidR="00A50D47" w:rsidRPr="001C4572" w:rsidRDefault="00A50D47" w:rsidP="00A50D47">
      <w:pPr>
        <w:jc w:val="both"/>
        <w:rPr>
          <w:rFonts w:ascii="GHEA Grapalat" w:hAnsi="GHEA Grapalat"/>
        </w:rPr>
      </w:pPr>
    </w:p>
    <w:p w14:paraId="12B2BFF2" w14:textId="77777777" w:rsidR="00A50D47" w:rsidRPr="001C4572" w:rsidRDefault="00A50D47" w:rsidP="00A50D47">
      <w:pPr>
        <w:jc w:val="both"/>
        <w:rPr>
          <w:rFonts w:ascii="GHEA Grapalat" w:hAnsi="GHEA Grapalat"/>
        </w:rPr>
      </w:pPr>
      <w:r w:rsidRPr="001C4572">
        <w:rPr>
          <w:rFonts w:ascii="GHEA Grapalat" w:hAnsi="GHEA Grapalat"/>
        </w:rPr>
        <w:t>Учетный номер налогоплательщика               ________________</w:t>
      </w:r>
    </w:p>
    <w:p w14:paraId="6E7A56DE" w14:textId="77777777" w:rsidR="00A50D47" w:rsidRPr="001C4572" w:rsidRDefault="00A50D47" w:rsidP="00A50D47">
      <w:pPr>
        <w:tabs>
          <w:tab w:val="left" w:pos="7371"/>
        </w:tabs>
        <w:ind w:left="4111"/>
        <w:jc w:val="both"/>
        <w:rPr>
          <w:rFonts w:ascii="GHEA Grapalat" w:hAnsi="GHEA Grapalat" w:cs="Arial"/>
          <w:sz w:val="16"/>
        </w:rPr>
      </w:pPr>
      <w:r w:rsidRPr="001C4572">
        <w:rPr>
          <w:rFonts w:ascii="GHEA Grapalat" w:hAnsi="GHEA Grapalat"/>
          <w:sz w:val="16"/>
        </w:rPr>
        <w:t xml:space="preserve">               учетный номер налогоплательщика</w:t>
      </w:r>
    </w:p>
    <w:p w14:paraId="66636614" w14:textId="77777777" w:rsidR="00A50D47" w:rsidRPr="001C4572" w:rsidRDefault="00A50D47" w:rsidP="00A50D47">
      <w:pPr>
        <w:jc w:val="both"/>
        <w:rPr>
          <w:rFonts w:ascii="GHEA Grapalat" w:hAnsi="GHEA Grapalat"/>
        </w:rPr>
      </w:pPr>
    </w:p>
    <w:p w14:paraId="0E4FE89B" w14:textId="77777777" w:rsidR="00A50D47" w:rsidRPr="001C4572" w:rsidRDefault="00A50D47" w:rsidP="00A50D47">
      <w:pPr>
        <w:jc w:val="both"/>
        <w:rPr>
          <w:rFonts w:ascii="GHEA Grapalat" w:hAnsi="GHEA Grapalat"/>
        </w:rPr>
      </w:pPr>
      <w:r w:rsidRPr="001C4572">
        <w:rPr>
          <w:rFonts w:ascii="GHEA Grapalat" w:hAnsi="GHEA Grapalat"/>
        </w:rPr>
        <w:t xml:space="preserve"> Адрес электронной почты                            __________________</w:t>
      </w:r>
    </w:p>
    <w:p w14:paraId="2A9B45E5" w14:textId="77777777" w:rsidR="00A50D47" w:rsidRPr="001C4572" w:rsidRDefault="00A50D47" w:rsidP="00A50D47">
      <w:pPr>
        <w:tabs>
          <w:tab w:val="left" w:pos="6946"/>
        </w:tabs>
        <w:ind w:left="3402" w:firstLine="6"/>
        <w:jc w:val="both"/>
        <w:rPr>
          <w:rFonts w:ascii="GHEA Grapalat" w:hAnsi="GHEA Grapalat"/>
          <w:sz w:val="16"/>
        </w:rPr>
      </w:pPr>
      <w:r w:rsidRPr="001C4572">
        <w:rPr>
          <w:rFonts w:ascii="GHEA Grapalat" w:hAnsi="GHEA Grapalat"/>
          <w:sz w:val="16"/>
        </w:rPr>
        <w:t xml:space="preserve">                                  адрес электронной</w:t>
      </w:r>
      <w:r w:rsidRPr="001C4572">
        <w:rPr>
          <w:rFonts w:ascii="GHEA Grapalat" w:hAnsi="GHEA Grapalat"/>
          <w:sz w:val="16"/>
        </w:rPr>
        <w:tab/>
        <w:t>почты</w:t>
      </w:r>
    </w:p>
    <w:p w14:paraId="21D535E3" w14:textId="77777777" w:rsidR="00A50D47" w:rsidRPr="001C4572" w:rsidRDefault="00A50D47" w:rsidP="00A50D47">
      <w:pPr>
        <w:jc w:val="both"/>
        <w:rPr>
          <w:rFonts w:ascii="GHEA Grapalat" w:hAnsi="GHEA Grapalat"/>
        </w:rPr>
      </w:pPr>
    </w:p>
    <w:p w14:paraId="0B811B30" w14:textId="77777777" w:rsidR="00A50D47" w:rsidRPr="001C4572" w:rsidRDefault="00A50D47" w:rsidP="00A50D47">
      <w:pPr>
        <w:jc w:val="both"/>
        <w:rPr>
          <w:rFonts w:ascii="GHEA Grapalat" w:hAnsi="GHEA Grapalat"/>
        </w:rPr>
      </w:pPr>
      <w:r w:rsidRPr="001C4572">
        <w:rPr>
          <w:rFonts w:ascii="GHEA Grapalat" w:hAnsi="GHEA Grapalat"/>
        </w:rPr>
        <w:t>Адрес деятельности              ------------------------------------------------------------</w:t>
      </w:r>
    </w:p>
    <w:p w14:paraId="72FCAC1E" w14:textId="77777777" w:rsidR="00A50D47" w:rsidRPr="001C4572" w:rsidRDefault="00A50D47" w:rsidP="00A50D47">
      <w:pPr>
        <w:jc w:val="both"/>
        <w:rPr>
          <w:rFonts w:ascii="GHEA Grapalat" w:hAnsi="GHEA Grapalat"/>
          <w:sz w:val="18"/>
          <w:szCs w:val="18"/>
        </w:rPr>
      </w:pPr>
      <w:r w:rsidRPr="001C4572">
        <w:rPr>
          <w:rFonts w:ascii="GHEA Grapalat" w:hAnsi="GHEA Grapalat"/>
        </w:rPr>
        <w:t xml:space="preserve">                                                                      </w:t>
      </w:r>
      <w:r w:rsidRPr="001C4572">
        <w:rPr>
          <w:rFonts w:ascii="GHEA Grapalat" w:hAnsi="GHEA Grapalat"/>
          <w:sz w:val="18"/>
          <w:szCs w:val="18"/>
        </w:rPr>
        <w:t>адрес деятельности</w:t>
      </w:r>
    </w:p>
    <w:p w14:paraId="6263F721" w14:textId="77777777" w:rsidR="00A50D47" w:rsidRPr="001C4572" w:rsidRDefault="00A50D47" w:rsidP="00A50D47">
      <w:pPr>
        <w:jc w:val="both"/>
        <w:rPr>
          <w:rFonts w:ascii="GHEA Grapalat" w:hAnsi="GHEA Grapalat"/>
          <w:sz w:val="18"/>
          <w:szCs w:val="18"/>
        </w:rPr>
      </w:pPr>
    </w:p>
    <w:p w14:paraId="300C8D1F" w14:textId="77777777" w:rsidR="00A50D47" w:rsidRPr="001C4572" w:rsidRDefault="00A50D47" w:rsidP="00A50D47">
      <w:pPr>
        <w:jc w:val="both"/>
        <w:rPr>
          <w:rFonts w:ascii="GHEA Grapalat" w:hAnsi="GHEA Grapalat"/>
        </w:rPr>
      </w:pPr>
      <w:r w:rsidRPr="001C4572">
        <w:rPr>
          <w:rFonts w:ascii="GHEA Grapalat" w:hAnsi="GHEA Grapalat"/>
        </w:rPr>
        <w:t xml:space="preserve">Номер телефона                     ------------------------------------------------------------- </w:t>
      </w:r>
    </w:p>
    <w:p w14:paraId="6C8EB9D2" w14:textId="77777777" w:rsidR="00A50D47" w:rsidRPr="001C4572" w:rsidRDefault="00A50D47" w:rsidP="00A50D47">
      <w:pPr>
        <w:tabs>
          <w:tab w:val="left" w:pos="7371"/>
        </w:tabs>
        <w:spacing w:after="160"/>
        <w:ind w:left="3544" w:firstLine="3"/>
        <w:jc w:val="both"/>
        <w:rPr>
          <w:rFonts w:ascii="GHEA Grapalat" w:hAnsi="GHEA Grapalat"/>
          <w:sz w:val="16"/>
        </w:rPr>
      </w:pPr>
      <w:r w:rsidRPr="001C4572">
        <w:rPr>
          <w:rFonts w:ascii="GHEA Grapalat" w:hAnsi="GHEA Grapalat"/>
          <w:sz w:val="16"/>
        </w:rPr>
        <w:t xml:space="preserve">                                 Номер телефона</w:t>
      </w:r>
    </w:p>
    <w:p w14:paraId="3A7BAC25" w14:textId="77777777" w:rsidR="00A50D47" w:rsidRPr="001C4572" w:rsidRDefault="00A50D47" w:rsidP="00A50D47">
      <w:pPr>
        <w:tabs>
          <w:tab w:val="left" w:pos="7371"/>
        </w:tabs>
        <w:spacing w:after="160"/>
        <w:ind w:left="3544" w:firstLine="3"/>
        <w:jc w:val="both"/>
        <w:rPr>
          <w:rFonts w:ascii="GHEA Grapalat" w:hAnsi="GHEA Grapalat"/>
          <w:sz w:val="16"/>
        </w:rPr>
      </w:pPr>
    </w:p>
    <w:p w14:paraId="3587CED9" w14:textId="77777777" w:rsidR="00A50D47" w:rsidRPr="001C4572" w:rsidRDefault="00A50D47" w:rsidP="00A50D47">
      <w:pPr>
        <w:widowControl w:val="0"/>
        <w:jc w:val="both"/>
        <w:rPr>
          <w:rFonts w:ascii="GHEA Grapalat" w:hAnsi="GHEA Grapalat"/>
        </w:rPr>
      </w:pPr>
      <w:r w:rsidRPr="001C4572">
        <w:rPr>
          <w:rFonts w:ascii="GHEA Grapalat" w:hAnsi="GHEA Grapalat"/>
        </w:rPr>
        <w:t xml:space="preserve">Настоящим _________________________________объявляет и </w:t>
      </w:r>
      <w:proofErr w:type="spellStart"/>
      <w:r w:rsidRPr="001C4572">
        <w:rPr>
          <w:rFonts w:ascii="GHEA Grapalat" w:hAnsi="GHEA Grapalat"/>
        </w:rPr>
        <w:t>подтверждает,что</w:t>
      </w:r>
      <w:proofErr w:type="spellEnd"/>
      <w:r w:rsidRPr="001C4572">
        <w:rPr>
          <w:rFonts w:ascii="GHEA Grapalat" w:hAnsi="GHEA Grapalat"/>
        </w:rPr>
        <w:t>:</w:t>
      </w:r>
    </w:p>
    <w:p w14:paraId="361738A5" w14:textId="77777777" w:rsidR="00A50D47" w:rsidRPr="001C4572" w:rsidRDefault="00A50D47" w:rsidP="00A50D47">
      <w:pPr>
        <w:widowControl w:val="0"/>
        <w:spacing w:after="120"/>
        <w:ind w:left="2835"/>
        <w:jc w:val="both"/>
        <w:rPr>
          <w:rFonts w:ascii="GHEA Grapalat" w:hAnsi="GHEA Grapalat"/>
          <w:sz w:val="16"/>
        </w:rPr>
      </w:pPr>
      <w:r w:rsidRPr="001C4572">
        <w:rPr>
          <w:rFonts w:ascii="GHEA Grapalat" w:hAnsi="GHEA Grapalat"/>
          <w:sz w:val="16"/>
        </w:rPr>
        <w:t>наименование участника</w:t>
      </w:r>
    </w:p>
    <w:p w14:paraId="33E4D54E" w14:textId="63CA9FD1" w:rsidR="00A50D47" w:rsidRPr="001C4572" w:rsidRDefault="00D21096" w:rsidP="00A50D47">
      <w:pPr>
        <w:pStyle w:val="aff3"/>
        <w:widowControl w:val="0"/>
        <w:numPr>
          <w:ilvl w:val="0"/>
          <w:numId w:val="21"/>
        </w:numPr>
        <w:spacing w:after="160"/>
        <w:jc w:val="both"/>
        <w:rPr>
          <w:rFonts w:ascii="GHEA Grapalat" w:hAnsi="GHEA Grapalat" w:cs="Arial"/>
        </w:rPr>
      </w:pPr>
      <w:r w:rsidRPr="001C4572">
        <w:rPr>
          <w:rFonts w:ascii="GHEA Grapalat" w:hAnsi="GHEA Grapalat"/>
        </w:rPr>
        <w:t>_________________________________</w:t>
      </w:r>
      <w:r>
        <w:rPr>
          <w:rFonts w:ascii="GHEA Grapalat" w:hAnsi="GHEA Grapalat"/>
          <w:lang w:val="hy-AM"/>
        </w:rPr>
        <w:t xml:space="preserve"> </w:t>
      </w:r>
      <w:r w:rsidR="00A50D47" w:rsidRPr="001C4572">
        <w:rPr>
          <w:rFonts w:ascii="GHEA Grapalat" w:hAnsi="GHEA Grapalat"/>
        </w:rPr>
        <w:t>удовлетворяет</w:t>
      </w:r>
      <w:r w:rsidR="00A50D47" w:rsidRPr="001C4572">
        <w:rPr>
          <w:rFonts w:ascii="GHEA Grapalat" w:hAnsi="GHEA Grapalat"/>
          <w:spacing w:val="-4"/>
        </w:rPr>
        <w:t xml:space="preserve"> требованиям к праву участия установленным приглашением на </w:t>
      </w:r>
      <w:r w:rsidR="00A50D47" w:rsidRPr="001C4572">
        <w:rPr>
          <w:rFonts w:ascii="GHEA Grapalat" w:hAnsi="GHEA Grapalat"/>
        </w:rPr>
        <w:t>открытый конкурс под кодом "</w:t>
      </w:r>
      <w:r w:rsidR="00A50D47">
        <w:rPr>
          <w:rFonts w:ascii="GHEA Grapalat" w:hAnsi="GHEA Grapalat"/>
          <w:i/>
        </w:rPr>
        <w:t>О</w:t>
      </w:r>
      <w:r w:rsidR="00A50D47">
        <w:rPr>
          <w:rFonts w:ascii="GHEA Grapalat" w:hAnsi="GHEA Grapalat"/>
          <w:i/>
          <w:lang w:val="en-US"/>
        </w:rPr>
        <w:t>B</w:t>
      </w:r>
      <w:r w:rsidR="00A50D47">
        <w:rPr>
          <w:rFonts w:ascii="GHEA Grapalat" w:hAnsi="GHEA Grapalat"/>
          <w:i/>
        </w:rPr>
        <w:t>Т-</w:t>
      </w:r>
      <w:proofErr w:type="spellStart"/>
      <w:r w:rsidR="00A50D47" w:rsidRPr="001C4572">
        <w:rPr>
          <w:rFonts w:ascii="GHEA Grapalat" w:hAnsi="GHEA Grapalat"/>
        </w:rPr>
        <w:t>BMAShDzB</w:t>
      </w:r>
      <w:proofErr w:type="spellEnd"/>
      <w:r w:rsidR="00A50D47" w:rsidRPr="001C4572">
        <w:rPr>
          <w:rFonts w:ascii="GHEA Grapalat" w:hAnsi="GHEA Grapalat"/>
        </w:rPr>
        <w:t xml:space="preserve"> 2</w:t>
      </w:r>
      <w:r w:rsidR="00C37524">
        <w:rPr>
          <w:rFonts w:ascii="GHEA Grapalat" w:hAnsi="GHEA Grapalat"/>
          <w:i/>
        </w:rPr>
        <w:t>3</w:t>
      </w:r>
      <w:r w:rsidR="00A50D47">
        <w:rPr>
          <w:rFonts w:ascii="GHEA Grapalat" w:hAnsi="GHEA Grapalat"/>
          <w:i/>
          <w:u w:val="single"/>
        </w:rPr>
        <w:t>/0</w:t>
      </w:r>
      <w:r>
        <w:rPr>
          <w:rFonts w:ascii="GHEA Grapalat" w:hAnsi="GHEA Grapalat"/>
          <w:i/>
          <w:u w:val="single"/>
          <w:lang w:val="hy-AM"/>
        </w:rPr>
        <w:t>2</w:t>
      </w:r>
      <w:r w:rsidR="00A50D47" w:rsidRPr="001C4572">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50D47" w:rsidRPr="001C4572">
        <w:rPr>
          <w:rFonts w:ascii="GHEA Grapalat" w:hAnsi="GHEA Grapalat"/>
          <w:vertAlign w:val="superscript"/>
        </w:rPr>
        <w:t>16</w:t>
      </w:r>
      <w:r w:rsidR="00A50D47" w:rsidRPr="001C4572">
        <w:rPr>
          <w:rFonts w:ascii="GHEA Grapalat" w:hAnsi="GHEA Grapalat"/>
        </w:rPr>
        <w:t>,</w:t>
      </w:r>
    </w:p>
    <w:p w14:paraId="6CD7D020" w14:textId="1FA0B25F" w:rsidR="00A50D47" w:rsidRPr="001C4572" w:rsidRDefault="00A50D47" w:rsidP="00A50D47">
      <w:pPr>
        <w:pStyle w:val="aff3"/>
        <w:widowControl w:val="0"/>
        <w:numPr>
          <w:ilvl w:val="0"/>
          <w:numId w:val="21"/>
        </w:numPr>
        <w:tabs>
          <w:tab w:val="left" w:pos="567"/>
        </w:tabs>
        <w:spacing w:after="160"/>
        <w:jc w:val="both"/>
        <w:rPr>
          <w:rFonts w:ascii="GHEA Grapalat" w:hAnsi="GHEA Grapalat" w:cs="Arial"/>
        </w:rPr>
      </w:pPr>
      <w:r w:rsidRPr="001C4572">
        <w:rPr>
          <w:rFonts w:ascii="GHEA Grapalat" w:hAnsi="GHEA Grapalat"/>
        </w:rPr>
        <w:t>в рамках участия в открытом конкурсе под кодом "</w:t>
      </w:r>
      <w:r>
        <w:rPr>
          <w:rFonts w:ascii="GHEA Grapalat" w:hAnsi="GHEA Grapalat"/>
          <w:i/>
        </w:rPr>
        <w:t>ОБТ-</w:t>
      </w:r>
      <w:proofErr w:type="spellStart"/>
      <w:r w:rsidRPr="001C4572">
        <w:rPr>
          <w:rFonts w:ascii="GHEA Grapalat" w:hAnsi="GHEA Grapalat"/>
        </w:rPr>
        <w:t>BMAShDzB</w:t>
      </w:r>
      <w:proofErr w:type="spellEnd"/>
      <w:r w:rsidRPr="001C4572">
        <w:rPr>
          <w:rFonts w:ascii="GHEA Grapalat" w:hAnsi="GHEA Grapalat"/>
        </w:rPr>
        <w:t xml:space="preserve"> 2</w:t>
      </w:r>
      <w:r w:rsidR="0081225F">
        <w:rPr>
          <w:rFonts w:ascii="GHEA Grapalat" w:hAnsi="GHEA Grapalat"/>
        </w:rPr>
        <w:t>3</w:t>
      </w:r>
      <w:r>
        <w:rPr>
          <w:rFonts w:ascii="GHEA Grapalat" w:hAnsi="GHEA Grapalat"/>
          <w:i/>
          <w:u w:val="single"/>
        </w:rPr>
        <w:t>/0</w:t>
      </w:r>
      <w:r w:rsidR="00D21096">
        <w:rPr>
          <w:rFonts w:ascii="GHEA Grapalat" w:hAnsi="GHEA Grapalat"/>
          <w:i/>
          <w:u w:val="single"/>
          <w:lang w:val="hy-AM"/>
        </w:rPr>
        <w:t>2</w:t>
      </w:r>
      <w:r w:rsidRPr="001C4572">
        <w:rPr>
          <w:rFonts w:ascii="GHEA Grapalat" w:hAnsi="GHEA Grapalat"/>
        </w:rPr>
        <w:t>"*</w:t>
      </w:r>
    </w:p>
    <w:p w14:paraId="2E583DB5" w14:textId="77777777" w:rsidR="00A50D47" w:rsidRPr="001C4572" w:rsidRDefault="00A50D47" w:rsidP="00A50D47">
      <w:pPr>
        <w:pStyle w:val="aff3"/>
        <w:widowControl w:val="0"/>
        <w:numPr>
          <w:ilvl w:val="0"/>
          <w:numId w:val="22"/>
        </w:numPr>
        <w:tabs>
          <w:tab w:val="left" w:pos="567"/>
        </w:tabs>
        <w:spacing w:after="160"/>
        <w:jc w:val="both"/>
        <w:rPr>
          <w:rFonts w:ascii="GHEA Grapalat" w:hAnsi="GHEA Grapalat"/>
        </w:rPr>
      </w:pPr>
      <w:r w:rsidRPr="001C4572">
        <w:rPr>
          <w:rFonts w:ascii="GHEA Grapalat" w:hAnsi="GHEA Grapalat"/>
        </w:rPr>
        <w:lastRenderedPageBreak/>
        <w:t xml:space="preserve">не допускал и (или) не допустит злоупотребления доминирующим положением и </w:t>
      </w:r>
      <w:proofErr w:type="spellStart"/>
      <w:r w:rsidRPr="001C4572">
        <w:rPr>
          <w:rFonts w:ascii="GHEA Grapalat" w:hAnsi="GHEA Grapalat"/>
        </w:rPr>
        <w:t>антиконкурентного</w:t>
      </w:r>
      <w:proofErr w:type="spellEnd"/>
      <w:r w:rsidRPr="001C4572">
        <w:rPr>
          <w:rFonts w:ascii="GHEA Grapalat" w:hAnsi="GHEA Grapalat"/>
        </w:rPr>
        <w:t xml:space="preserve"> соглашения,</w:t>
      </w:r>
    </w:p>
    <w:p w14:paraId="0A4419C1" w14:textId="77777777" w:rsidR="00A50D47" w:rsidRPr="001C4572" w:rsidRDefault="00A50D47" w:rsidP="00A50D47">
      <w:pPr>
        <w:pStyle w:val="aff3"/>
        <w:widowControl w:val="0"/>
        <w:numPr>
          <w:ilvl w:val="0"/>
          <w:numId w:val="22"/>
        </w:numPr>
        <w:tabs>
          <w:tab w:val="left" w:pos="567"/>
        </w:tabs>
        <w:spacing w:after="160"/>
        <w:jc w:val="both"/>
        <w:rPr>
          <w:rFonts w:ascii="GHEA Grapalat" w:hAnsi="GHEA Grapalat"/>
          <w:spacing w:val="-6"/>
        </w:rPr>
      </w:pPr>
      <w:r w:rsidRPr="001C4572">
        <w:rPr>
          <w:rFonts w:ascii="GHEA Grapalat" w:hAnsi="GHEA Grapalat"/>
          <w:spacing w:val="-6"/>
        </w:rPr>
        <w:t xml:space="preserve">отсутствует случай установленного приглашением на </w:t>
      </w:r>
      <w:r w:rsidRPr="001C4572">
        <w:rPr>
          <w:rFonts w:ascii="GHEA Grapalat" w:hAnsi="GHEA Grapalat"/>
        </w:rPr>
        <w:t xml:space="preserve">открытый конкурс случая     одновременного </w:t>
      </w:r>
    </w:p>
    <w:p w14:paraId="719CC226" w14:textId="77777777" w:rsidR="00A50D47" w:rsidRPr="001C4572" w:rsidRDefault="00A50D47" w:rsidP="00A50D47">
      <w:pPr>
        <w:pStyle w:val="a3"/>
        <w:widowControl w:val="0"/>
        <w:spacing w:line="240" w:lineRule="auto"/>
        <w:ind w:firstLine="0"/>
        <w:jc w:val="left"/>
        <w:rPr>
          <w:rFonts w:ascii="GHEA Grapalat" w:hAnsi="GHEA Grapalat"/>
          <w:i w:val="0"/>
          <w:sz w:val="24"/>
        </w:rPr>
      </w:pPr>
      <w:r w:rsidRPr="001C4572">
        <w:rPr>
          <w:rFonts w:ascii="GHEA Grapalat" w:hAnsi="GHEA Grapalat"/>
          <w:i w:val="0"/>
          <w:sz w:val="24"/>
        </w:rPr>
        <w:t>участия взаимосвязанных с ________________ лиц и (или) учрежденных__________</w:t>
      </w:r>
    </w:p>
    <w:p w14:paraId="25D11F1F" w14:textId="77777777" w:rsidR="00A50D47" w:rsidRPr="001C4572" w:rsidRDefault="00A50D47" w:rsidP="00A50D47">
      <w:pPr>
        <w:widowControl w:val="0"/>
        <w:tabs>
          <w:tab w:val="left" w:pos="7938"/>
        </w:tabs>
        <w:ind w:left="3119"/>
        <w:jc w:val="both"/>
        <w:rPr>
          <w:rFonts w:ascii="GHEA Grapalat" w:hAnsi="GHEA Grapalat"/>
          <w:sz w:val="16"/>
        </w:rPr>
      </w:pPr>
      <w:r w:rsidRPr="001C4572">
        <w:rPr>
          <w:rFonts w:ascii="GHEA Grapalat" w:hAnsi="GHEA Grapalat"/>
          <w:sz w:val="16"/>
        </w:rPr>
        <w:t>наименование участника</w:t>
      </w:r>
      <w:r w:rsidRPr="001C4572">
        <w:rPr>
          <w:rFonts w:ascii="GHEA Grapalat" w:hAnsi="GHEA Grapalat"/>
          <w:sz w:val="16"/>
        </w:rPr>
        <w:tab/>
        <w:t>наименование</w:t>
      </w:r>
    </w:p>
    <w:p w14:paraId="62A3B0B7" w14:textId="77777777" w:rsidR="00A50D47" w:rsidRPr="001C4572" w:rsidRDefault="00A50D47" w:rsidP="00A50D47">
      <w:pPr>
        <w:widowControl w:val="0"/>
        <w:tabs>
          <w:tab w:val="left" w:pos="7938"/>
        </w:tabs>
        <w:spacing w:after="160"/>
        <w:ind w:left="8080"/>
        <w:jc w:val="both"/>
        <w:rPr>
          <w:rFonts w:ascii="GHEA Grapalat" w:hAnsi="GHEA Grapalat" w:cs="Arial"/>
          <w:sz w:val="16"/>
        </w:rPr>
      </w:pPr>
      <w:r w:rsidRPr="001C4572">
        <w:rPr>
          <w:rFonts w:ascii="GHEA Grapalat" w:hAnsi="GHEA Grapalat"/>
          <w:sz w:val="16"/>
        </w:rPr>
        <w:t>участника</w:t>
      </w:r>
    </w:p>
    <w:p w14:paraId="3CBF4F1F" w14:textId="77777777" w:rsidR="00A50D47" w:rsidRPr="001C4572" w:rsidRDefault="00A50D47" w:rsidP="00A50D47">
      <w:pPr>
        <w:widowControl w:val="0"/>
        <w:jc w:val="both"/>
        <w:rPr>
          <w:rFonts w:ascii="GHEA Grapalat" w:hAnsi="GHEA Grapalat"/>
          <w:u w:val="single"/>
        </w:rPr>
      </w:pPr>
      <w:r w:rsidRPr="001C4572">
        <w:rPr>
          <w:rFonts w:ascii="GHEA Grapalat" w:hAnsi="GHEA Grapalat"/>
        </w:rPr>
        <w:t>организаций, либо организаций, имеющих принадлежащую ____________________</w:t>
      </w:r>
    </w:p>
    <w:p w14:paraId="124B2EA8" w14:textId="77777777" w:rsidR="00A50D47" w:rsidRPr="001C4572" w:rsidRDefault="00A50D47" w:rsidP="00A50D47">
      <w:pPr>
        <w:widowControl w:val="0"/>
        <w:spacing w:after="160"/>
        <w:ind w:left="7088"/>
        <w:jc w:val="both"/>
        <w:rPr>
          <w:rFonts w:ascii="GHEA Grapalat" w:hAnsi="GHEA Grapalat"/>
        </w:rPr>
      </w:pPr>
      <w:r w:rsidRPr="001C4572">
        <w:rPr>
          <w:rFonts w:ascii="GHEA Grapalat" w:hAnsi="GHEA Grapalat"/>
          <w:vertAlign w:val="superscript"/>
        </w:rPr>
        <w:t>наименование участника</w:t>
      </w:r>
    </w:p>
    <w:p w14:paraId="6949A710" w14:textId="77777777" w:rsidR="00A50D47" w:rsidRPr="001C4572" w:rsidRDefault="00A50D47" w:rsidP="00A50D47">
      <w:pPr>
        <w:widowControl w:val="0"/>
        <w:spacing w:after="160"/>
        <w:jc w:val="both"/>
        <w:rPr>
          <w:rFonts w:ascii="GHEA Grapalat" w:hAnsi="GHEA Grapalat"/>
        </w:rPr>
      </w:pPr>
      <w:r w:rsidRPr="001C4572">
        <w:rPr>
          <w:rFonts w:ascii="GHEA Grapalat" w:hAnsi="GHEA Grapalat"/>
        </w:rPr>
        <w:t>долю (пай) в размере более пятидесяти процентов.</w:t>
      </w:r>
    </w:p>
    <w:p w14:paraId="499B0E51" w14:textId="77777777" w:rsidR="00A50D47" w:rsidRPr="001C4572" w:rsidRDefault="00A50D47" w:rsidP="00A50D47">
      <w:pPr>
        <w:widowControl w:val="0"/>
        <w:spacing w:after="160"/>
        <w:contextualSpacing/>
        <w:jc w:val="both"/>
        <w:rPr>
          <w:rFonts w:ascii="GHEA Grapalat" w:hAnsi="GHEA Grapalat"/>
        </w:rPr>
      </w:pPr>
      <w:r w:rsidRPr="001C4572">
        <w:rPr>
          <w:rFonts w:ascii="GHEA Grapalat" w:hAnsi="GHEA Grapalat"/>
        </w:rPr>
        <w:t>Ниже  ------------------------------------------------------------------ представляет ссылку на сайт,</w:t>
      </w:r>
    </w:p>
    <w:p w14:paraId="5C811CC7" w14:textId="77777777" w:rsidR="00A50D47" w:rsidRPr="001C4572" w:rsidRDefault="00A50D47" w:rsidP="00A50D47">
      <w:pPr>
        <w:widowControl w:val="0"/>
        <w:spacing w:after="160"/>
        <w:ind w:left="2835"/>
        <w:contextualSpacing/>
        <w:jc w:val="both"/>
        <w:rPr>
          <w:rFonts w:ascii="GHEA Grapalat" w:hAnsi="GHEA Grapalat"/>
        </w:rPr>
      </w:pPr>
      <w:r w:rsidRPr="001C4572">
        <w:rPr>
          <w:rFonts w:ascii="GHEA Grapalat" w:hAnsi="GHEA Grapalat"/>
        </w:rPr>
        <w:t xml:space="preserve"> </w:t>
      </w:r>
      <w:r w:rsidRPr="001C4572">
        <w:rPr>
          <w:rFonts w:ascii="GHEA Grapalat" w:hAnsi="GHEA Grapalat"/>
          <w:vertAlign w:val="superscript"/>
        </w:rPr>
        <w:t>наименование участника</w:t>
      </w:r>
    </w:p>
    <w:p w14:paraId="6039F8F3" w14:textId="77777777" w:rsidR="00A50D47" w:rsidRPr="001C4572" w:rsidRDefault="00A50D47" w:rsidP="00A50D47">
      <w:pPr>
        <w:widowControl w:val="0"/>
        <w:spacing w:after="160"/>
        <w:jc w:val="both"/>
        <w:rPr>
          <w:rFonts w:ascii="GHEA Grapalat" w:hAnsi="GHEA Grapalat" w:cs="Sylfaen"/>
        </w:rPr>
      </w:pPr>
      <w:r w:rsidRPr="001C4572">
        <w:rPr>
          <w:rFonts w:ascii="GHEA Grapalat" w:hAnsi="GHEA Grapalat"/>
        </w:rPr>
        <w:t>содержащий информацию о реальных бенефициарах -------------------------------------</w:t>
      </w:r>
      <w:r w:rsidRPr="001C4572">
        <w:rPr>
          <w:rStyle w:val="af6"/>
          <w:rFonts w:ascii="GHEA Grapalat" w:hAnsi="GHEA Grapalat"/>
          <w:sz w:val="32"/>
          <w:szCs w:val="32"/>
        </w:rPr>
        <w:footnoteReference w:customMarkFollows="1" w:id="16"/>
        <w:t>**</w:t>
      </w:r>
      <w:r w:rsidRPr="001C4572">
        <w:rPr>
          <w:rFonts w:ascii="GHEA Grapalat" w:hAnsi="GHEA Grapalat"/>
        </w:rPr>
        <w:t xml:space="preserve"> .</w:t>
      </w:r>
    </w:p>
    <w:p w14:paraId="2B106961" w14:textId="77777777" w:rsidR="00A50D47" w:rsidRPr="001C4572" w:rsidRDefault="00A50D47" w:rsidP="00A50D47">
      <w:pPr>
        <w:jc w:val="both"/>
        <w:rPr>
          <w:rFonts w:ascii="GHEA Grapalat" w:hAnsi="GHEA Grapalat"/>
        </w:rPr>
      </w:pPr>
    </w:p>
    <w:p w14:paraId="2FA785AE" w14:textId="77777777" w:rsidR="00A50D47" w:rsidRPr="001C4572" w:rsidRDefault="00A50D47" w:rsidP="00A50D47">
      <w:pPr>
        <w:rPr>
          <w:rFonts w:ascii="GHEA Grapalat" w:hAnsi="GHEA Grapalat"/>
        </w:rPr>
      </w:pPr>
    </w:p>
    <w:p w14:paraId="48C03D13" w14:textId="77777777" w:rsidR="00A50D47" w:rsidRPr="001C4572" w:rsidRDefault="00A50D47" w:rsidP="00A50D47">
      <w:pPr>
        <w:jc w:val="both"/>
        <w:rPr>
          <w:rFonts w:ascii="GHEA Grapalat" w:hAnsi="GHEA Grapalat"/>
        </w:rPr>
      </w:pPr>
      <w:r w:rsidRPr="001C4572">
        <w:rPr>
          <w:rFonts w:ascii="GHEA Grapalat" w:hAnsi="GHEA Grapalat"/>
        </w:rPr>
        <w:t xml:space="preserve"> </w:t>
      </w:r>
    </w:p>
    <w:p w14:paraId="11F3EC14" w14:textId="77777777" w:rsidR="00A50D47" w:rsidRPr="001C4572" w:rsidRDefault="00A50D47" w:rsidP="00A50D47">
      <w:pPr>
        <w:ind w:firstLine="708"/>
        <w:jc w:val="both"/>
        <w:rPr>
          <w:rFonts w:ascii="GHEA Grapalat" w:hAnsi="GHEA Grapalat"/>
        </w:rPr>
      </w:pPr>
      <w:r w:rsidRPr="001C4572">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соответствующих </w:t>
      </w:r>
      <w:r w:rsidRPr="001C4572">
        <w:rPr>
          <w:rFonts w:ascii="GHEA Grapalat" w:hAnsi="GHEA Grapalat"/>
        </w:rPr>
        <w:lastRenderedPageBreak/>
        <w:t>приборов и оборудования, определенных проектной документацией, приложенной к данному приглашению.</w:t>
      </w:r>
      <w:r w:rsidRPr="001C4572">
        <w:footnoteReference w:customMarkFollows="1" w:id="17"/>
        <w:t>***</w:t>
      </w:r>
      <w:r w:rsidRPr="001C4572">
        <w:rPr>
          <w:rFonts w:ascii="GHEA Grapalat" w:hAnsi="GHEA Grapalat"/>
        </w:rPr>
        <w:t xml:space="preserve"> </w:t>
      </w:r>
    </w:p>
    <w:p w14:paraId="55B47D80" w14:textId="77777777" w:rsidR="00A50D47" w:rsidRPr="001C4572" w:rsidRDefault="00A50D47" w:rsidP="00A50D47">
      <w:pPr>
        <w:tabs>
          <w:tab w:val="left" w:pos="7371"/>
        </w:tabs>
        <w:spacing w:after="160"/>
        <w:ind w:left="3544" w:firstLine="3"/>
        <w:jc w:val="both"/>
        <w:rPr>
          <w:rFonts w:ascii="GHEA Grapalat" w:hAnsi="GHEA Grapalat"/>
          <w:sz w:val="16"/>
          <w:lang w:val="hy-AM"/>
        </w:rPr>
      </w:pPr>
    </w:p>
    <w:p w14:paraId="083F8739" w14:textId="77777777" w:rsidR="00A50D47" w:rsidRPr="001C4572" w:rsidRDefault="00A50D47" w:rsidP="00A50D47">
      <w:pPr>
        <w:tabs>
          <w:tab w:val="left" w:pos="7371"/>
        </w:tabs>
        <w:spacing w:after="160"/>
        <w:ind w:left="3544" w:firstLine="3"/>
        <w:jc w:val="both"/>
        <w:rPr>
          <w:rFonts w:ascii="GHEA Grapalat" w:hAnsi="GHEA Grapalat"/>
          <w:sz w:val="16"/>
          <w:lang w:val="hy-AM"/>
        </w:rPr>
      </w:pPr>
    </w:p>
    <w:p w14:paraId="08334285" w14:textId="77777777" w:rsidR="00A50D47" w:rsidRPr="001C4572" w:rsidRDefault="00A50D47" w:rsidP="00A50D47">
      <w:pPr>
        <w:tabs>
          <w:tab w:val="left" w:pos="7371"/>
        </w:tabs>
        <w:spacing w:after="160"/>
        <w:ind w:left="3544" w:firstLine="3"/>
        <w:jc w:val="both"/>
        <w:rPr>
          <w:rFonts w:ascii="GHEA Grapalat" w:hAnsi="GHEA Grapalat"/>
          <w:sz w:val="16"/>
        </w:rPr>
      </w:pPr>
    </w:p>
    <w:p w14:paraId="318B8D42" w14:textId="77777777" w:rsidR="00A50D47" w:rsidRPr="001C4572" w:rsidRDefault="00A50D47" w:rsidP="00A50D47">
      <w:pPr>
        <w:tabs>
          <w:tab w:val="left" w:pos="7371"/>
        </w:tabs>
        <w:spacing w:after="160"/>
        <w:ind w:left="3544" w:firstLine="3"/>
        <w:jc w:val="both"/>
        <w:rPr>
          <w:rFonts w:ascii="GHEA Grapalat" w:hAnsi="GHEA Grapalat"/>
          <w:sz w:val="16"/>
        </w:rPr>
      </w:pPr>
    </w:p>
    <w:p w14:paraId="51B6E582" w14:textId="77777777" w:rsidR="00A50D47" w:rsidRPr="001C4572" w:rsidRDefault="00A50D47" w:rsidP="00A50D47">
      <w:pPr>
        <w:jc w:val="both"/>
        <w:rPr>
          <w:rFonts w:ascii="GHEA Grapalat" w:hAnsi="GHEA Grapalat"/>
        </w:rPr>
      </w:pPr>
      <w:r w:rsidRPr="001C4572">
        <w:rPr>
          <w:rFonts w:ascii="GHEA Grapalat" w:hAnsi="GHEA Grapalat"/>
        </w:rPr>
        <w:t>_______________________________________________</w:t>
      </w:r>
      <w:r w:rsidRPr="001C4572">
        <w:rPr>
          <w:rFonts w:ascii="GHEA Grapalat" w:hAnsi="GHEA Grapalat"/>
        </w:rPr>
        <w:tab/>
        <w:t>_____________________</w:t>
      </w:r>
    </w:p>
    <w:p w14:paraId="708F7F78" w14:textId="77777777" w:rsidR="00A50D47" w:rsidRPr="001C4572" w:rsidRDefault="00A50D47" w:rsidP="00A50D47">
      <w:pPr>
        <w:tabs>
          <w:tab w:val="left" w:pos="7230"/>
        </w:tabs>
        <w:ind w:left="851"/>
        <w:jc w:val="both"/>
        <w:rPr>
          <w:rFonts w:ascii="GHEA Grapalat" w:hAnsi="GHEA Grapalat"/>
          <w:sz w:val="16"/>
        </w:rPr>
      </w:pPr>
      <w:r w:rsidRPr="001C4572">
        <w:rPr>
          <w:rFonts w:ascii="GHEA Grapalat" w:hAnsi="GHEA Grapalat"/>
          <w:sz w:val="16"/>
        </w:rPr>
        <w:t>наименование участника (должность,</w:t>
      </w:r>
      <w:r w:rsidRPr="001C4572">
        <w:rPr>
          <w:rFonts w:ascii="GHEA Grapalat" w:hAnsi="GHEA Grapalat"/>
          <w:sz w:val="16"/>
        </w:rPr>
        <w:tab/>
        <w:t>подпись)</w:t>
      </w:r>
    </w:p>
    <w:p w14:paraId="4C1A173A" w14:textId="77777777" w:rsidR="00A50D47" w:rsidRPr="001C4572" w:rsidRDefault="00A50D47" w:rsidP="00A50D47">
      <w:pPr>
        <w:spacing w:after="160"/>
        <w:ind w:left="1134"/>
        <w:jc w:val="both"/>
        <w:rPr>
          <w:rFonts w:ascii="GHEA Grapalat" w:hAnsi="GHEA Grapalat"/>
          <w:sz w:val="16"/>
        </w:rPr>
      </w:pPr>
      <w:r w:rsidRPr="001C4572">
        <w:rPr>
          <w:rFonts w:ascii="GHEA Grapalat" w:hAnsi="GHEA Grapalat"/>
          <w:sz w:val="16"/>
        </w:rPr>
        <w:t>имя, фамилия руководителя)</w:t>
      </w:r>
    </w:p>
    <w:p w14:paraId="1FF9F6FF" w14:textId="77777777" w:rsidR="00A50D47" w:rsidRPr="001C4572" w:rsidRDefault="00A50D47" w:rsidP="00A50D47">
      <w:pPr>
        <w:widowControl w:val="0"/>
        <w:spacing w:after="160"/>
        <w:jc w:val="right"/>
        <w:rPr>
          <w:rFonts w:ascii="GHEA Grapalat" w:hAnsi="GHEA Grapalat"/>
          <w:b/>
        </w:rPr>
      </w:pPr>
      <w:r w:rsidRPr="001C4572">
        <w:rPr>
          <w:rFonts w:ascii="GHEA Grapalat" w:hAnsi="GHEA Grapalat"/>
        </w:rPr>
        <w:t>М. П.</w:t>
      </w:r>
      <w:r w:rsidRPr="001C4572">
        <w:rPr>
          <w:rFonts w:ascii="GHEA Grapalat" w:hAnsi="GHEA Grapalat"/>
          <w:b/>
        </w:rPr>
        <w:t xml:space="preserve"> </w:t>
      </w:r>
    </w:p>
    <w:p w14:paraId="53854FD4" w14:textId="77777777" w:rsidR="00A50D47" w:rsidRPr="001C4572" w:rsidRDefault="00A50D47" w:rsidP="00A50D47">
      <w:pPr>
        <w:rPr>
          <w:rFonts w:ascii="GHEA Grapalat" w:hAnsi="GHEA Grapalat"/>
          <w:b/>
        </w:rPr>
      </w:pPr>
      <w:r w:rsidRPr="001C4572">
        <w:rPr>
          <w:rFonts w:ascii="GHEA Grapalat" w:hAnsi="GHEA Grapalat"/>
          <w:b/>
        </w:rPr>
        <w:br w:type="page"/>
      </w:r>
    </w:p>
    <w:p w14:paraId="3C5464E3" w14:textId="77777777" w:rsidR="00A50D47" w:rsidRPr="001C4572" w:rsidRDefault="00A50D47" w:rsidP="00A50D47">
      <w:pPr>
        <w:rPr>
          <w:rFonts w:ascii="GHEA Grapalat" w:hAnsi="GHEA Grapalat"/>
          <w:b/>
        </w:rPr>
      </w:pPr>
    </w:p>
    <w:p w14:paraId="0CAF2F63" w14:textId="77777777" w:rsidR="00A50D47" w:rsidRPr="001C4572" w:rsidRDefault="00A50D47" w:rsidP="00A50D47">
      <w:pPr>
        <w:pStyle w:val="3"/>
        <w:keepNext w:val="0"/>
        <w:widowControl w:val="0"/>
        <w:spacing w:after="160" w:line="240" w:lineRule="auto"/>
        <w:ind w:firstLine="567"/>
        <w:jc w:val="right"/>
        <w:rPr>
          <w:rFonts w:ascii="GHEA Grapalat" w:hAnsi="GHEA Grapalat" w:cs="Arial"/>
          <w:b/>
          <w:i w:val="0"/>
          <w:sz w:val="24"/>
          <w:szCs w:val="24"/>
        </w:rPr>
      </w:pPr>
      <w:r w:rsidRPr="001C4572">
        <w:rPr>
          <w:rFonts w:ascii="GHEA Grapalat" w:hAnsi="GHEA Grapalat"/>
          <w:b/>
          <w:i w:val="0"/>
          <w:sz w:val="24"/>
          <w:szCs w:val="24"/>
        </w:rPr>
        <w:t>Приложение № 1.1</w:t>
      </w:r>
    </w:p>
    <w:p w14:paraId="37B9910D" w14:textId="3C3337C1" w:rsidR="00A50D47" w:rsidRPr="001C4572" w:rsidRDefault="00A50D47" w:rsidP="00A50D47">
      <w:pPr>
        <w:pStyle w:val="31"/>
        <w:widowControl w:val="0"/>
        <w:spacing w:after="160" w:line="240" w:lineRule="auto"/>
        <w:jc w:val="right"/>
        <w:rPr>
          <w:rFonts w:ascii="GHEA Grapalat" w:hAnsi="GHEA Grapalat" w:cs="Arial"/>
          <w:b/>
          <w:sz w:val="24"/>
          <w:szCs w:val="24"/>
        </w:rPr>
      </w:pPr>
      <w:r w:rsidRPr="001C4572">
        <w:rPr>
          <w:rFonts w:ascii="GHEA Grapalat" w:hAnsi="GHEA Grapalat"/>
          <w:b/>
          <w:sz w:val="24"/>
          <w:szCs w:val="24"/>
        </w:rPr>
        <w:t>к Приглашению на открытый конкурс</w:t>
      </w:r>
      <w:r w:rsidRPr="001C4572">
        <w:rPr>
          <w:rFonts w:ascii="GHEA Grapalat" w:hAnsi="GHEA Grapalat" w:cs="Arial"/>
          <w:b/>
          <w:sz w:val="24"/>
          <w:szCs w:val="24"/>
        </w:rPr>
        <w:br/>
      </w:r>
      <w:r w:rsidRPr="001C4572">
        <w:rPr>
          <w:rFonts w:ascii="GHEA Grapalat" w:hAnsi="GHEA Grapalat"/>
          <w:b/>
          <w:sz w:val="24"/>
          <w:szCs w:val="24"/>
        </w:rPr>
        <w:t xml:space="preserve">под кодом </w:t>
      </w:r>
      <w:r w:rsidRPr="001C4572">
        <w:rPr>
          <w:rFonts w:ascii="GHEA Grapalat" w:hAnsi="GHEA Grapalat"/>
        </w:rPr>
        <w:t>"</w:t>
      </w:r>
      <w:r>
        <w:rPr>
          <w:rFonts w:ascii="GHEA Grapalat" w:hAnsi="GHEA Grapalat"/>
          <w:i/>
          <w:sz w:val="24"/>
          <w:szCs w:val="24"/>
        </w:rPr>
        <w:t>О</w:t>
      </w:r>
      <w:r>
        <w:rPr>
          <w:rFonts w:ascii="GHEA Grapalat" w:hAnsi="GHEA Grapalat"/>
          <w:i/>
          <w:sz w:val="24"/>
          <w:szCs w:val="24"/>
          <w:lang w:val="en-US"/>
        </w:rPr>
        <w:t>B</w:t>
      </w:r>
      <w:r>
        <w:rPr>
          <w:rFonts w:ascii="GHEA Grapalat" w:hAnsi="GHEA Grapalat"/>
          <w:i/>
          <w:sz w:val="24"/>
          <w:szCs w:val="24"/>
        </w:rPr>
        <w:t>Т-</w:t>
      </w:r>
      <w:proofErr w:type="spellStart"/>
      <w:r w:rsidRPr="001C4572">
        <w:rPr>
          <w:rFonts w:ascii="GHEA Grapalat" w:hAnsi="GHEA Grapalat"/>
          <w:sz w:val="24"/>
          <w:szCs w:val="24"/>
        </w:rPr>
        <w:t>BMAShDzB</w:t>
      </w:r>
      <w:proofErr w:type="spellEnd"/>
      <w:r w:rsidRPr="001C4572">
        <w:rPr>
          <w:rFonts w:ascii="GHEA Grapalat" w:hAnsi="GHEA Grapalat"/>
          <w:sz w:val="24"/>
          <w:szCs w:val="24"/>
        </w:rPr>
        <w:t xml:space="preserve"> 2</w:t>
      </w:r>
      <w:r w:rsidR="00B30FEF">
        <w:rPr>
          <w:rFonts w:ascii="GHEA Grapalat" w:hAnsi="GHEA Grapalat"/>
          <w:i/>
          <w:sz w:val="24"/>
          <w:szCs w:val="24"/>
        </w:rPr>
        <w:t>3</w:t>
      </w:r>
      <w:r>
        <w:rPr>
          <w:rFonts w:ascii="GHEA Grapalat" w:hAnsi="GHEA Grapalat"/>
          <w:i/>
          <w:sz w:val="24"/>
          <w:szCs w:val="24"/>
          <w:u w:val="single"/>
        </w:rPr>
        <w:t>/0</w:t>
      </w:r>
      <w:r w:rsidR="00D21096">
        <w:rPr>
          <w:rFonts w:ascii="GHEA Grapalat" w:hAnsi="GHEA Grapalat"/>
          <w:i/>
          <w:sz w:val="24"/>
          <w:szCs w:val="24"/>
          <w:u w:val="single"/>
          <w:lang w:val="hy-AM"/>
        </w:rPr>
        <w:t>2</w:t>
      </w:r>
      <w:r w:rsidRPr="001C4572">
        <w:rPr>
          <w:rFonts w:ascii="GHEA Grapalat" w:hAnsi="GHEA Grapalat"/>
        </w:rPr>
        <w:t>"</w:t>
      </w:r>
      <w:r w:rsidRPr="001C4572">
        <w:rPr>
          <w:rFonts w:ascii="GHEA Grapalat" w:hAnsi="GHEA Grapalat"/>
          <w:b/>
          <w:sz w:val="24"/>
          <w:szCs w:val="24"/>
        </w:rPr>
        <w:t>"</w:t>
      </w:r>
      <w:r w:rsidRPr="001C4572">
        <w:rPr>
          <w:rStyle w:val="af6"/>
          <w:rFonts w:ascii="GHEA Grapalat" w:hAnsi="GHEA Grapalat"/>
          <w:b/>
          <w:sz w:val="24"/>
          <w:szCs w:val="24"/>
        </w:rPr>
        <w:footnoteReference w:customMarkFollows="1" w:id="18"/>
        <w:t>*</w:t>
      </w:r>
    </w:p>
    <w:p w14:paraId="64FE8061" w14:textId="77777777" w:rsidR="00A50D47" w:rsidRPr="001C4572" w:rsidRDefault="00A50D47" w:rsidP="00A50D47">
      <w:pPr>
        <w:widowControl w:val="0"/>
        <w:spacing w:after="160"/>
        <w:ind w:left="567" w:right="565"/>
        <w:jc w:val="center"/>
        <w:rPr>
          <w:rFonts w:ascii="GHEA Grapalat" w:hAnsi="GHEA Grapalat"/>
          <w:b/>
        </w:rPr>
      </w:pPr>
    </w:p>
    <w:p w14:paraId="128FEF38" w14:textId="77777777" w:rsidR="00A50D47" w:rsidRPr="001C4572" w:rsidRDefault="00A50D47" w:rsidP="00A50D47">
      <w:pPr>
        <w:pStyle w:val="3"/>
        <w:keepNext w:val="0"/>
        <w:widowControl w:val="0"/>
        <w:spacing w:after="160" w:line="240" w:lineRule="auto"/>
        <w:ind w:left="567" w:right="565"/>
        <w:rPr>
          <w:rFonts w:ascii="GHEA Grapalat" w:hAnsi="GHEA Grapalat"/>
          <w:b/>
          <w:i w:val="0"/>
          <w:sz w:val="24"/>
          <w:szCs w:val="24"/>
        </w:rPr>
      </w:pPr>
      <w:r w:rsidRPr="001C4572">
        <w:rPr>
          <w:rFonts w:ascii="GHEA Grapalat" w:hAnsi="GHEA Grapalat"/>
          <w:b/>
          <w:i w:val="0"/>
          <w:sz w:val="24"/>
          <w:szCs w:val="24"/>
        </w:rPr>
        <w:t>ОПИСАНИЕ</w:t>
      </w:r>
    </w:p>
    <w:p w14:paraId="36D8F2FD" w14:textId="77777777" w:rsidR="00A50D47" w:rsidRPr="001C4572" w:rsidRDefault="00A50D47" w:rsidP="00A50D47">
      <w:pPr>
        <w:pStyle w:val="3"/>
        <w:keepNext w:val="0"/>
        <w:widowControl w:val="0"/>
        <w:spacing w:after="160" w:line="240" w:lineRule="auto"/>
        <w:ind w:left="567" w:right="565"/>
        <w:rPr>
          <w:rFonts w:ascii="GHEA Grapalat" w:hAnsi="GHEA Grapalat"/>
          <w:b/>
          <w:i w:val="0"/>
          <w:sz w:val="24"/>
          <w:szCs w:val="24"/>
        </w:rPr>
      </w:pPr>
      <w:r w:rsidRPr="001C4572">
        <w:rPr>
          <w:rFonts w:ascii="GHEA Grapalat" w:hAnsi="GHEA Grapalat"/>
          <w:b/>
          <w:i w:val="0"/>
          <w:sz w:val="24"/>
          <w:szCs w:val="24"/>
        </w:rPr>
        <w:t>приборов и оборудования</w:t>
      </w:r>
    </w:p>
    <w:p w14:paraId="3BEE9DDD" w14:textId="77777777" w:rsidR="00A50D47" w:rsidRPr="001C4572" w:rsidRDefault="00A50D47" w:rsidP="00A50D47">
      <w:pPr>
        <w:pStyle w:val="3"/>
        <w:keepNext w:val="0"/>
        <w:widowControl w:val="0"/>
        <w:spacing w:after="160" w:line="240" w:lineRule="auto"/>
        <w:ind w:left="567" w:right="565"/>
        <w:rPr>
          <w:rFonts w:ascii="GHEA Grapalat" w:hAnsi="GHEA Grapalat" w:cs="Arial"/>
          <w:sz w:val="24"/>
          <w:szCs w:val="24"/>
        </w:rPr>
      </w:pPr>
    </w:p>
    <w:p w14:paraId="4C2B0BD7" w14:textId="77777777" w:rsidR="00A50D47" w:rsidRPr="001C4572" w:rsidRDefault="00A50D47" w:rsidP="00A50D47">
      <w:pPr>
        <w:widowControl w:val="0"/>
        <w:jc w:val="both"/>
        <w:rPr>
          <w:rFonts w:ascii="GHEA Grapalat" w:hAnsi="GHEA Grapalat"/>
        </w:rPr>
      </w:pPr>
      <w:r w:rsidRPr="001C4572">
        <w:rPr>
          <w:rFonts w:ascii="GHEA Grapalat" w:hAnsi="GHEA Grapalat"/>
        </w:rPr>
        <w:t xml:space="preserve">_____________________________,                               в качестве участника в </w:t>
      </w:r>
    </w:p>
    <w:p w14:paraId="2A7207CE" w14:textId="77777777" w:rsidR="00A50D47" w:rsidRPr="001C4572" w:rsidRDefault="00A50D47" w:rsidP="00A50D47">
      <w:pPr>
        <w:widowControl w:val="0"/>
        <w:spacing w:after="120"/>
        <w:jc w:val="both"/>
        <w:rPr>
          <w:rFonts w:ascii="GHEA Grapalat" w:hAnsi="GHEA Grapalat" w:cs="Arial"/>
          <w:sz w:val="16"/>
          <w:u w:val="single"/>
        </w:rPr>
      </w:pPr>
      <w:r w:rsidRPr="001C4572">
        <w:rPr>
          <w:rFonts w:ascii="GHEA Grapalat" w:hAnsi="GHEA Grapalat"/>
          <w:sz w:val="16"/>
        </w:rPr>
        <w:t>наименование участника</w:t>
      </w:r>
    </w:p>
    <w:p w14:paraId="73A2355C" w14:textId="45C9CC37" w:rsidR="00A50D47" w:rsidRPr="001C4572" w:rsidRDefault="00A50D47" w:rsidP="00A50D47">
      <w:pPr>
        <w:widowControl w:val="0"/>
        <w:spacing w:after="160"/>
        <w:jc w:val="both"/>
        <w:rPr>
          <w:rFonts w:ascii="GHEA Grapalat" w:hAnsi="GHEA Grapalat"/>
        </w:rPr>
      </w:pPr>
      <w:r w:rsidRPr="001C4572">
        <w:rPr>
          <w:rFonts w:ascii="GHEA Grapalat" w:hAnsi="GHEA Grapalat"/>
        </w:rPr>
        <w:t>рамках открытого конкурса под кодом "</w:t>
      </w:r>
      <w:r>
        <w:rPr>
          <w:rFonts w:ascii="GHEA Grapalat" w:hAnsi="GHEA Grapalat"/>
          <w:i/>
        </w:rPr>
        <w:t>О</w:t>
      </w:r>
      <w:r>
        <w:rPr>
          <w:rFonts w:ascii="GHEA Grapalat" w:hAnsi="GHEA Grapalat"/>
          <w:i/>
          <w:lang w:val="en-US"/>
        </w:rPr>
        <w:t>B</w:t>
      </w:r>
      <w:r>
        <w:rPr>
          <w:rFonts w:ascii="GHEA Grapalat" w:hAnsi="GHEA Grapalat"/>
          <w:i/>
        </w:rPr>
        <w:t>Т-</w:t>
      </w:r>
      <w:r w:rsidRPr="001C4572">
        <w:rPr>
          <w:rFonts w:ascii="GHEA Grapalat" w:hAnsi="GHEA Grapalat"/>
        </w:rPr>
        <w:t>BMAShDzB</w:t>
      </w:r>
      <w:r>
        <w:rPr>
          <w:rFonts w:ascii="GHEA Grapalat" w:hAnsi="GHEA Grapalat"/>
        </w:rPr>
        <w:t>-</w:t>
      </w:r>
      <w:r w:rsidRPr="001C4572">
        <w:rPr>
          <w:rFonts w:ascii="GHEA Grapalat" w:hAnsi="GHEA Grapalat"/>
        </w:rPr>
        <w:t>2</w:t>
      </w:r>
      <w:r w:rsidR="00D52FB5">
        <w:rPr>
          <w:rFonts w:ascii="GHEA Grapalat" w:hAnsi="GHEA Grapalat"/>
        </w:rPr>
        <w:t>3</w:t>
      </w:r>
      <w:r>
        <w:rPr>
          <w:rFonts w:ascii="GHEA Grapalat" w:hAnsi="GHEA Grapalat"/>
          <w:i/>
          <w:u w:val="single"/>
        </w:rPr>
        <w:t>/0</w:t>
      </w:r>
      <w:r w:rsidR="00D21096">
        <w:rPr>
          <w:rFonts w:ascii="GHEA Grapalat" w:hAnsi="GHEA Grapalat"/>
          <w:i/>
          <w:u w:val="single"/>
          <w:lang w:val="hy-AM"/>
        </w:rPr>
        <w:t>2</w:t>
      </w:r>
      <w:r w:rsidRPr="001C4572">
        <w:rPr>
          <w:rFonts w:ascii="GHEA Grapalat" w:hAnsi="GHEA Grapalat"/>
        </w:rPr>
        <w:t xml:space="preserve">"* ниже по лотам представляет описания предлагаемых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A50D47" w:rsidRPr="001C4572" w14:paraId="516DE459" w14:textId="77777777" w:rsidTr="006711EE">
        <w:tc>
          <w:tcPr>
            <w:tcW w:w="1242" w:type="dxa"/>
            <w:vMerge w:val="restart"/>
            <w:vAlign w:val="center"/>
          </w:tcPr>
          <w:p w14:paraId="30E60E39" w14:textId="77777777" w:rsidR="00A50D47" w:rsidRPr="001C4572" w:rsidRDefault="00A50D47" w:rsidP="006711EE">
            <w:pPr>
              <w:widowControl w:val="0"/>
              <w:jc w:val="center"/>
              <w:rPr>
                <w:rFonts w:ascii="GHEA Grapalat" w:hAnsi="GHEA Grapalat"/>
                <w:b/>
                <w:sz w:val="20"/>
                <w:szCs w:val="20"/>
              </w:rPr>
            </w:pPr>
          </w:p>
          <w:p w14:paraId="04BC67AB"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Номер лота</w:t>
            </w:r>
          </w:p>
        </w:tc>
        <w:tc>
          <w:tcPr>
            <w:tcW w:w="8931" w:type="dxa"/>
            <w:gridSpan w:val="6"/>
            <w:vAlign w:val="center"/>
          </w:tcPr>
          <w:p w14:paraId="4AE1BF1F" w14:textId="77777777" w:rsidR="00A50D47" w:rsidRPr="001C4572" w:rsidRDefault="00A50D47" w:rsidP="006711EE">
            <w:pPr>
              <w:widowControl w:val="0"/>
              <w:jc w:val="center"/>
              <w:rPr>
                <w:rFonts w:ascii="GHEA Grapalat" w:hAnsi="GHEA Grapalat"/>
                <w:b/>
                <w:bCs/>
                <w:sz w:val="20"/>
                <w:szCs w:val="20"/>
                <w:lang w:val="en-US"/>
              </w:rPr>
            </w:pPr>
            <w:r w:rsidRPr="001C4572">
              <w:rPr>
                <w:rFonts w:ascii="GHEA Grapalat" w:hAnsi="GHEA Grapalat"/>
                <w:b/>
                <w:sz w:val="20"/>
                <w:szCs w:val="20"/>
              </w:rPr>
              <w:t>Предлагаемые приборы и оборудование</w:t>
            </w:r>
          </w:p>
        </w:tc>
      </w:tr>
      <w:tr w:rsidR="00A50D47" w:rsidRPr="001C4572" w14:paraId="7279E1EF" w14:textId="77777777" w:rsidTr="006711EE">
        <w:trPr>
          <w:trHeight w:val="696"/>
        </w:trPr>
        <w:tc>
          <w:tcPr>
            <w:tcW w:w="1242" w:type="dxa"/>
            <w:vMerge/>
            <w:vAlign w:val="center"/>
          </w:tcPr>
          <w:p w14:paraId="7FDE0D3C" w14:textId="77777777" w:rsidR="00A50D47" w:rsidRPr="001C4572" w:rsidRDefault="00A50D47" w:rsidP="006711EE">
            <w:pPr>
              <w:widowControl w:val="0"/>
              <w:jc w:val="center"/>
              <w:rPr>
                <w:rFonts w:ascii="GHEA Grapalat" w:hAnsi="GHEA Grapalat"/>
                <w:b/>
                <w:bCs/>
                <w:sz w:val="20"/>
                <w:szCs w:val="20"/>
              </w:rPr>
            </w:pPr>
          </w:p>
        </w:tc>
        <w:tc>
          <w:tcPr>
            <w:tcW w:w="1363" w:type="dxa"/>
            <w:vAlign w:val="center"/>
          </w:tcPr>
          <w:p w14:paraId="04AEAE03" w14:textId="77777777" w:rsidR="00A50D47" w:rsidRPr="001C4572" w:rsidRDefault="00A50D47" w:rsidP="006711EE">
            <w:pPr>
              <w:widowControl w:val="0"/>
              <w:jc w:val="center"/>
              <w:rPr>
                <w:rFonts w:ascii="GHEA Grapalat" w:hAnsi="GHEA Grapalat"/>
                <w:b/>
                <w:sz w:val="20"/>
                <w:szCs w:val="20"/>
              </w:rPr>
            </w:pPr>
            <w:r w:rsidRPr="001C4572">
              <w:rPr>
                <w:rFonts w:ascii="GHEA Grapalat" w:hAnsi="GHEA Grapalat"/>
                <w:b/>
                <w:sz w:val="20"/>
                <w:szCs w:val="20"/>
              </w:rPr>
              <w:t>фирменное</w:t>
            </w:r>
          </w:p>
          <w:p w14:paraId="3C565C44"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наименование</w:t>
            </w:r>
          </w:p>
        </w:tc>
        <w:tc>
          <w:tcPr>
            <w:tcW w:w="1335" w:type="dxa"/>
            <w:vAlign w:val="center"/>
          </w:tcPr>
          <w:p w14:paraId="581E78DD"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товарный знак</w:t>
            </w:r>
          </w:p>
        </w:tc>
        <w:tc>
          <w:tcPr>
            <w:tcW w:w="1325" w:type="dxa"/>
            <w:vAlign w:val="center"/>
          </w:tcPr>
          <w:p w14:paraId="240FA029" w14:textId="77777777" w:rsidR="00A50D47" w:rsidRPr="001C4572" w:rsidRDefault="00A50D47" w:rsidP="006711EE">
            <w:pPr>
              <w:widowControl w:val="0"/>
              <w:jc w:val="center"/>
              <w:rPr>
                <w:rFonts w:ascii="GHEA Grapalat" w:hAnsi="GHEA Grapalat"/>
                <w:b/>
                <w:bCs/>
                <w:sz w:val="20"/>
                <w:szCs w:val="20"/>
                <w:lang w:val="hy-AM"/>
              </w:rPr>
            </w:pPr>
            <w:r w:rsidRPr="001C4572">
              <w:rPr>
                <w:rFonts w:ascii="GHEA Grapalat" w:hAnsi="GHEA Grapalat"/>
                <w:b/>
                <w:bCs/>
                <w:sz w:val="20"/>
                <w:szCs w:val="20"/>
              </w:rPr>
              <w:t>марка</w:t>
            </w:r>
          </w:p>
        </w:tc>
        <w:tc>
          <w:tcPr>
            <w:tcW w:w="1716" w:type="dxa"/>
            <w:vAlign w:val="center"/>
          </w:tcPr>
          <w:p w14:paraId="068011A0"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наименование производителя</w:t>
            </w:r>
          </w:p>
        </w:tc>
        <w:tc>
          <w:tcPr>
            <w:tcW w:w="1721" w:type="dxa"/>
            <w:vAlign w:val="center"/>
          </w:tcPr>
          <w:p w14:paraId="7A30DA99"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технические характеристики</w:t>
            </w:r>
          </w:p>
        </w:tc>
        <w:tc>
          <w:tcPr>
            <w:tcW w:w="1471" w:type="dxa"/>
            <w:vAlign w:val="center"/>
          </w:tcPr>
          <w:p w14:paraId="3F3F179E"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гарантийные сроки</w:t>
            </w:r>
          </w:p>
        </w:tc>
      </w:tr>
      <w:tr w:rsidR="00A50D47" w:rsidRPr="001C4572" w14:paraId="71CDFD12" w14:textId="77777777" w:rsidTr="006711EE">
        <w:tc>
          <w:tcPr>
            <w:tcW w:w="1242" w:type="dxa"/>
          </w:tcPr>
          <w:p w14:paraId="48DD9059"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63" w:type="dxa"/>
          </w:tcPr>
          <w:p w14:paraId="76F7905A"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35" w:type="dxa"/>
          </w:tcPr>
          <w:p w14:paraId="1269CDBA"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25" w:type="dxa"/>
          </w:tcPr>
          <w:p w14:paraId="000603F5" w14:textId="77777777" w:rsidR="00A50D47" w:rsidRPr="001C4572" w:rsidRDefault="00A50D47" w:rsidP="006711EE">
            <w:pPr>
              <w:pStyle w:val="3"/>
              <w:keepNext w:val="0"/>
              <w:widowControl w:val="0"/>
              <w:spacing w:line="240" w:lineRule="auto"/>
              <w:jc w:val="left"/>
              <w:rPr>
                <w:rFonts w:ascii="GHEA Grapalat" w:hAnsi="GHEA Grapalat"/>
                <w:b/>
              </w:rPr>
            </w:pPr>
          </w:p>
        </w:tc>
        <w:tc>
          <w:tcPr>
            <w:tcW w:w="1716" w:type="dxa"/>
          </w:tcPr>
          <w:p w14:paraId="01D28801" w14:textId="77777777" w:rsidR="00A50D47" w:rsidRPr="001C4572" w:rsidRDefault="00A50D47" w:rsidP="006711EE">
            <w:pPr>
              <w:pStyle w:val="3"/>
              <w:keepNext w:val="0"/>
              <w:widowControl w:val="0"/>
              <w:spacing w:line="240" w:lineRule="auto"/>
              <w:jc w:val="left"/>
              <w:rPr>
                <w:rFonts w:ascii="GHEA Grapalat" w:hAnsi="GHEA Grapalat"/>
                <w:b/>
              </w:rPr>
            </w:pPr>
          </w:p>
        </w:tc>
        <w:tc>
          <w:tcPr>
            <w:tcW w:w="1721" w:type="dxa"/>
          </w:tcPr>
          <w:p w14:paraId="04B8321C" w14:textId="77777777" w:rsidR="00A50D47" w:rsidRPr="001C4572" w:rsidRDefault="00A50D47" w:rsidP="006711EE">
            <w:pPr>
              <w:pStyle w:val="3"/>
              <w:keepNext w:val="0"/>
              <w:widowControl w:val="0"/>
              <w:spacing w:line="240" w:lineRule="auto"/>
              <w:jc w:val="left"/>
              <w:rPr>
                <w:rFonts w:ascii="GHEA Grapalat" w:hAnsi="GHEA Grapalat"/>
                <w:b/>
              </w:rPr>
            </w:pPr>
          </w:p>
        </w:tc>
        <w:tc>
          <w:tcPr>
            <w:tcW w:w="1471" w:type="dxa"/>
          </w:tcPr>
          <w:p w14:paraId="29670F98" w14:textId="77777777" w:rsidR="00A50D47" w:rsidRPr="001C4572" w:rsidRDefault="00A50D47" w:rsidP="006711EE">
            <w:pPr>
              <w:pStyle w:val="3"/>
              <w:keepNext w:val="0"/>
              <w:widowControl w:val="0"/>
              <w:spacing w:line="240" w:lineRule="auto"/>
              <w:jc w:val="left"/>
              <w:rPr>
                <w:rFonts w:ascii="GHEA Grapalat" w:hAnsi="GHEA Grapalat"/>
                <w:b/>
              </w:rPr>
            </w:pPr>
          </w:p>
        </w:tc>
      </w:tr>
      <w:tr w:rsidR="00A50D47" w:rsidRPr="001C4572" w14:paraId="27ACC6F9" w14:textId="77777777" w:rsidTr="006711EE">
        <w:tc>
          <w:tcPr>
            <w:tcW w:w="1242" w:type="dxa"/>
          </w:tcPr>
          <w:p w14:paraId="067294C7"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63" w:type="dxa"/>
          </w:tcPr>
          <w:p w14:paraId="74C245DF"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35" w:type="dxa"/>
          </w:tcPr>
          <w:p w14:paraId="5BFF62F6"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25" w:type="dxa"/>
          </w:tcPr>
          <w:p w14:paraId="6F846762" w14:textId="77777777" w:rsidR="00A50D47" w:rsidRPr="001C4572" w:rsidRDefault="00A50D47" w:rsidP="006711EE">
            <w:pPr>
              <w:pStyle w:val="3"/>
              <w:keepNext w:val="0"/>
              <w:widowControl w:val="0"/>
              <w:spacing w:line="240" w:lineRule="auto"/>
              <w:jc w:val="left"/>
              <w:rPr>
                <w:rFonts w:ascii="GHEA Grapalat" w:hAnsi="GHEA Grapalat"/>
                <w:b/>
              </w:rPr>
            </w:pPr>
          </w:p>
        </w:tc>
        <w:tc>
          <w:tcPr>
            <w:tcW w:w="1716" w:type="dxa"/>
          </w:tcPr>
          <w:p w14:paraId="457F09A5" w14:textId="77777777" w:rsidR="00A50D47" w:rsidRPr="001C4572" w:rsidRDefault="00A50D47" w:rsidP="006711EE">
            <w:pPr>
              <w:pStyle w:val="3"/>
              <w:keepNext w:val="0"/>
              <w:widowControl w:val="0"/>
              <w:spacing w:line="240" w:lineRule="auto"/>
              <w:jc w:val="left"/>
              <w:rPr>
                <w:rFonts w:ascii="GHEA Grapalat" w:hAnsi="GHEA Grapalat"/>
                <w:b/>
              </w:rPr>
            </w:pPr>
          </w:p>
        </w:tc>
        <w:tc>
          <w:tcPr>
            <w:tcW w:w="1721" w:type="dxa"/>
          </w:tcPr>
          <w:p w14:paraId="35A1E046" w14:textId="77777777" w:rsidR="00A50D47" w:rsidRPr="001C4572" w:rsidRDefault="00A50D47" w:rsidP="006711EE">
            <w:pPr>
              <w:pStyle w:val="3"/>
              <w:keepNext w:val="0"/>
              <w:widowControl w:val="0"/>
              <w:spacing w:line="240" w:lineRule="auto"/>
              <w:jc w:val="left"/>
              <w:rPr>
                <w:rFonts w:ascii="GHEA Grapalat" w:hAnsi="GHEA Grapalat"/>
                <w:b/>
              </w:rPr>
            </w:pPr>
          </w:p>
        </w:tc>
        <w:tc>
          <w:tcPr>
            <w:tcW w:w="1471" w:type="dxa"/>
          </w:tcPr>
          <w:p w14:paraId="1E25B566" w14:textId="77777777" w:rsidR="00A50D47" w:rsidRPr="001C4572" w:rsidRDefault="00A50D47" w:rsidP="006711EE">
            <w:pPr>
              <w:pStyle w:val="3"/>
              <w:keepNext w:val="0"/>
              <w:widowControl w:val="0"/>
              <w:spacing w:line="240" w:lineRule="auto"/>
              <w:jc w:val="left"/>
              <w:rPr>
                <w:rFonts w:ascii="GHEA Grapalat" w:hAnsi="GHEA Grapalat"/>
                <w:b/>
              </w:rPr>
            </w:pPr>
          </w:p>
        </w:tc>
      </w:tr>
      <w:tr w:rsidR="00A50D47" w:rsidRPr="001C4572" w14:paraId="7B9CB159" w14:textId="77777777" w:rsidTr="006711EE">
        <w:tc>
          <w:tcPr>
            <w:tcW w:w="1242" w:type="dxa"/>
          </w:tcPr>
          <w:p w14:paraId="2A5A0BC9"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63" w:type="dxa"/>
          </w:tcPr>
          <w:p w14:paraId="5B82E2E1"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35" w:type="dxa"/>
          </w:tcPr>
          <w:p w14:paraId="4746A8CE"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25" w:type="dxa"/>
          </w:tcPr>
          <w:p w14:paraId="7CC6C338" w14:textId="77777777" w:rsidR="00A50D47" w:rsidRPr="001C4572" w:rsidRDefault="00A50D47" w:rsidP="006711EE">
            <w:pPr>
              <w:pStyle w:val="3"/>
              <w:keepNext w:val="0"/>
              <w:widowControl w:val="0"/>
              <w:spacing w:line="240" w:lineRule="auto"/>
              <w:jc w:val="left"/>
              <w:rPr>
                <w:rFonts w:ascii="GHEA Grapalat" w:hAnsi="GHEA Grapalat"/>
                <w:b/>
              </w:rPr>
            </w:pPr>
          </w:p>
        </w:tc>
        <w:tc>
          <w:tcPr>
            <w:tcW w:w="1716" w:type="dxa"/>
          </w:tcPr>
          <w:p w14:paraId="703C3A1F" w14:textId="77777777" w:rsidR="00A50D47" w:rsidRPr="001C4572" w:rsidRDefault="00A50D47" w:rsidP="006711EE">
            <w:pPr>
              <w:pStyle w:val="3"/>
              <w:keepNext w:val="0"/>
              <w:widowControl w:val="0"/>
              <w:spacing w:line="240" w:lineRule="auto"/>
              <w:jc w:val="left"/>
              <w:rPr>
                <w:rFonts w:ascii="GHEA Grapalat" w:hAnsi="GHEA Grapalat"/>
                <w:b/>
              </w:rPr>
            </w:pPr>
          </w:p>
        </w:tc>
        <w:tc>
          <w:tcPr>
            <w:tcW w:w="1721" w:type="dxa"/>
          </w:tcPr>
          <w:p w14:paraId="518E9DFD" w14:textId="77777777" w:rsidR="00A50D47" w:rsidRPr="001C4572" w:rsidRDefault="00A50D47" w:rsidP="006711EE">
            <w:pPr>
              <w:pStyle w:val="3"/>
              <w:keepNext w:val="0"/>
              <w:widowControl w:val="0"/>
              <w:spacing w:line="240" w:lineRule="auto"/>
              <w:jc w:val="left"/>
              <w:rPr>
                <w:rFonts w:ascii="GHEA Grapalat" w:hAnsi="GHEA Grapalat"/>
                <w:b/>
              </w:rPr>
            </w:pPr>
          </w:p>
        </w:tc>
        <w:tc>
          <w:tcPr>
            <w:tcW w:w="1471" w:type="dxa"/>
          </w:tcPr>
          <w:p w14:paraId="674FCDF2" w14:textId="77777777" w:rsidR="00A50D47" w:rsidRPr="001C4572" w:rsidRDefault="00A50D47" w:rsidP="006711EE">
            <w:pPr>
              <w:pStyle w:val="3"/>
              <w:keepNext w:val="0"/>
              <w:widowControl w:val="0"/>
              <w:spacing w:line="240" w:lineRule="auto"/>
              <w:jc w:val="left"/>
              <w:rPr>
                <w:rFonts w:ascii="GHEA Grapalat" w:hAnsi="GHEA Grapalat"/>
                <w:b/>
              </w:rPr>
            </w:pPr>
          </w:p>
        </w:tc>
      </w:tr>
    </w:tbl>
    <w:p w14:paraId="454CADE0" w14:textId="77777777" w:rsidR="00A50D47" w:rsidRPr="001C4572" w:rsidRDefault="00A50D47" w:rsidP="00A50D47">
      <w:pPr>
        <w:widowControl w:val="0"/>
        <w:tabs>
          <w:tab w:val="left" w:pos="6804"/>
        </w:tabs>
        <w:jc w:val="center"/>
        <w:rPr>
          <w:rFonts w:ascii="GHEA Grapalat" w:hAnsi="GHEA Grapalat"/>
          <w:lang w:val="en-US"/>
        </w:rPr>
      </w:pPr>
    </w:p>
    <w:p w14:paraId="29B73EAC" w14:textId="77777777" w:rsidR="00A50D47" w:rsidRPr="001C4572" w:rsidRDefault="00A50D47" w:rsidP="00A50D47">
      <w:pPr>
        <w:widowControl w:val="0"/>
        <w:tabs>
          <w:tab w:val="left" w:pos="6804"/>
        </w:tabs>
        <w:jc w:val="center"/>
        <w:rPr>
          <w:rFonts w:ascii="GHEA Grapalat" w:hAnsi="GHEA Grapalat"/>
        </w:rPr>
      </w:pPr>
      <w:r w:rsidRPr="001C4572">
        <w:rPr>
          <w:rFonts w:ascii="GHEA Grapalat" w:hAnsi="GHEA Grapalat"/>
        </w:rPr>
        <w:t>_________________________________________________</w:t>
      </w:r>
      <w:r w:rsidRPr="001C4572">
        <w:rPr>
          <w:rFonts w:ascii="GHEA Grapalat" w:hAnsi="GHEA Grapalat"/>
        </w:rPr>
        <w:tab/>
        <w:t>_________________</w:t>
      </w:r>
    </w:p>
    <w:p w14:paraId="75EC0D38" w14:textId="77777777" w:rsidR="00A50D47" w:rsidRPr="001C4572" w:rsidRDefault="00A50D47" w:rsidP="00A50D47">
      <w:pPr>
        <w:widowControl w:val="0"/>
        <w:tabs>
          <w:tab w:val="left" w:pos="7513"/>
        </w:tabs>
        <w:spacing w:after="160"/>
        <w:ind w:left="709"/>
        <w:jc w:val="both"/>
        <w:rPr>
          <w:rFonts w:ascii="GHEA Grapalat" w:hAnsi="GHEA Grapalat" w:cs="Arial"/>
          <w:sz w:val="16"/>
        </w:rPr>
      </w:pPr>
      <w:r w:rsidRPr="001C4572">
        <w:rPr>
          <w:rFonts w:ascii="GHEA Grapalat" w:hAnsi="GHEA Grapalat"/>
          <w:sz w:val="16"/>
        </w:rPr>
        <w:t>наименование участника (должность, имя, фамилия руководителя</w:t>
      </w:r>
      <w:r w:rsidRPr="001C4572">
        <w:rPr>
          <w:rFonts w:ascii="GHEA Grapalat" w:hAnsi="GHEA Grapalat"/>
          <w:sz w:val="16"/>
        </w:rPr>
        <w:tab/>
        <w:t>подпись</w:t>
      </w:r>
    </w:p>
    <w:p w14:paraId="7BC41B25" w14:textId="77777777" w:rsidR="00A50D47" w:rsidRPr="001C4572" w:rsidRDefault="00A50D47" w:rsidP="00A50D47">
      <w:pPr>
        <w:widowControl w:val="0"/>
        <w:spacing w:after="160"/>
        <w:jc w:val="right"/>
        <w:rPr>
          <w:rFonts w:ascii="GHEA Grapalat" w:hAnsi="GHEA Grapalat"/>
        </w:rPr>
      </w:pPr>
    </w:p>
    <w:p w14:paraId="2D5259BF" w14:textId="77777777" w:rsidR="00A50D47" w:rsidRPr="001C4572" w:rsidRDefault="00A50D47" w:rsidP="00A50D47">
      <w:pPr>
        <w:widowControl w:val="0"/>
        <w:spacing w:after="160"/>
        <w:jc w:val="right"/>
        <w:rPr>
          <w:rFonts w:ascii="GHEA Grapalat" w:hAnsi="GHEA Grapalat"/>
        </w:rPr>
      </w:pPr>
      <w:r w:rsidRPr="001C4572">
        <w:rPr>
          <w:rFonts w:ascii="GHEA Grapalat" w:hAnsi="GHEA Grapalat"/>
        </w:rPr>
        <w:t>М. П.</w:t>
      </w:r>
    </w:p>
    <w:p w14:paraId="4B49BF3D" w14:textId="77777777" w:rsidR="00A50D47" w:rsidRPr="001C4572" w:rsidRDefault="00A50D47" w:rsidP="00A50D47">
      <w:pPr>
        <w:rPr>
          <w:rFonts w:ascii="GHEA Grapalat" w:hAnsi="GHEA Grapalat"/>
        </w:rPr>
      </w:pPr>
      <w:r w:rsidRPr="001C4572">
        <w:rPr>
          <w:rFonts w:ascii="GHEA Grapalat" w:hAnsi="GHEA Grapalat"/>
        </w:rPr>
        <w:br w:type="page"/>
      </w:r>
    </w:p>
    <w:p w14:paraId="673A729B" w14:textId="77777777" w:rsidR="00A50D47" w:rsidRPr="001C4572" w:rsidRDefault="00A50D47" w:rsidP="00A50D47">
      <w:pPr>
        <w:jc w:val="right"/>
        <w:rPr>
          <w:rFonts w:ascii="GHEA Grapalat" w:hAnsi="GHEA Grapalat"/>
          <w:b/>
        </w:rPr>
      </w:pPr>
      <w:r w:rsidRPr="001C4572">
        <w:rPr>
          <w:rFonts w:ascii="GHEA Grapalat" w:hAnsi="GHEA Grapalat"/>
          <w:b/>
        </w:rPr>
        <w:lastRenderedPageBreak/>
        <w:t xml:space="preserve">Приложение 1.2** </w:t>
      </w:r>
    </w:p>
    <w:p w14:paraId="484B9048" w14:textId="77777777" w:rsidR="00A50D47" w:rsidRPr="001C4572" w:rsidRDefault="00A50D47" w:rsidP="00A50D47">
      <w:pPr>
        <w:jc w:val="right"/>
        <w:rPr>
          <w:rFonts w:ascii="GHEA Grapalat" w:hAnsi="GHEA Grapalat"/>
          <w:b/>
        </w:rPr>
      </w:pPr>
      <w:r w:rsidRPr="001C4572">
        <w:rPr>
          <w:rFonts w:ascii="GHEA Grapalat" w:hAnsi="GHEA Grapalat"/>
          <w:b/>
        </w:rPr>
        <w:t>к Приглашению на открытый конкурс</w:t>
      </w:r>
    </w:p>
    <w:p w14:paraId="15EAEA2F" w14:textId="0D1C1EAC" w:rsidR="00A50D47" w:rsidRPr="001C4572" w:rsidRDefault="00A50D47" w:rsidP="00A50D47">
      <w:pPr>
        <w:pStyle w:val="3"/>
        <w:keepNext w:val="0"/>
        <w:widowControl w:val="0"/>
        <w:spacing w:after="160" w:line="240" w:lineRule="auto"/>
        <w:ind w:firstLine="567"/>
        <w:jc w:val="right"/>
        <w:rPr>
          <w:rFonts w:ascii="GHEA Grapalat" w:hAnsi="GHEA Grapalat" w:cs="Arial"/>
          <w:b/>
          <w:sz w:val="24"/>
          <w:szCs w:val="24"/>
          <w:lang w:val="hy-AM"/>
        </w:rPr>
      </w:pPr>
      <w:r w:rsidRPr="001C4572">
        <w:rPr>
          <w:rFonts w:ascii="GHEA Grapalat" w:hAnsi="GHEA Grapalat"/>
          <w:b/>
          <w:sz w:val="24"/>
          <w:szCs w:val="24"/>
        </w:rPr>
        <w:t xml:space="preserve">под кодом </w:t>
      </w:r>
      <w:r w:rsidRPr="001C4572">
        <w:rPr>
          <w:rFonts w:ascii="GHEA Grapalat" w:hAnsi="GHEA Grapalat"/>
        </w:rPr>
        <w:t>"</w:t>
      </w:r>
      <w:r>
        <w:rPr>
          <w:rFonts w:ascii="GHEA Grapalat" w:hAnsi="GHEA Grapalat"/>
          <w:i w:val="0"/>
          <w:sz w:val="24"/>
          <w:szCs w:val="24"/>
        </w:rPr>
        <w:t>О</w:t>
      </w:r>
      <w:r w:rsidR="00C84E1D">
        <w:rPr>
          <w:rFonts w:ascii="GHEA Grapalat" w:hAnsi="GHEA Grapalat"/>
          <w:i w:val="0"/>
          <w:sz w:val="24"/>
          <w:szCs w:val="24"/>
          <w:lang w:val="en-US"/>
        </w:rPr>
        <w:t>B</w:t>
      </w:r>
      <w:r>
        <w:rPr>
          <w:rFonts w:ascii="GHEA Grapalat" w:hAnsi="GHEA Grapalat"/>
          <w:i w:val="0"/>
          <w:sz w:val="24"/>
          <w:szCs w:val="24"/>
        </w:rPr>
        <w:t>Т-</w:t>
      </w:r>
      <w:proofErr w:type="spellStart"/>
      <w:r w:rsidRPr="001C4572">
        <w:rPr>
          <w:rFonts w:ascii="GHEA Grapalat" w:hAnsi="GHEA Grapalat"/>
          <w:i w:val="0"/>
          <w:sz w:val="24"/>
          <w:szCs w:val="24"/>
        </w:rPr>
        <w:t>BMAShDzB</w:t>
      </w:r>
      <w:proofErr w:type="spellEnd"/>
      <w:r w:rsidRPr="001C4572">
        <w:rPr>
          <w:rFonts w:ascii="GHEA Grapalat" w:hAnsi="GHEA Grapalat"/>
          <w:i w:val="0"/>
          <w:sz w:val="24"/>
          <w:szCs w:val="24"/>
        </w:rPr>
        <w:t xml:space="preserve"> 2</w:t>
      </w:r>
      <w:r w:rsidR="00D000DA">
        <w:rPr>
          <w:rFonts w:ascii="GHEA Grapalat" w:hAnsi="GHEA Grapalat"/>
          <w:i w:val="0"/>
          <w:sz w:val="24"/>
          <w:szCs w:val="24"/>
        </w:rPr>
        <w:t>3</w:t>
      </w:r>
      <w:r>
        <w:rPr>
          <w:rFonts w:ascii="GHEA Grapalat" w:hAnsi="GHEA Grapalat"/>
          <w:i w:val="0"/>
          <w:sz w:val="24"/>
          <w:szCs w:val="24"/>
          <w:u w:val="single"/>
        </w:rPr>
        <w:t>/0</w:t>
      </w:r>
      <w:r w:rsidR="00D21096">
        <w:rPr>
          <w:rFonts w:ascii="GHEA Grapalat" w:hAnsi="GHEA Grapalat"/>
          <w:i w:val="0"/>
          <w:sz w:val="24"/>
          <w:szCs w:val="24"/>
          <w:u w:val="single"/>
          <w:lang w:val="hy-AM"/>
        </w:rPr>
        <w:t>2</w:t>
      </w:r>
      <w:r w:rsidRPr="001C4572">
        <w:rPr>
          <w:rFonts w:ascii="GHEA Grapalat" w:hAnsi="GHEA Grapalat"/>
        </w:rPr>
        <w:t>"</w:t>
      </w:r>
    </w:p>
    <w:p w14:paraId="7026C03F" w14:textId="77777777" w:rsidR="00A50D47" w:rsidRPr="001C4572" w:rsidRDefault="00A50D47" w:rsidP="00A50D47">
      <w:pPr>
        <w:ind w:left="360" w:hanging="360"/>
        <w:jc w:val="center"/>
        <w:rPr>
          <w:rFonts w:ascii="GHEA Grapalat" w:hAnsi="GHEA Grapalat"/>
          <w:b/>
        </w:rPr>
      </w:pPr>
      <w:r w:rsidRPr="001C4572">
        <w:rPr>
          <w:rFonts w:ascii="GHEA Grapalat" w:hAnsi="GHEA Grapalat"/>
          <w:b/>
        </w:rPr>
        <w:t>ФОРМА</w:t>
      </w:r>
    </w:p>
    <w:p w14:paraId="19AA336A" w14:textId="77777777" w:rsidR="00A50D47" w:rsidRPr="001C4572" w:rsidRDefault="00A50D47" w:rsidP="00A50D47">
      <w:pPr>
        <w:ind w:left="360" w:hanging="360"/>
        <w:jc w:val="center"/>
        <w:rPr>
          <w:rFonts w:ascii="GHEA Grapalat" w:hAnsi="GHEA Grapalat"/>
          <w:b/>
        </w:rPr>
      </w:pPr>
      <w:r w:rsidRPr="001C4572">
        <w:rPr>
          <w:rFonts w:ascii="GHEA Grapalat" w:hAnsi="GHEA Grapalat"/>
          <w:b/>
        </w:rPr>
        <w:t>ДЕКЛАРАЦИИ О РЕАЛЬНЫХ  БЕНЕФИЦИАРАХ</w:t>
      </w:r>
    </w:p>
    <w:p w14:paraId="31832D2B" w14:textId="77777777" w:rsidR="00A50D47" w:rsidRPr="001C4572" w:rsidRDefault="00A50D47" w:rsidP="00A50D47">
      <w:pPr>
        <w:ind w:left="360" w:hanging="360"/>
        <w:jc w:val="center"/>
        <w:rPr>
          <w:rFonts w:ascii="GHEA Grapalat" w:eastAsia="GHEA Grapalat" w:hAnsi="GHEA Grapalat" w:cs="GHEA Grapalat"/>
          <w:b/>
        </w:rPr>
      </w:pPr>
    </w:p>
    <w:p w14:paraId="1068A54A" w14:textId="77777777" w:rsidR="00A50D47" w:rsidRPr="001C4572" w:rsidRDefault="00A50D47" w:rsidP="00A50D47">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1C4572">
        <w:rPr>
          <w:rFonts w:ascii="GHEA Grapalat" w:eastAsia="GHEA Grapalat" w:hAnsi="GHEA Grapalat" w:cs="GHEA Grapalat"/>
          <w:b/>
        </w:rPr>
        <w:t>Организация</w:t>
      </w:r>
    </w:p>
    <w:p w14:paraId="1999B31E"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0D47" w:rsidRPr="001C4572" w14:paraId="42974E18" w14:textId="77777777" w:rsidTr="006711EE">
        <w:tc>
          <w:tcPr>
            <w:tcW w:w="2836" w:type="dxa"/>
            <w:shd w:val="clear" w:color="auto" w:fill="D9E2F3"/>
            <w:vAlign w:val="center"/>
          </w:tcPr>
          <w:p w14:paraId="38795852"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w:t>
            </w:r>
          </w:p>
        </w:tc>
        <w:tc>
          <w:tcPr>
            <w:tcW w:w="6180" w:type="dxa"/>
            <w:vAlign w:val="center"/>
          </w:tcPr>
          <w:p w14:paraId="223E1423"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7F2833D" w14:textId="77777777" w:rsidTr="006711EE">
        <w:tc>
          <w:tcPr>
            <w:tcW w:w="2836" w:type="dxa"/>
            <w:shd w:val="clear" w:color="auto" w:fill="D9E2F3"/>
            <w:vAlign w:val="center"/>
          </w:tcPr>
          <w:p w14:paraId="419BBE38"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 латинскими буквами</w:t>
            </w:r>
          </w:p>
        </w:tc>
        <w:tc>
          <w:tcPr>
            <w:tcW w:w="6180" w:type="dxa"/>
            <w:vAlign w:val="center"/>
          </w:tcPr>
          <w:p w14:paraId="0EDD3979"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1AEF944E" w14:textId="77777777" w:rsidTr="006711EE">
        <w:tc>
          <w:tcPr>
            <w:tcW w:w="2836" w:type="dxa"/>
            <w:shd w:val="clear" w:color="auto" w:fill="D9E2F3"/>
            <w:vAlign w:val="center"/>
          </w:tcPr>
          <w:p w14:paraId="0DA1A26A"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Номер государственной регистрации</w:t>
            </w:r>
          </w:p>
        </w:tc>
        <w:tc>
          <w:tcPr>
            <w:tcW w:w="6180" w:type="dxa"/>
            <w:vAlign w:val="center"/>
          </w:tcPr>
          <w:p w14:paraId="0CE07B87"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ADFAE69" w14:textId="77777777" w:rsidTr="006711EE">
        <w:tc>
          <w:tcPr>
            <w:tcW w:w="2836" w:type="dxa"/>
            <w:shd w:val="clear" w:color="auto" w:fill="D9E2F3"/>
            <w:vAlign w:val="center"/>
          </w:tcPr>
          <w:p w14:paraId="741938E4"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День, месяц, год регистрации</w:t>
            </w:r>
          </w:p>
        </w:tc>
        <w:tc>
          <w:tcPr>
            <w:tcW w:w="6180" w:type="dxa"/>
            <w:vAlign w:val="center"/>
          </w:tcPr>
          <w:p w14:paraId="06A88AC0"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2EEC7A4" w14:textId="77777777" w:rsidTr="006711EE">
        <w:tc>
          <w:tcPr>
            <w:tcW w:w="2836" w:type="dxa"/>
            <w:shd w:val="clear" w:color="auto" w:fill="D9E2F3"/>
            <w:vAlign w:val="center"/>
          </w:tcPr>
          <w:p w14:paraId="4232B0A3"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r w:rsidRPr="001C4572">
              <w:rPr>
                <w:rFonts w:ascii="GHEA Grapalat" w:eastAsia="GHEA Grapalat" w:hAnsi="GHEA Grapalat" w:cs="GHEA Grapalat"/>
              </w:rPr>
              <w:t xml:space="preserve">Адрес </w:t>
            </w:r>
            <w:ins w:id="4" w:author="Inesa Kocharyan" w:date="2021-08-30T12:39:00Z">
              <w:r w:rsidRPr="001C4572">
                <w:rPr>
                  <w:rFonts w:ascii="GHEA Grapalat" w:eastAsia="GHEA Grapalat" w:hAnsi="GHEA Grapalat" w:cs="GHEA Grapalat"/>
                </w:rPr>
                <w:t xml:space="preserve"> </w:t>
              </w:r>
            </w:ins>
            <w:r w:rsidRPr="001C4572">
              <w:rPr>
                <w:rFonts w:ascii="GHEA Grapalat" w:eastAsia="GHEA Grapalat" w:hAnsi="GHEA Grapalat" w:cs="GHEA Grapalat"/>
              </w:rPr>
              <w:t>регистрации</w:t>
            </w:r>
          </w:p>
        </w:tc>
        <w:tc>
          <w:tcPr>
            <w:tcW w:w="6180" w:type="dxa"/>
            <w:vAlign w:val="center"/>
          </w:tcPr>
          <w:p w14:paraId="2DAF236D"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BAA7873" w14:textId="77777777" w:rsidTr="006711EE">
        <w:tc>
          <w:tcPr>
            <w:tcW w:w="2836" w:type="dxa"/>
            <w:shd w:val="clear" w:color="auto" w:fill="D9E2F3"/>
            <w:vAlign w:val="center"/>
          </w:tcPr>
          <w:p w14:paraId="0D6DBD84"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r w:rsidRPr="001C4572">
              <w:rPr>
                <w:rFonts w:ascii="GHEA Grapalat" w:eastAsia="GHEA Grapalat" w:hAnsi="GHEA Grapalat" w:cs="GHEA Grapalat"/>
              </w:rPr>
              <w:t>Государство регистрации</w:t>
            </w:r>
          </w:p>
        </w:tc>
        <w:tc>
          <w:tcPr>
            <w:tcW w:w="6180" w:type="dxa"/>
            <w:vAlign w:val="center"/>
          </w:tcPr>
          <w:p w14:paraId="460C29C0" w14:textId="77777777" w:rsidR="00A50D47" w:rsidRPr="001C4572" w:rsidRDefault="00A50D47" w:rsidP="006711EE">
            <w:pPr>
              <w:spacing w:before="240" w:after="240"/>
              <w:ind w:left="993" w:hanging="851"/>
              <w:rPr>
                <w:rFonts w:ascii="GHEA Grapalat" w:eastAsia="GHEA Grapalat" w:hAnsi="GHEA Grapalat" w:cs="GHEA Grapalat"/>
              </w:rPr>
            </w:pPr>
          </w:p>
        </w:tc>
      </w:tr>
      <w:tr w:rsidR="00A50D47" w:rsidRPr="001C4572" w14:paraId="1E4209B4" w14:textId="77777777" w:rsidTr="006711EE">
        <w:tc>
          <w:tcPr>
            <w:tcW w:w="2836" w:type="dxa"/>
            <w:shd w:val="clear" w:color="auto" w:fill="D9E2F3"/>
            <w:vAlign w:val="center"/>
          </w:tcPr>
          <w:p w14:paraId="35DBBB7B" w14:textId="77777777" w:rsidR="00A50D47" w:rsidRPr="001C4572" w:rsidRDefault="00A50D47" w:rsidP="006711EE">
            <w:pPr>
              <w:numPr>
                <w:ilvl w:val="2"/>
                <w:numId w:val="28"/>
              </w:numPr>
              <w:pBdr>
                <w:top w:val="nil"/>
                <w:left w:val="nil"/>
                <w:bottom w:val="nil"/>
                <w:right w:val="nil"/>
                <w:between w:val="nil"/>
              </w:pBdr>
              <w:ind w:left="284" w:hanging="284"/>
              <w:rPr>
                <w:rFonts w:ascii="GHEA Grapalat" w:eastAsia="GHEA Grapalat" w:hAnsi="GHEA Grapalat" w:cs="GHEA Grapalat"/>
              </w:rPr>
            </w:pPr>
            <w:r w:rsidRPr="001C4572">
              <w:rPr>
                <w:rFonts w:ascii="GHEA Grapalat" w:eastAsia="GHEA Grapalat" w:hAnsi="GHEA Grapalat" w:cs="GHEA Grapalat"/>
              </w:rPr>
              <w:t>Имя и фамилия руководителя исполнительного органа</w:t>
            </w:r>
          </w:p>
        </w:tc>
        <w:tc>
          <w:tcPr>
            <w:tcW w:w="6180" w:type="dxa"/>
            <w:vAlign w:val="center"/>
          </w:tcPr>
          <w:p w14:paraId="49B42025" w14:textId="77777777" w:rsidR="00A50D47" w:rsidRPr="001C4572" w:rsidRDefault="00A50D47" w:rsidP="006711EE">
            <w:pPr>
              <w:spacing w:before="240" w:after="240"/>
              <w:ind w:left="993" w:hanging="851"/>
              <w:rPr>
                <w:rFonts w:ascii="GHEA Grapalat" w:eastAsia="GHEA Grapalat" w:hAnsi="GHEA Grapalat" w:cs="GHEA Grapalat"/>
              </w:rPr>
            </w:pPr>
          </w:p>
        </w:tc>
      </w:tr>
    </w:tbl>
    <w:p w14:paraId="667B0532"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786C393F" w14:textId="77777777" w:rsidTr="006711EE">
        <w:tc>
          <w:tcPr>
            <w:tcW w:w="2835" w:type="dxa"/>
            <w:shd w:val="clear" w:color="auto" w:fill="D9E2F3"/>
            <w:vAlign w:val="center"/>
          </w:tcPr>
          <w:p w14:paraId="188341F5"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Имя и фамилия лица, представляющего декларацию</w:t>
            </w:r>
          </w:p>
        </w:tc>
        <w:tc>
          <w:tcPr>
            <w:tcW w:w="6180" w:type="dxa"/>
            <w:vAlign w:val="center"/>
          </w:tcPr>
          <w:p w14:paraId="7E8611F7"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A286281" w14:textId="77777777" w:rsidTr="006711EE">
        <w:trPr>
          <w:trHeight w:val="1487"/>
        </w:trPr>
        <w:tc>
          <w:tcPr>
            <w:tcW w:w="2835" w:type="dxa"/>
            <w:shd w:val="clear" w:color="auto" w:fill="D9E2F3"/>
            <w:vAlign w:val="center"/>
          </w:tcPr>
          <w:p w14:paraId="6ADD244A"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Должность лица, представляющего декларацию</w:t>
            </w:r>
          </w:p>
        </w:tc>
        <w:tc>
          <w:tcPr>
            <w:tcW w:w="6180" w:type="dxa"/>
            <w:vAlign w:val="center"/>
          </w:tcPr>
          <w:p w14:paraId="40C61535" w14:textId="77777777" w:rsidR="00A50D47" w:rsidRPr="001C4572" w:rsidRDefault="00A50D47" w:rsidP="006711EE">
            <w:pPr>
              <w:spacing w:before="240" w:after="240"/>
              <w:rPr>
                <w:rFonts w:ascii="GHEA Grapalat" w:eastAsia="GHEA Grapalat" w:hAnsi="GHEA Grapalat" w:cs="GHEA Grapalat"/>
              </w:rPr>
            </w:pPr>
          </w:p>
        </w:tc>
      </w:tr>
    </w:tbl>
    <w:p w14:paraId="4A57B6F2"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2D668710" w14:textId="77777777" w:rsidTr="006711EE">
        <w:tc>
          <w:tcPr>
            <w:tcW w:w="2835" w:type="dxa"/>
            <w:shd w:val="clear" w:color="auto" w:fill="D9E2F3"/>
            <w:vAlign w:val="center"/>
          </w:tcPr>
          <w:p w14:paraId="221231B7" w14:textId="77777777" w:rsidR="00A50D47" w:rsidRPr="001C4572" w:rsidRDefault="00A50D47" w:rsidP="006711EE">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1C4572">
              <w:rPr>
                <w:rFonts w:ascii="GHEA Grapalat" w:eastAsia="GHEA Grapalat" w:hAnsi="GHEA Grapalat" w:cs="GHEA Grapalat"/>
              </w:rPr>
              <w:lastRenderedPageBreak/>
              <w:t>День, месяц, год подписания декларации</w:t>
            </w:r>
          </w:p>
        </w:tc>
        <w:tc>
          <w:tcPr>
            <w:tcW w:w="6180" w:type="dxa"/>
            <w:vAlign w:val="center"/>
          </w:tcPr>
          <w:p w14:paraId="2F09FE1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4C5FD39" w14:textId="77777777" w:rsidTr="006711EE">
        <w:tc>
          <w:tcPr>
            <w:tcW w:w="2835" w:type="dxa"/>
            <w:shd w:val="clear" w:color="auto" w:fill="D9E2F3"/>
            <w:vAlign w:val="center"/>
          </w:tcPr>
          <w:p w14:paraId="51583333" w14:textId="77777777" w:rsidR="00A50D47" w:rsidRPr="001C4572" w:rsidRDefault="00A50D47" w:rsidP="006711EE">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1C4572">
              <w:rPr>
                <w:rFonts w:ascii="GHEA Grapalat" w:eastAsia="GHEA Grapalat" w:hAnsi="GHEA Grapalat" w:cs="GHEA Grapalat"/>
              </w:rPr>
              <w:t>Количество страниц декларации</w:t>
            </w:r>
          </w:p>
        </w:tc>
        <w:tc>
          <w:tcPr>
            <w:tcW w:w="6180" w:type="dxa"/>
            <w:vAlign w:val="center"/>
          </w:tcPr>
          <w:p w14:paraId="3FB102D2"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2265E7E5" w14:textId="77777777" w:rsidTr="006711EE">
        <w:tc>
          <w:tcPr>
            <w:tcW w:w="2835" w:type="dxa"/>
            <w:shd w:val="clear" w:color="auto" w:fill="D9E2F3"/>
            <w:vAlign w:val="center"/>
          </w:tcPr>
          <w:p w14:paraId="3A901966" w14:textId="77777777" w:rsidR="00A50D47" w:rsidRPr="001C4572" w:rsidRDefault="00A50D47" w:rsidP="006711EE">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1C4572">
              <w:rPr>
                <w:rFonts w:ascii="GHEA Grapalat" w:eastAsia="GHEA Grapalat" w:hAnsi="GHEA Grapalat" w:cs="GHEA Grapalat"/>
              </w:rPr>
              <w:t>Подпись лица, представляющего декларацию</w:t>
            </w:r>
          </w:p>
        </w:tc>
        <w:tc>
          <w:tcPr>
            <w:tcW w:w="6180" w:type="dxa"/>
            <w:vAlign w:val="center"/>
          </w:tcPr>
          <w:p w14:paraId="452B1F8B" w14:textId="77777777" w:rsidR="00A50D47" w:rsidRPr="001C4572" w:rsidRDefault="00A50D47" w:rsidP="006711EE">
            <w:pPr>
              <w:spacing w:before="240" w:after="240"/>
              <w:rPr>
                <w:rFonts w:ascii="GHEA Grapalat" w:eastAsia="GHEA Grapalat" w:hAnsi="GHEA Grapalat" w:cs="GHEA Grapalat"/>
              </w:rPr>
            </w:pPr>
          </w:p>
        </w:tc>
      </w:tr>
    </w:tbl>
    <w:p w14:paraId="3A7E1236" w14:textId="77777777" w:rsidR="00A50D47" w:rsidRPr="001C4572" w:rsidRDefault="00A50D47" w:rsidP="00A50D47">
      <w:pPr>
        <w:rPr>
          <w:rFonts w:ascii="GHEA Grapalat" w:eastAsia="GHEA Grapalat" w:hAnsi="GHEA Grapalat" w:cs="GHEA Grapalat"/>
        </w:rPr>
      </w:pPr>
    </w:p>
    <w:p w14:paraId="118D692D" w14:textId="77777777" w:rsidR="00A50D47" w:rsidRPr="001C4572" w:rsidRDefault="00A50D47" w:rsidP="00A50D47">
      <w:pPr>
        <w:rPr>
          <w:rFonts w:ascii="GHEA Grapalat" w:eastAsia="GHEA Grapalat" w:hAnsi="GHEA Grapalat" w:cs="GHEA Grapalat"/>
        </w:rPr>
      </w:pPr>
      <w:r w:rsidRPr="001C4572">
        <w:rPr>
          <w:rFonts w:ascii="GHEA Grapalat" w:hAnsi="GHEA Grapalat"/>
        </w:rPr>
        <w:br w:type="page"/>
      </w:r>
    </w:p>
    <w:p w14:paraId="7908A8BA" w14:textId="77777777" w:rsidR="00A50D47" w:rsidRPr="001C4572" w:rsidRDefault="00A50D47" w:rsidP="00A50D47">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1C4572">
        <w:rPr>
          <w:rFonts w:ascii="GHEA Grapalat" w:eastAsia="GHEA Grapalat" w:hAnsi="GHEA Grapalat" w:cs="GHEA Grapalat"/>
          <w:b/>
        </w:rPr>
        <w:lastRenderedPageBreak/>
        <w:t>Данные листинга  акций</w:t>
      </w:r>
    </w:p>
    <w:p w14:paraId="5C3DEF6A"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0F55D10B" w14:textId="77777777" w:rsidTr="006711EE">
        <w:tc>
          <w:tcPr>
            <w:tcW w:w="2835" w:type="dxa"/>
            <w:shd w:val="clear" w:color="auto" w:fill="D9E2F3"/>
            <w:vAlign w:val="center"/>
          </w:tcPr>
          <w:p w14:paraId="4F169B7C" w14:textId="77777777" w:rsidR="00A50D47" w:rsidRPr="001C4572" w:rsidRDefault="00A50D47" w:rsidP="006711EE">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C4572">
              <w:rPr>
                <w:rFonts w:ascii="GHEA Grapalat" w:eastAsia="GHEA Grapalat" w:hAnsi="GHEA Grapalat" w:cs="GHEA Grapalat"/>
              </w:rPr>
              <w:t>Наименование фондовой биржи</w:t>
            </w:r>
          </w:p>
        </w:tc>
        <w:tc>
          <w:tcPr>
            <w:tcW w:w="6180" w:type="dxa"/>
            <w:vAlign w:val="center"/>
          </w:tcPr>
          <w:p w14:paraId="3157C60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EB85D3D" w14:textId="77777777" w:rsidTr="006711EE">
        <w:tc>
          <w:tcPr>
            <w:tcW w:w="2835" w:type="dxa"/>
            <w:shd w:val="clear" w:color="auto" w:fill="D9E2F3"/>
            <w:vAlign w:val="center"/>
          </w:tcPr>
          <w:p w14:paraId="6A41512F"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66D46F22" w14:textId="77777777" w:rsidR="00A50D47" w:rsidRPr="001C4572" w:rsidRDefault="00A50D47" w:rsidP="006711EE">
            <w:pPr>
              <w:spacing w:before="240" w:after="240"/>
              <w:rPr>
                <w:rFonts w:ascii="GHEA Grapalat" w:eastAsia="GHEA Grapalat" w:hAnsi="GHEA Grapalat" w:cs="GHEA Grapalat"/>
              </w:rPr>
            </w:pPr>
          </w:p>
        </w:tc>
      </w:tr>
    </w:tbl>
    <w:p w14:paraId="01DDF0F7"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4D30110B" w14:textId="77777777" w:rsidTr="006711EE">
        <w:tc>
          <w:tcPr>
            <w:tcW w:w="2835" w:type="dxa"/>
            <w:shd w:val="clear" w:color="auto" w:fill="D9E2F3"/>
            <w:vAlign w:val="center"/>
          </w:tcPr>
          <w:p w14:paraId="3A71D453"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w:t>
            </w:r>
          </w:p>
        </w:tc>
        <w:tc>
          <w:tcPr>
            <w:tcW w:w="6180" w:type="dxa"/>
            <w:vAlign w:val="center"/>
          </w:tcPr>
          <w:p w14:paraId="3BEB4E85"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97A3EE5" w14:textId="77777777" w:rsidTr="006711EE">
        <w:tc>
          <w:tcPr>
            <w:tcW w:w="2835" w:type="dxa"/>
            <w:shd w:val="clear" w:color="auto" w:fill="D9E2F3"/>
            <w:vAlign w:val="center"/>
          </w:tcPr>
          <w:p w14:paraId="480AACD6"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 латинскими буквами</w:t>
            </w:r>
            <w:r w:rsidRPr="001C4572">
              <w:t xml:space="preserve"> </w:t>
            </w:r>
          </w:p>
        </w:tc>
        <w:tc>
          <w:tcPr>
            <w:tcW w:w="6180" w:type="dxa"/>
            <w:vAlign w:val="center"/>
          </w:tcPr>
          <w:p w14:paraId="5C955F6A"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59F1F1F" w14:textId="77777777" w:rsidTr="006711EE">
        <w:tc>
          <w:tcPr>
            <w:tcW w:w="2835" w:type="dxa"/>
            <w:shd w:val="clear" w:color="auto" w:fill="D9E2F3"/>
            <w:vAlign w:val="center"/>
          </w:tcPr>
          <w:p w14:paraId="11CBCBC8"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Номер государственной регистрации</w:t>
            </w:r>
          </w:p>
        </w:tc>
        <w:tc>
          <w:tcPr>
            <w:tcW w:w="6180" w:type="dxa"/>
            <w:vAlign w:val="center"/>
          </w:tcPr>
          <w:p w14:paraId="52558368"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EFC0703" w14:textId="77777777" w:rsidTr="006711EE">
        <w:tc>
          <w:tcPr>
            <w:tcW w:w="2835" w:type="dxa"/>
            <w:shd w:val="clear" w:color="auto" w:fill="D9E2F3"/>
            <w:vAlign w:val="center"/>
          </w:tcPr>
          <w:p w14:paraId="3479C925"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День, месяц, год регистрации</w:t>
            </w:r>
          </w:p>
        </w:tc>
        <w:tc>
          <w:tcPr>
            <w:tcW w:w="6180" w:type="dxa"/>
            <w:vAlign w:val="center"/>
          </w:tcPr>
          <w:p w14:paraId="3F2664F6"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9D85047" w14:textId="77777777" w:rsidTr="006711EE">
        <w:tc>
          <w:tcPr>
            <w:tcW w:w="2835" w:type="dxa"/>
            <w:shd w:val="clear" w:color="auto" w:fill="D9E2F3"/>
            <w:vAlign w:val="center"/>
          </w:tcPr>
          <w:p w14:paraId="65A5C92B"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Адрес регистрации</w:t>
            </w:r>
          </w:p>
        </w:tc>
        <w:tc>
          <w:tcPr>
            <w:tcW w:w="6180" w:type="dxa"/>
            <w:vAlign w:val="center"/>
          </w:tcPr>
          <w:p w14:paraId="2423509D"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D8D07B8" w14:textId="77777777" w:rsidTr="006711EE">
        <w:trPr>
          <w:trHeight w:val="1361"/>
        </w:trPr>
        <w:tc>
          <w:tcPr>
            <w:tcW w:w="2835" w:type="dxa"/>
            <w:shd w:val="clear" w:color="auto" w:fill="D9E2F3"/>
            <w:vAlign w:val="center"/>
          </w:tcPr>
          <w:p w14:paraId="7A8CAB4D"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C4572">
              <w:rPr>
                <w:rFonts w:ascii="GHEA Grapalat" w:eastAsia="GHEA Grapalat" w:hAnsi="GHEA Grapalat" w:cs="GHEA Grapalat"/>
              </w:rPr>
              <w:t>Государтво</w:t>
            </w:r>
            <w:proofErr w:type="spellEnd"/>
            <w:r w:rsidRPr="001C4572">
              <w:rPr>
                <w:rFonts w:ascii="GHEA Grapalat" w:eastAsia="GHEA Grapalat" w:hAnsi="GHEA Grapalat" w:cs="GHEA Grapalat"/>
              </w:rPr>
              <w:t xml:space="preserve"> регистрации</w:t>
            </w:r>
          </w:p>
        </w:tc>
        <w:tc>
          <w:tcPr>
            <w:tcW w:w="6180" w:type="dxa"/>
            <w:vAlign w:val="center"/>
          </w:tcPr>
          <w:p w14:paraId="01949E64"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96E7EB7" w14:textId="77777777" w:rsidTr="006711EE">
        <w:tc>
          <w:tcPr>
            <w:tcW w:w="2835" w:type="dxa"/>
            <w:shd w:val="clear" w:color="auto" w:fill="D9E2F3"/>
            <w:vAlign w:val="center"/>
          </w:tcPr>
          <w:p w14:paraId="666DE9D2"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Имя и фамилия руководителя исполнительного органа</w:t>
            </w:r>
          </w:p>
        </w:tc>
        <w:tc>
          <w:tcPr>
            <w:tcW w:w="6180" w:type="dxa"/>
            <w:vAlign w:val="center"/>
          </w:tcPr>
          <w:p w14:paraId="21B009A3" w14:textId="77777777" w:rsidR="00A50D47" w:rsidRPr="001C4572" w:rsidRDefault="00A50D47" w:rsidP="006711EE">
            <w:pPr>
              <w:spacing w:before="240" w:after="240"/>
              <w:rPr>
                <w:rFonts w:ascii="GHEA Grapalat" w:eastAsia="GHEA Grapalat" w:hAnsi="GHEA Grapalat" w:cs="GHEA Grapalat"/>
              </w:rPr>
            </w:pPr>
          </w:p>
        </w:tc>
      </w:tr>
    </w:tbl>
    <w:p w14:paraId="1F001DC8"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C457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0D47" w:rsidRPr="001C4572" w14:paraId="7AD88871" w14:textId="77777777" w:rsidTr="006711EE">
        <w:tc>
          <w:tcPr>
            <w:tcW w:w="2836" w:type="dxa"/>
            <w:shd w:val="clear" w:color="auto" w:fill="D9E2F3"/>
            <w:vAlign w:val="center"/>
          </w:tcPr>
          <w:p w14:paraId="62833954" w14:textId="77777777" w:rsidR="00A50D47" w:rsidRPr="001C4572" w:rsidRDefault="00A50D47" w:rsidP="006711EE">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rPr>
            </w:pPr>
            <w:r w:rsidRPr="001C4572">
              <w:rPr>
                <w:rFonts w:ascii="GHEA Grapalat" w:eastAsia="GHEA Grapalat" w:hAnsi="GHEA Grapalat" w:cs="GHEA Grapalat"/>
              </w:rPr>
              <w:t>Размер участия (%)</w:t>
            </w:r>
          </w:p>
        </w:tc>
        <w:tc>
          <w:tcPr>
            <w:tcW w:w="6178" w:type="dxa"/>
            <w:vAlign w:val="center"/>
          </w:tcPr>
          <w:p w14:paraId="5F3B23C8"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502E138" w14:textId="77777777" w:rsidTr="006711EE">
        <w:tc>
          <w:tcPr>
            <w:tcW w:w="2836" w:type="dxa"/>
            <w:shd w:val="clear" w:color="auto" w:fill="D9E2F3"/>
            <w:vAlign w:val="center"/>
          </w:tcPr>
          <w:p w14:paraId="5FF7609E" w14:textId="77777777" w:rsidR="00A50D47" w:rsidRPr="001C4572" w:rsidRDefault="00A50D47" w:rsidP="006711EE">
            <w:pPr>
              <w:numPr>
                <w:ilvl w:val="2"/>
                <w:numId w:val="28"/>
              </w:numPr>
              <w:pBdr>
                <w:top w:val="nil"/>
                <w:left w:val="nil"/>
                <w:bottom w:val="nil"/>
                <w:right w:val="nil"/>
                <w:between w:val="nil"/>
              </w:pBdr>
              <w:ind w:hanging="930"/>
              <w:rPr>
                <w:rFonts w:ascii="GHEA Grapalat" w:eastAsia="GHEA Grapalat" w:hAnsi="GHEA Grapalat" w:cs="GHEA Grapalat"/>
              </w:rPr>
            </w:pPr>
            <w:r w:rsidRPr="001C4572">
              <w:rPr>
                <w:rFonts w:ascii="GHEA Grapalat" w:eastAsia="GHEA Grapalat" w:hAnsi="GHEA Grapalat" w:cs="GHEA Grapalat"/>
              </w:rPr>
              <w:t>Вид участия</w:t>
            </w:r>
          </w:p>
        </w:tc>
        <w:tc>
          <w:tcPr>
            <w:tcW w:w="6178" w:type="dxa"/>
            <w:vAlign w:val="center"/>
          </w:tcPr>
          <w:p w14:paraId="30427A1F"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50D47" w:rsidRPr="001C4572">
                  <w:rPr>
                    <w:rFonts w:ascii="MS Gothic" w:eastAsia="MS Gothic" w:hAnsi="MS Gothic" w:cs="GHEA Grapalat" w:hint="eastAsia"/>
                  </w:rPr>
                  <w:t>☐</w:t>
                </w:r>
              </w:sdtContent>
            </w:sdt>
            <w:r w:rsidR="00A50D47" w:rsidRPr="001C4572">
              <w:rPr>
                <w:rFonts w:ascii="GHEA Grapalat" w:eastAsia="GHEA Grapalat" w:hAnsi="GHEA Grapalat" w:cs="GHEA Grapalat"/>
              </w:rPr>
              <w:tab/>
              <w:t>Прямое участие</w:t>
            </w:r>
          </w:p>
          <w:p w14:paraId="0153C03F"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50D47" w:rsidRPr="001C4572">
                  <w:rPr>
                    <w:rFonts w:ascii="MS Gothic" w:eastAsia="MS Gothic" w:hAnsi="MS Gothic" w:cs="GHEA Grapalat" w:hint="eastAsia"/>
                  </w:rPr>
                  <w:t>☐</w:t>
                </w:r>
              </w:sdtContent>
            </w:sdt>
            <w:r w:rsidR="00A50D47" w:rsidRPr="001C4572">
              <w:rPr>
                <w:rFonts w:ascii="GHEA Grapalat" w:eastAsia="GHEA Grapalat" w:hAnsi="GHEA Grapalat" w:cs="GHEA Grapalat"/>
              </w:rPr>
              <w:tab/>
              <w:t>Косвенное участие</w:t>
            </w:r>
          </w:p>
        </w:tc>
      </w:tr>
    </w:tbl>
    <w:p w14:paraId="5A86DAE3" w14:textId="77777777" w:rsidR="00A50D47" w:rsidRPr="001C4572" w:rsidRDefault="00A50D47" w:rsidP="00A50D47">
      <w:pPr>
        <w:pBdr>
          <w:top w:val="nil"/>
          <w:left w:val="nil"/>
          <w:bottom w:val="nil"/>
          <w:right w:val="nil"/>
          <w:between w:val="nil"/>
        </w:pBdr>
        <w:spacing w:before="240"/>
        <w:rPr>
          <w:rFonts w:ascii="GHEA Grapalat" w:eastAsia="GHEA Grapalat" w:hAnsi="GHEA Grapalat" w:cs="GHEA Grapalat"/>
        </w:rPr>
      </w:pPr>
      <w:r w:rsidRPr="001C4572">
        <w:rPr>
          <w:rFonts w:ascii="GHEA Grapalat" w:hAnsi="GHEA Grapalat"/>
        </w:rPr>
        <w:lastRenderedPageBreak/>
        <w:br w:type="page"/>
      </w:r>
    </w:p>
    <w:p w14:paraId="02882EFD" w14:textId="77777777" w:rsidR="00A50D47" w:rsidRPr="001C4572" w:rsidRDefault="00A50D47" w:rsidP="00A50D47">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1C4572">
        <w:rPr>
          <w:rFonts w:ascii="GHEA Grapalat" w:eastAsia="GHEA Grapalat" w:hAnsi="GHEA Grapalat" w:cs="GHEA Grapalat"/>
          <w:b/>
        </w:rPr>
        <w:lastRenderedPageBreak/>
        <w:t>Участие государства, муниципалитета или международной организации</w:t>
      </w:r>
    </w:p>
    <w:p w14:paraId="3D7F3F15"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0D47" w:rsidRPr="001C4572" w14:paraId="6711C5E1" w14:textId="77777777" w:rsidTr="006711EE">
        <w:tc>
          <w:tcPr>
            <w:tcW w:w="2837" w:type="dxa"/>
            <w:shd w:val="clear" w:color="auto" w:fill="D9E2F3"/>
            <w:vAlign w:val="center"/>
          </w:tcPr>
          <w:p w14:paraId="55A3D1AF"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Название государства</w:t>
            </w:r>
          </w:p>
        </w:tc>
        <w:tc>
          <w:tcPr>
            <w:tcW w:w="6180" w:type="dxa"/>
            <w:vAlign w:val="center"/>
          </w:tcPr>
          <w:p w14:paraId="08B01B3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F5C7955" w14:textId="77777777" w:rsidTr="006711EE">
        <w:tc>
          <w:tcPr>
            <w:tcW w:w="2837" w:type="dxa"/>
            <w:shd w:val="clear" w:color="auto" w:fill="D9E2F3"/>
            <w:vAlign w:val="center"/>
          </w:tcPr>
          <w:p w14:paraId="2FE136F6"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Название муниципалитета</w:t>
            </w:r>
          </w:p>
        </w:tc>
        <w:tc>
          <w:tcPr>
            <w:tcW w:w="6180" w:type="dxa"/>
            <w:vAlign w:val="center"/>
          </w:tcPr>
          <w:p w14:paraId="6E063642"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5B60855" w14:textId="77777777" w:rsidTr="006711EE">
        <w:tc>
          <w:tcPr>
            <w:tcW w:w="2837" w:type="dxa"/>
            <w:shd w:val="clear" w:color="auto" w:fill="D9E2F3"/>
            <w:vAlign w:val="center"/>
          </w:tcPr>
          <w:p w14:paraId="19A7BFB9"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Размер участия (%)</w:t>
            </w:r>
          </w:p>
        </w:tc>
        <w:tc>
          <w:tcPr>
            <w:tcW w:w="6180" w:type="dxa"/>
            <w:vAlign w:val="center"/>
          </w:tcPr>
          <w:p w14:paraId="5372C9D6"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63AC534" w14:textId="77777777" w:rsidTr="006711EE">
        <w:tc>
          <w:tcPr>
            <w:tcW w:w="2837" w:type="dxa"/>
            <w:shd w:val="clear" w:color="auto" w:fill="D9E2F3"/>
            <w:vAlign w:val="center"/>
          </w:tcPr>
          <w:p w14:paraId="636A8CCD"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r w:rsidRPr="001C4572">
              <w:rPr>
                <w:rFonts w:ascii="GHEA Grapalat" w:eastAsia="GHEA Grapalat" w:hAnsi="GHEA Grapalat" w:cs="GHEA Grapalat"/>
              </w:rPr>
              <w:t>Вид участия</w:t>
            </w:r>
          </w:p>
        </w:tc>
        <w:tc>
          <w:tcPr>
            <w:tcW w:w="6180" w:type="dxa"/>
            <w:vAlign w:val="center"/>
          </w:tcPr>
          <w:p w14:paraId="09A89248"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Прямое участие</w:t>
            </w:r>
          </w:p>
          <w:p w14:paraId="230086A9"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Косвенное участие</w:t>
            </w:r>
          </w:p>
        </w:tc>
      </w:tr>
    </w:tbl>
    <w:p w14:paraId="77AC447D"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0D47" w:rsidRPr="001C4572" w14:paraId="4D61F811" w14:textId="77777777" w:rsidTr="006711EE">
        <w:tc>
          <w:tcPr>
            <w:tcW w:w="2837" w:type="dxa"/>
            <w:shd w:val="clear" w:color="auto" w:fill="D9E2F3"/>
            <w:vAlign w:val="center"/>
          </w:tcPr>
          <w:p w14:paraId="26CC5F21"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Название международной организации</w:t>
            </w:r>
          </w:p>
        </w:tc>
        <w:tc>
          <w:tcPr>
            <w:tcW w:w="6180" w:type="dxa"/>
            <w:vAlign w:val="center"/>
          </w:tcPr>
          <w:p w14:paraId="096A483D"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30BED4D" w14:textId="77777777" w:rsidTr="006711EE">
        <w:tc>
          <w:tcPr>
            <w:tcW w:w="2837" w:type="dxa"/>
            <w:shd w:val="clear" w:color="auto" w:fill="D9E2F3"/>
            <w:vAlign w:val="center"/>
          </w:tcPr>
          <w:p w14:paraId="42768EF3"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r w:rsidRPr="001C4572">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5956D3E5"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E9E5F4D" w14:textId="77777777" w:rsidTr="006711EE">
        <w:tc>
          <w:tcPr>
            <w:tcW w:w="2837" w:type="dxa"/>
            <w:shd w:val="clear" w:color="auto" w:fill="D9E2F3"/>
            <w:vAlign w:val="center"/>
          </w:tcPr>
          <w:p w14:paraId="2B9B9F81"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Размер участия</w:t>
            </w:r>
            <w:r w:rsidRPr="001C4572" w:rsidDel="00C376E4">
              <w:rPr>
                <w:rFonts w:ascii="GHEA Grapalat" w:eastAsia="GHEA Grapalat" w:hAnsi="GHEA Grapalat" w:cs="GHEA Grapalat"/>
              </w:rPr>
              <w:t xml:space="preserve"> </w:t>
            </w:r>
            <w:r w:rsidRPr="001C4572">
              <w:rPr>
                <w:rFonts w:ascii="GHEA Grapalat" w:eastAsia="GHEA Grapalat" w:hAnsi="GHEA Grapalat" w:cs="GHEA Grapalat"/>
              </w:rPr>
              <w:t>(%)</w:t>
            </w:r>
          </w:p>
        </w:tc>
        <w:tc>
          <w:tcPr>
            <w:tcW w:w="6180" w:type="dxa"/>
            <w:vAlign w:val="center"/>
          </w:tcPr>
          <w:p w14:paraId="0C42ED83"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515AFC6" w14:textId="77777777" w:rsidTr="006711EE">
        <w:tc>
          <w:tcPr>
            <w:tcW w:w="2837" w:type="dxa"/>
            <w:shd w:val="clear" w:color="auto" w:fill="D9E2F3"/>
            <w:vAlign w:val="center"/>
          </w:tcPr>
          <w:p w14:paraId="1CBB0D54"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r w:rsidRPr="001C4572">
              <w:rPr>
                <w:rFonts w:ascii="GHEA Grapalat" w:eastAsia="GHEA Grapalat" w:hAnsi="GHEA Grapalat" w:cs="GHEA Grapalat"/>
              </w:rPr>
              <w:t>Вид участия</w:t>
            </w:r>
          </w:p>
        </w:tc>
        <w:tc>
          <w:tcPr>
            <w:tcW w:w="6180" w:type="dxa"/>
            <w:vAlign w:val="center"/>
          </w:tcPr>
          <w:p w14:paraId="4EFB08D6"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Прямое участие</w:t>
            </w:r>
          </w:p>
          <w:p w14:paraId="0F8ED1DC"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Косвенное участие</w:t>
            </w:r>
          </w:p>
        </w:tc>
      </w:tr>
    </w:tbl>
    <w:p w14:paraId="5C052A60" w14:textId="77777777" w:rsidR="00A50D47" w:rsidRPr="001C4572" w:rsidRDefault="00A50D47" w:rsidP="00A50D47">
      <w:pPr>
        <w:rPr>
          <w:rFonts w:ascii="GHEA Grapalat" w:eastAsia="GHEA Grapalat" w:hAnsi="GHEA Grapalat" w:cs="GHEA Grapalat"/>
          <w:b/>
        </w:rPr>
      </w:pPr>
      <w:r w:rsidRPr="001C4572">
        <w:rPr>
          <w:rFonts w:ascii="GHEA Grapalat" w:hAnsi="GHEA Grapalat"/>
        </w:rPr>
        <w:br w:type="page"/>
      </w:r>
    </w:p>
    <w:p w14:paraId="4D3790FF" w14:textId="77777777" w:rsidR="00A50D47" w:rsidRPr="001C4572" w:rsidRDefault="00A50D47" w:rsidP="00A50D47">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1C4572">
        <w:rPr>
          <w:rFonts w:ascii="GHEA Grapalat" w:eastAsia="GHEA Grapalat" w:hAnsi="GHEA Grapalat" w:cs="GHEA Grapalat"/>
          <w:b/>
        </w:rPr>
        <w:lastRenderedPageBreak/>
        <w:t>Данные реального бенефициара</w:t>
      </w:r>
    </w:p>
    <w:p w14:paraId="67C26498"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0D47" w:rsidRPr="001C4572" w14:paraId="2A4BA923" w14:textId="77777777" w:rsidTr="006711EE">
        <w:tc>
          <w:tcPr>
            <w:tcW w:w="2836" w:type="dxa"/>
            <w:shd w:val="clear" w:color="auto" w:fill="D9E2F3"/>
            <w:vAlign w:val="center"/>
          </w:tcPr>
          <w:p w14:paraId="279A12E2"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Имя</w:t>
            </w:r>
          </w:p>
        </w:tc>
        <w:tc>
          <w:tcPr>
            <w:tcW w:w="6178" w:type="dxa"/>
            <w:vAlign w:val="center"/>
          </w:tcPr>
          <w:p w14:paraId="5CD31EA6"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508DCA9" w14:textId="77777777" w:rsidTr="006711EE">
        <w:tc>
          <w:tcPr>
            <w:tcW w:w="2836" w:type="dxa"/>
            <w:shd w:val="clear" w:color="auto" w:fill="D9E2F3"/>
            <w:vAlign w:val="center"/>
          </w:tcPr>
          <w:p w14:paraId="33A46D98"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Фамилия</w:t>
            </w:r>
          </w:p>
        </w:tc>
        <w:tc>
          <w:tcPr>
            <w:tcW w:w="6178" w:type="dxa"/>
            <w:vAlign w:val="center"/>
          </w:tcPr>
          <w:p w14:paraId="460D3DC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2046CE65" w14:textId="77777777" w:rsidTr="006711EE">
        <w:tc>
          <w:tcPr>
            <w:tcW w:w="2836" w:type="dxa"/>
            <w:shd w:val="clear" w:color="auto" w:fill="D9E2F3"/>
            <w:vAlign w:val="center"/>
          </w:tcPr>
          <w:p w14:paraId="4005E42F"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Имя(латинскими буквами)</w:t>
            </w:r>
          </w:p>
        </w:tc>
        <w:tc>
          <w:tcPr>
            <w:tcW w:w="6178" w:type="dxa"/>
            <w:vAlign w:val="center"/>
          </w:tcPr>
          <w:p w14:paraId="3D0FC008"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458057CB" w14:textId="77777777" w:rsidTr="006711EE">
        <w:tc>
          <w:tcPr>
            <w:tcW w:w="2836" w:type="dxa"/>
            <w:shd w:val="clear" w:color="auto" w:fill="D9E2F3"/>
            <w:vAlign w:val="center"/>
          </w:tcPr>
          <w:p w14:paraId="5768CA36"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Фамилия (латинскими буквами)</w:t>
            </w:r>
          </w:p>
        </w:tc>
        <w:tc>
          <w:tcPr>
            <w:tcW w:w="6178" w:type="dxa"/>
            <w:vAlign w:val="center"/>
          </w:tcPr>
          <w:p w14:paraId="6A226B6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01BBA4D" w14:textId="77777777" w:rsidTr="006711EE">
        <w:tc>
          <w:tcPr>
            <w:tcW w:w="2836" w:type="dxa"/>
            <w:shd w:val="clear" w:color="auto" w:fill="D9E2F3"/>
            <w:vAlign w:val="center"/>
          </w:tcPr>
          <w:p w14:paraId="67B4D1BF"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Гражданство</w:t>
            </w:r>
          </w:p>
        </w:tc>
        <w:tc>
          <w:tcPr>
            <w:tcW w:w="6178" w:type="dxa"/>
            <w:vAlign w:val="center"/>
          </w:tcPr>
          <w:p w14:paraId="1EDF85C6"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19A56C8" w14:textId="77777777" w:rsidTr="006711EE">
        <w:tc>
          <w:tcPr>
            <w:tcW w:w="2836" w:type="dxa"/>
            <w:shd w:val="clear" w:color="auto" w:fill="D9E2F3"/>
            <w:vAlign w:val="center"/>
          </w:tcPr>
          <w:p w14:paraId="42C6C662"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День, месяц, год рождения</w:t>
            </w:r>
          </w:p>
        </w:tc>
        <w:tc>
          <w:tcPr>
            <w:tcW w:w="6178" w:type="dxa"/>
            <w:vAlign w:val="center"/>
          </w:tcPr>
          <w:p w14:paraId="5EB57019" w14:textId="77777777" w:rsidR="00A50D47" w:rsidRPr="001C4572" w:rsidRDefault="00A50D47" w:rsidP="006711EE">
            <w:pPr>
              <w:spacing w:before="240" w:after="240"/>
              <w:rPr>
                <w:rFonts w:ascii="GHEA Grapalat" w:eastAsia="GHEA Grapalat" w:hAnsi="GHEA Grapalat" w:cs="GHEA Grapalat"/>
              </w:rPr>
            </w:pPr>
          </w:p>
        </w:tc>
      </w:tr>
    </w:tbl>
    <w:p w14:paraId="49001F7B"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50D47" w:rsidRPr="001C4572" w14:paraId="5EA2D886" w14:textId="77777777" w:rsidTr="006711EE">
        <w:tc>
          <w:tcPr>
            <w:tcW w:w="2977" w:type="dxa"/>
            <w:shd w:val="clear" w:color="auto" w:fill="D9E2F3"/>
            <w:vAlign w:val="center"/>
          </w:tcPr>
          <w:p w14:paraId="24C49005"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Тип документа</w:t>
            </w:r>
          </w:p>
        </w:tc>
        <w:tc>
          <w:tcPr>
            <w:tcW w:w="6096" w:type="dxa"/>
            <w:vAlign w:val="center"/>
          </w:tcPr>
          <w:p w14:paraId="23D5DD98"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10D33673" w14:textId="77777777" w:rsidTr="006711EE">
        <w:tc>
          <w:tcPr>
            <w:tcW w:w="2977" w:type="dxa"/>
            <w:shd w:val="clear" w:color="auto" w:fill="D9E2F3"/>
            <w:vAlign w:val="center"/>
          </w:tcPr>
          <w:p w14:paraId="28597163"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Номер документа</w:t>
            </w:r>
          </w:p>
        </w:tc>
        <w:tc>
          <w:tcPr>
            <w:tcW w:w="6096" w:type="dxa"/>
            <w:vAlign w:val="center"/>
          </w:tcPr>
          <w:p w14:paraId="0A5F9B3D"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4BB6F91" w14:textId="77777777" w:rsidTr="006711EE">
        <w:tc>
          <w:tcPr>
            <w:tcW w:w="2977" w:type="dxa"/>
            <w:shd w:val="clear" w:color="auto" w:fill="D9E2F3"/>
            <w:vAlign w:val="center"/>
          </w:tcPr>
          <w:p w14:paraId="11DC919A" w14:textId="77777777" w:rsidR="00A50D47" w:rsidRPr="001C4572" w:rsidRDefault="00A50D47" w:rsidP="006711EE">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rPr>
            </w:pPr>
            <w:r w:rsidRPr="001C4572">
              <w:rPr>
                <w:rFonts w:ascii="GHEA Grapalat" w:eastAsia="GHEA Grapalat" w:hAnsi="GHEA Grapalat" w:cs="GHEA Grapalat"/>
              </w:rPr>
              <w:t>День, месяц, год предоставления</w:t>
            </w:r>
          </w:p>
        </w:tc>
        <w:tc>
          <w:tcPr>
            <w:tcW w:w="6096" w:type="dxa"/>
            <w:vAlign w:val="center"/>
          </w:tcPr>
          <w:p w14:paraId="55CA80C9"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489F9EC1" w14:textId="77777777" w:rsidTr="006711EE">
        <w:tc>
          <w:tcPr>
            <w:tcW w:w="2977" w:type="dxa"/>
            <w:shd w:val="clear" w:color="auto" w:fill="D9E2F3"/>
            <w:vAlign w:val="center"/>
          </w:tcPr>
          <w:p w14:paraId="35B3F1A2" w14:textId="77777777" w:rsidR="00A50D47" w:rsidRPr="001C4572" w:rsidRDefault="00A50D47" w:rsidP="006711EE">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rPr>
            </w:pPr>
            <w:r w:rsidRPr="001C4572">
              <w:rPr>
                <w:rFonts w:ascii="GHEA Grapalat" w:eastAsia="GHEA Grapalat" w:hAnsi="GHEA Grapalat" w:cs="GHEA Grapalat"/>
              </w:rPr>
              <w:t>Предоставляющий орган</w:t>
            </w:r>
          </w:p>
        </w:tc>
        <w:tc>
          <w:tcPr>
            <w:tcW w:w="6096" w:type="dxa"/>
            <w:vAlign w:val="center"/>
          </w:tcPr>
          <w:p w14:paraId="5349932A"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40938294" w14:textId="77777777" w:rsidTr="006711EE">
        <w:tc>
          <w:tcPr>
            <w:tcW w:w="2977" w:type="dxa"/>
            <w:shd w:val="clear" w:color="auto" w:fill="D9E2F3"/>
            <w:vAlign w:val="center"/>
          </w:tcPr>
          <w:p w14:paraId="2E9A2C8E"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НЗОУ или эквивалентный номер</w:t>
            </w:r>
          </w:p>
        </w:tc>
        <w:tc>
          <w:tcPr>
            <w:tcW w:w="6096" w:type="dxa"/>
            <w:vAlign w:val="center"/>
          </w:tcPr>
          <w:p w14:paraId="6BAC0047" w14:textId="77777777" w:rsidR="00A50D47" w:rsidRPr="001C4572" w:rsidRDefault="00A50D47" w:rsidP="006711EE">
            <w:pPr>
              <w:spacing w:before="240" w:after="240"/>
              <w:rPr>
                <w:rFonts w:ascii="GHEA Grapalat" w:eastAsia="GHEA Grapalat" w:hAnsi="GHEA Grapalat" w:cs="GHEA Grapalat"/>
              </w:rPr>
            </w:pPr>
          </w:p>
        </w:tc>
      </w:tr>
    </w:tbl>
    <w:p w14:paraId="7605390F"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50D47" w:rsidRPr="001C4572" w14:paraId="1E4DE484" w14:textId="77777777" w:rsidTr="006711EE">
        <w:tc>
          <w:tcPr>
            <w:tcW w:w="2943" w:type="dxa"/>
            <w:shd w:val="clear" w:color="auto" w:fill="D9E2F3"/>
            <w:vAlign w:val="center"/>
          </w:tcPr>
          <w:p w14:paraId="416AF7B9"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Государство</w:t>
            </w:r>
          </w:p>
        </w:tc>
        <w:tc>
          <w:tcPr>
            <w:tcW w:w="6072" w:type="dxa"/>
            <w:vAlign w:val="center"/>
          </w:tcPr>
          <w:p w14:paraId="3FAE570A"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41EDCEC6" w14:textId="77777777" w:rsidTr="006711EE">
        <w:tc>
          <w:tcPr>
            <w:tcW w:w="2943" w:type="dxa"/>
            <w:shd w:val="clear" w:color="auto" w:fill="D9E2F3"/>
            <w:vAlign w:val="center"/>
          </w:tcPr>
          <w:p w14:paraId="2D44532D"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Муниципалитет</w:t>
            </w:r>
          </w:p>
        </w:tc>
        <w:tc>
          <w:tcPr>
            <w:tcW w:w="6072" w:type="dxa"/>
            <w:vAlign w:val="center"/>
          </w:tcPr>
          <w:p w14:paraId="3137BA2B"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EAB5729" w14:textId="77777777" w:rsidTr="006711EE">
        <w:tc>
          <w:tcPr>
            <w:tcW w:w="2943" w:type="dxa"/>
            <w:shd w:val="clear" w:color="auto" w:fill="D9E2F3"/>
            <w:vAlign w:val="center"/>
          </w:tcPr>
          <w:p w14:paraId="5B2262E3" w14:textId="77777777" w:rsidR="00A50D47" w:rsidRPr="001C4572" w:rsidRDefault="00A50D47" w:rsidP="006711EE">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C4572">
              <w:rPr>
                <w:rFonts w:ascii="GHEA Grapalat" w:eastAsia="GHEA Grapalat" w:hAnsi="GHEA Grapalat" w:cs="GHEA Grapalat"/>
              </w:rPr>
              <w:t>Административно-территориальная единица</w:t>
            </w:r>
          </w:p>
        </w:tc>
        <w:tc>
          <w:tcPr>
            <w:tcW w:w="6072" w:type="dxa"/>
            <w:vAlign w:val="center"/>
          </w:tcPr>
          <w:p w14:paraId="513879F4"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A6B4A5E" w14:textId="77777777" w:rsidTr="006711EE">
        <w:tc>
          <w:tcPr>
            <w:tcW w:w="2943" w:type="dxa"/>
            <w:shd w:val="clear" w:color="auto" w:fill="D9E2F3"/>
            <w:vAlign w:val="center"/>
          </w:tcPr>
          <w:p w14:paraId="0E3BB1B7" w14:textId="77777777" w:rsidR="00A50D47" w:rsidRPr="001C4572" w:rsidRDefault="00A50D47" w:rsidP="006711EE">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rPr>
            </w:pPr>
            <w:r w:rsidRPr="001C4572">
              <w:rPr>
                <w:rFonts w:ascii="GHEA Grapalat" w:eastAsia="GHEA Grapalat" w:hAnsi="GHEA Grapalat" w:cs="GHEA Grapalat"/>
              </w:rPr>
              <w:lastRenderedPageBreak/>
              <w:t>Название улицы, здание (дом), квартира</w:t>
            </w:r>
          </w:p>
        </w:tc>
        <w:tc>
          <w:tcPr>
            <w:tcW w:w="6072" w:type="dxa"/>
            <w:vAlign w:val="center"/>
          </w:tcPr>
          <w:p w14:paraId="231D69A9" w14:textId="77777777" w:rsidR="00A50D47" w:rsidRPr="001C4572" w:rsidRDefault="00A50D47" w:rsidP="006711EE">
            <w:pPr>
              <w:spacing w:before="240" w:after="240"/>
              <w:rPr>
                <w:rFonts w:ascii="GHEA Grapalat" w:eastAsia="GHEA Grapalat" w:hAnsi="GHEA Grapalat" w:cs="GHEA Grapalat"/>
              </w:rPr>
            </w:pPr>
          </w:p>
        </w:tc>
      </w:tr>
    </w:tbl>
    <w:p w14:paraId="4110C70C"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0D47" w:rsidRPr="001C4572" w14:paraId="4D903FF0" w14:textId="77777777" w:rsidTr="006711EE">
        <w:tc>
          <w:tcPr>
            <w:tcW w:w="2837" w:type="dxa"/>
            <w:shd w:val="clear" w:color="auto" w:fill="D9E2F3"/>
            <w:vAlign w:val="center"/>
          </w:tcPr>
          <w:p w14:paraId="3BB0FB77"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Государство</w:t>
            </w:r>
          </w:p>
        </w:tc>
        <w:tc>
          <w:tcPr>
            <w:tcW w:w="6178" w:type="dxa"/>
            <w:vAlign w:val="center"/>
          </w:tcPr>
          <w:p w14:paraId="0FABD17C"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3B08367" w14:textId="77777777" w:rsidTr="006711EE">
        <w:tc>
          <w:tcPr>
            <w:tcW w:w="2837" w:type="dxa"/>
            <w:shd w:val="clear" w:color="auto" w:fill="D9E2F3"/>
            <w:vAlign w:val="center"/>
          </w:tcPr>
          <w:p w14:paraId="31F1B560"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Муниципалитет</w:t>
            </w:r>
          </w:p>
        </w:tc>
        <w:tc>
          <w:tcPr>
            <w:tcW w:w="6178" w:type="dxa"/>
            <w:vAlign w:val="center"/>
          </w:tcPr>
          <w:p w14:paraId="20C7FFE4"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54777CD" w14:textId="77777777" w:rsidTr="006711EE">
        <w:tc>
          <w:tcPr>
            <w:tcW w:w="2837" w:type="dxa"/>
            <w:shd w:val="clear" w:color="auto" w:fill="D9E2F3"/>
            <w:vAlign w:val="center"/>
          </w:tcPr>
          <w:p w14:paraId="15ADDB64"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Административно-территориальная единица</w:t>
            </w:r>
          </w:p>
        </w:tc>
        <w:tc>
          <w:tcPr>
            <w:tcW w:w="6178" w:type="dxa"/>
            <w:vAlign w:val="center"/>
          </w:tcPr>
          <w:p w14:paraId="49C63E0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CEA0D2F" w14:textId="77777777" w:rsidTr="006711EE">
        <w:tc>
          <w:tcPr>
            <w:tcW w:w="2837" w:type="dxa"/>
            <w:shd w:val="clear" w:color="auto" w:fill="D9E2F3"/>
            <w:vAlign w:val="center"/>
          </w:tcPr>
          <w:p w14:paraId="31CBCFB6"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Название улицы, здание (дом), квартира</w:t>
            </w:r>
          </w:p>
        </w:tc>
        <w:tc>
          <w:tcPr>
            <w:tcW w:w="6178" w:type="dxa"/>
            <w:vAlign w:val="center"/>
          </w:tcPr>
          <w:p w14:paraId="72EC4398" w14:textId="77777777" w:rsidR="00A50D47" w:rsidRPr="001C4572" w:rsidRDefault="00A50D47" w:rsidP="006711EE">
            <w:pPr>
              <w:spacing w:before="240" w:after="240"/>
              <w:rPr>
                <w:rFonts w:ascii="GHEA Grapalat" w:eastAsia="GHEA Grapalat" w:hAnsi="GHEA Grapalat" w:cs="GHEA Grapalat"/>
              </w:rPr>
            </w:pPr>
          </w:p>
        </w:tc>
      </w:tr>
    </w:tbl>
    <w:p w14:paraId="6A08C4B9"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Основания являться реальным бенефициаром</w:t>
      </w:r>
      <w:r w:rsidRPr="001C4572" w:rsidDel="00F76C18">
        <w:rPr>
          <w:rFonts w:ascii="GHEA Grapalat" w:eastAsia="GHEA Grapalat" w:hAnsi="GHEA Grapalat" w:cs="GHEA Grapalat"/>
          <w:i/>
        </w:rPr>
        <w:t xml:space="preserve"> </w:t>
      </w:r>
      <w:r w:rsidRPr="001C4572">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0D47" w:rsidRPr="001C4572" w14:paraId="79416ED5" w14:textId="77777777" w:rsidTr="006711EE">
        <w:trPr>
          <w:trHeight w:val="924"/>
        </w:trPr>
        <w:tc>
          <w:tcPr>
            <w:tcW w:w="9016" w:type="dxa"/>
            <w:gridSpan w:val="2"/>
            <w:vAlign w:val="center"/>
          </w:tcPr>
          <w:p w14:paraId="6D6FE8C3" w14:textId="77777777" w:rsidR="00A50D47" w:rsidRPr="001C4572" w:rsidRDefault="00000000" w:rsidP="006711E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а</w:t>
            </w:r>
            <w:r w:rsidR="00A50D47" w:rsidRPr="001C457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50D47" w:rsidRPr="001C4572" w14:paraId="1FE9176A" w14:textId="77777777" w:rsidTr="006711EE">
        <w:trPr>
          <w:trHeight w:val="684"/>
        </w:trPr>
        <w:tc>
          <w:tcPr>
            <w:tcW w:w="4508" w:type="dxa"/>
            <w:shd w:val="clear" w:color="auto" w:fill="D9E2F3"/>
            <w:vAlign w:val="center"/>
          </w:tcPr>
          <w:p w14:paraId="5E45D418"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Размер участия</w:t>
            </w:r>
            <w:r w:rsidRPr="001C4572" w:rsidDel="00C376E4">
              <w:rPr>
                <w:rFonts w:ascii="GHEA Grapalat" w:eastAsia="GHEA Grapalat" w:hAnsi="GHEA Grapalat" w:cs="GHEA Grapalat"/>
              </w:rPr>
              <w:t xml:space="preserve"> </w:t>
            </w:r>
            <w:r w:rsidRPr="001C4572">
              <w:rPr>
                <w:rFonts w:ascii="GHEA Grapalat" w:eastAsia="GHEA Grapalat" w:hAnsi="GHEA Grapalat" w:cs="GHEA Grapalat"/>
              </w:rPr>
              <w:t>(%)</w:t>
            </w:r>
          </w:p>
        </w:tc>
        <w:tc>
          <w:tcPr>
            <w:tcW w:w="4508" w:type="dxa"/>
            <w:shd w:val="clear" w:color="auto" w:fill="FFFFFF"/>
            <w:vAlign w:val="center"/>
          </w:tcPr>
          <w:p w14:paraId="37E67A28"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42746E6" w14:textId="77777777" w:rsidTr="006711EE">
        <w:trPr>
          <w:trHeight w:val="1282"/>
        </w:trPr>
        <w:tc>
          <w:tcPr>
            <w:tcW w:w="4508" w:type="dxa"/>
            <w:shd w:val="clear" w:color="auto" w:fill="D9E2F3"/>
            <w:vAlign w:val="center"/>
          </w:tcPr>
          <w:p w14:paraId="4C3410E7"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Вид участия</w:t>
            </w:r>
          </w:p>
        </w:tc>
        <w:tc>
          <w:tcPr>
            <w:tcW w:w="4508" w:type="dxa"/>
            <w:vAlign w:val="center"/>
          </w:tcPr>
          <w:p w14:paraId="04794E21"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Прямое участие</w:t>
            </w:r>
          </w:p>
          <w:p w14:paraId="3CB70428"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Косвенное участие</w:t>
            </w:r>
          </w:p>
        </w:tc>
      </w:tr>
      <w:tr w:rsidR="00A50D47" w:rsidRPr="001C4572" w14:paraId="4FDE7472" w14:textId="77777777" w:rsidTr="006711EE">
        <w:tc>
          <w:tcPr>
            <w:tcW w:w="9016" w:type="dxa"/>
            <w:gridSpan w:val="2"/>
            <w:vAlign w:val="center"/>
          </w:tcPr>
          <w:p w14:paraId="01D7D3A1"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б</w:t>
            </w:r>
            <w:r w:rsidR="00A50D47" w:rsidRPr="001C4572">
              <w:rPr>
                <w:rFonts w:eastAsia="Cambria Math"/>
              </w:rPr>
              <w:t>․</w:t>
            </w:r>
            <w:r w:rsidR="00A50D47" w:rsidRPr="001C457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50D47" w:rsidRPr="001C4572" w14:paraId="63A68E52" w14:textId="77777777" w:rsidTr="006711EE">
        <w:tc>
          <w:tcPr>
            <w:tcW w:w="9016" w:type="dxa"/>
            <w:gridSpan w:val="2"/>
            <w:vAlign w:val="center"/>
          </w:tcPr>
          <w:p w14:paraId="242612A8" w14:textId="77777777" w:rsidR="00A50D47" w:rsidRPr="001C4572" w:rsidRDefault="00000000" w:rsidP="006711E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в</w:t>
            </w:r>
            <w:r w:rsidR="00A50D47" w:rsidRPr="001C457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50D47" w:rsidRPr="001C4572">
              <w:rPr>
                <w:rFonts w:ascii="GHEA Grapalat" w:eastAsia="GHEA Grapalat" w:hAnsi="GHEA Grapalat" w:cs="GHEA Grapalat"/>
                <w:lang w:val="hy-AM"/>
              </w:rPr>
              <w:t>б</w:t>
            </w:r>
            <w:r w:rsidR="00A50D47" w:rsidRPr="001C4572">
              <w:rPr>
                <w:rFonts w:ascii="GHEA Grapalat" w:eastAsia="GHEA Grapalat" w:hAnsi="GHEA Grapalat" w:cs="GHEA Grapalat"/>
              </w:rPr>
              <w:t>"</w:t>
            </w:r>
          </w:p>
        </w:tc>
      </w:tr>
    </w:tbl>
    <w:p w14:paraId="07AED116"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Основания являться реальным бенефициаром</w:t>
      </w:r>
      <w:r w:rsidRPr="001C4572" w:rsidDel="00F76C18">
        <w:rPr>
          <w:rFonts w:ascii="GHEA Grapalat" w:eastAsia="GHEA Grapalat" w:hAnsi="GHEA Grapalat" w:cs="GHEA Grapalat"/>
          <w:i/>
        </w:rPr>
        <w:t xml:space="preserve"> </w:t>
      </w:r>
      <w:r w:rsidRPr="001C4572">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0D47" w:rsidRPr="001C4572" w14:paraId="5546A110" w14:textId="77777777" w:rsidTr="006711EE">
        <w:trPr>
          <w:trHeight w:val="924"/>
        </w:trPr>
        <w:tc>
          <w:tcPr>
            <w:tcW w:w="9016" w:type="dxa"/>
            <w:gridSpan w:val="2"/>
            <w:vAlign w:val="center"/>
          </w:tcPr>
          <w:p w14:paraId="5897DEAE" w14:textId="77777777" w:rsidR="00A50D47" w:rsidRPr="001C4572" w:rsidRDefault="00000000" w:rsidP="006711E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а</w:t>
            </w:r>
            <w:r w:rsidR="00A50D47" w:rsidRPr="001C4572">
              <w:rPr>
                <w:rFonts w:eastAsia="Cambria Math"/>
              </w:rPr>
              <w:t>․</w:t>
            </w:r>
            <w:r w:rsidR="00A50D47" w:rsidRPr="001C4572">
              <w:rPr>
                <w:rFonts w:ascii="GHEA Grapalat" w:eastAsia="Cambria Math" w:hAnsi="GHEA Grapalat" w:cs="Cambria Math"/>
              </w:rPr>
              <w:t xml:space="preserve"> </w:t>
            </w:r>
            <w:r w:rsidR="00A50D47" w:rsidRPr="001C457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50D47" w:rsidRPr="001C4572" w14:paraId="5BE5D8C5" w14:textId="77777777" w:rsidTr="006711EE">
        <w:trPr>
          <w:trHeight w:val="684"/>
        </w:trPr>
        <w:tc>
          <w:tcPr>
            <w:tcW w:w="4508" w:type="dxa"/>
            <w:shd w:val="clear" w:color="auto" w:fill="D9E2F3"/>
            <w:vAlign w:val="center"/>
          </w:tcPr>
          <w:p w14:paraId="119DB337"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Размер участия (%)</w:t>
            </w:r>
          </w:p>
        </w:tc>
        <w:tc>
          <w:tcPr>
            <w:tcW w:w="4508" w:type="dxa"/>
            <w:shd w:val="clear" w:color="auto" w:fill="auto"/>
            <w:vAlign w:val="center"/>
          </w:tcPr>
          <w:p w14:paraId="69F0F4A2"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100E9119" w14:textId="77777777" w:rsidTr="006711EE">
        <w:trPr>
          <w:trHeight w:val="1282"/>
        </w:trPr>
        <w:tc>
          <w:tcPr>
            <w:tcW w:w="4508" w:type="dxa"/>
            <w:shd w:val="clear" w:color="auto" w:fill="D9E2F3"/>
            <w:vAlign w:val="center"/>
          </w:tcPr>
          <w:p w14:paraId="1BB9E951"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Вид участия</w:t>
            </w:r>
          </w:p>
        </w:tc>
        <w:tc>
          <w:tcPr>
            <w:tcW w:w="4508" w:type="dxa"/>
            <w:vAlign w:val="center"/>
          </w:tcPr>
          <w:p w14:paraId="4638838B"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Прямое участие</w:t>
            </w:r>
          </w:p>
          <w:p w14:paraId="011B5167"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Косвенное участие</w:t>
            </w:r>
          </w:p>
        </w:tc>
      </w:tr>
      <w:tr w:rsidR="00A50D47" w:rsidRPr="001C4572" w14:paraId="6AC1426D" w14:textId="77777777" w:rsidTr="006711EE">
        <w:tc>
          <w:tcPr>
            <w:tcW w:w="9016" w:type="dxa"/>
            <w:gridSpan w:val="2"/>
            <w:vAlign w:val="center"/>
          </w:tcPr>
          <w:p w14:paraId="19E113CC"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б</w:t>
            </w:r>
            <w:r w:rsidR="00A50D47" w:rsidRPr="001C4572">
              <w:rPr>
                <w:rFonts w:eastAsia="Cambria Math"/>
              </w:rPr>
              <w:t>․</w:t>
            </w:r>
            <w:r w:rsidR="00A50D47" w:rsidRPr="001C4572">
              <w:rPr>
                <w:rFonts w:ascii="GHEA Grapalat" w:eastAsia="Cambria Math" w:hAnsi="GHEA Grapalat" w:cs="Cambria Math"/>
              </w:rPr>
              <w:t xml:space="preserve"> </w:t>
            </w:r>
            <w:r w:rsidR="00A50D47" w:rsidRPr="001C4572">
              <w:rPr>
                <w:rFonts w:ascii="GHEA Grapalat" w:eastAsia="GHEA Grapalat" w:hAnsi="GHEA Grapalat" w:cs="GHEA Grapalat"/>
              </w:rPr>
              <w:t xml:space="preserve">имеет право назначать или </w:t>
            </w:r>
            <w:r w:rsidR="00A50D47" w:rsidRPr="001C4572">
              <w:rPr>
                <w:rFonts w:ascii="GHEA Grapalat" w:eastAsia="GHEA Grapalat" w:hAnsi="GHEA Grapalat" w:cs="GHEA Grapalat"/>
                <w:lang w:eastAsia="hy-AM"/>
              </w:rPr>
              <w:t>освобождать</w:t>
            </w:r>
            <w:r w:rsidR="00A50D47" w:rsidRPr="001C4572">
              <w:rPr>
                <w:rFonts w:ascii="GHEA Grapalat" w:eastAsia="GHEA Grapalat" w:hAnsi="GHEA Grapalat" w:cs="GHEA Grapalat"/>
              </w:rPr>
              <w:t xml:space="preserve"> большинство членов органов управления юридического лица</w:t>
            </w:r>
          </w:p>
        </w:tc>
      </w:tr>
      <w:tr w:rsidR="00A50D47" w:rsidRPr="001C4572" w14:paraId="0882DFBE" w14:textId="77777777" w:rsidTr="006711EE">
        <w:tc>
          <w:tcPr>
            <w:tcW w:w="9016" w:type="dxa"/>
            <w:gridSpan w:val="2"/>
            <w:vAlign w:val="center"/>
          </w:tcPr>
          <w:p w14:paraId="131E3278"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в</w:t>
            </w:r>
            <w:r w:rsidR="00A50D47" w:rsidRPr="001C4572">
              <w:rPr>
                <w:rFonts w:eastAsia="Cambria Math"/>
              </w:rPr>
              <w:t>․</w:t>
            </w:r>
            <w:r w:rsidR="00A50D47" w:rsidRPr="001C4572">
              <w:rPr>
                <w:rFonts w:ascii="GHEA Grapalat" w:eastAsia="Cambria Math" w:hAnsi="GHEA Grapalat" w:cs="Cambria Math"/>
              </w:rPr>
              <w:t xml:space="preserve"> </w:t>
            </w:r>
            <w:r w:rsidR="00A50D47" w:rsidRPr="001C457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50D47" w:rsidRPr="001C4572" w14:paraId="43BC1647" w14:textId="77777777" w:rsidTr="006711EE">
        <w:tc>
          <w:tcPr>
            <w:tcW w:w="9016" w:type="dxa"/>
            <w:gridSpan w:val="2"/>
            <w:vAlign w:val="center"/>
          </w:tcPr>
          <w:p w14:paraId="1FCE2DB4"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г</w:t>
            </w:r>
            <w:r w:rsidR="00A50D47" w:rsidRPr="001C4572">
              <w:rPr>
                <w:rFonts w:eastAsia="Cambria Math"/>
              </w:rPr>
              <w:t>․</w:t>
            </w:r>
            <w:r w:rsidR="00A50D47" w:rsidRPr="001C4572">
              <w:rPr>
                <w:rFonts w:ascii="GHEA Grapalat" w:eastAsia="Cambria Math" w:hAnsi="GHEA Grapalat" w:cs="Cambria Math"/>
              </w:rPr>
              <w:t xml:space="preserve"> </w:t>
            </w:r>
            <w:r w:rsidR="00A50D47" w:rsidRPr="001C457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50D47" w:rsidRPr="001C4572" w14:paraId="61A8A43B" w14:textId="77777777" w:rsidTr="006711EE">
        <w:tc>
          <w:tcPr>
            <w:tcW w:w="9016" w:type="dxa"/>
            <w:gridSpan w:val="2"/>
            <w:vAlign w:val="center"/>
          </w:tcPr>
          <w:p w14:paraId="21AF6B00"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д</w:t>
            </w:r>
            <w:r w:rsidR="00A50D47" w:rsidRPr="001C4572">
              <w:rPr>
                <w:rFonts w:eastAsia="Cambria Math"/>
              </w:rPr>
              <w:t>․</w:t>
            </w:r>
            <w:r w:rsidR="00A50D47" w:rsidRPr="001C4572">
              <w:rPr>
                <w:rFonts w:ascii="GHEA Grapalat" w:eastAsia="Cambria Math" w:hAnsi="GHEA Grapalat" w:cs="Cambria Math"/>
              </w:rPr>
              <w:t xml:space="preserve"> </w:t>
            </w:r>
            <w:r w:rsidR="00A50D47" w:rsidRPr="001C457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DB16558"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 xml:space="preserve">Информация о статусе реального </w:t>
      </w:r>
      <w:proofErr w:type="spellStart"/>
      <w:r w:rsidRPr="001C4572">
        <w:rPr>
          <w:rFonts w:ascii="GHEA Grapalat" w:eastAsia="GHEA Grapalat" w:hAnsi="GHEA Grapalat" w:cs="GHEA Grapalat"/>
          <w:i/>
        </w:rPr>
        <w:t>бене</w:t>
      </w:r>
      <w:proofErr w:type="spellEnd"/>
      <w:r w:rsidRPr="001C4572">
        <w:rPr>
          <w:rFonts w:ascii="GHEA Grapalat" w:eastAsia="GHEA Grapalat" w:hAnsi="GHEA Grapalat" w:cs="GHEA Grapalat"/>
          <w:i/>
        </w:rPr>
        <w:t xml:space="preserve"> </w:t>
      </w:r>
      <w:proofErr w:type="spellStart"/>
      <w:r w:rsidRPr="001C4572">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0D47" w:rsidRPr="001C4572" w14:paraId="4D0A5CC0" w14:textId="77777777" w:rsidTr="006711EE">
        <w:tc>
          <w:tcPr>
            <w:tcW w:w="2837" w:type="dxa"/>
            <w:shd w:val="clear" w:color="auto" w:fill="D9E2F3"/>
            <w:vAlign w:val="center"/>
          </w:tcPr>
          <w:p w14:paraId="3989A8C0" w14:textId="77777777" w:rsidR="00A50D47" w:rsidRPr="001C4572" w:rsidRDefault="00A50D47" w:rsidP="006711EE">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C4572">
              <w:rPr>
                <w:rFonts w:ascii="GHEA Grapalat" w:eastAsia="GHEA Grapalat" w:hAnsi="GHEA Grapalat" w:cs="GHEA Grapalat"/>
              </w:rPr>
              <w:t>День, месяц, год становления реальным бенефициаром</w:t>
            </w:r>
          </w:p>
        </w:tc>
        <w:tc>
          <w:tcPr>
            <w:tcW w:w="6180" w:type="dxa"/>
            <w:vAlign w:val="center"/>
          </w:tcPr>
          <w:p w14:paraId="711BA809"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510914F" w14:textId="77777777" w:rsidTr="006711EE">
        <w:tc>
          <w:tcPr>
            <w:tcW w:w="2837" w:type="dxa"/>
            <w:shd w:val="clear" w:color="auto" w:fill="D9E2F3"/>
            <w:vAlign w:val="center"/>
          </w:tcPr>
          <w:p w14:paraId="219518C7" w14:textId="77777777" w:rsidR="00A50D47" w:rsidRPr="001C4572" w:rsidRDefault="00A50D47" w:rsidP="006711EE">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C4572">
              <w:rPr>
                <w:rFonts w:ascii="GHEA Grapalat" w:eastAsia="GHEA Grapalat" w:hAnsi="GHEA Grapalat" w:cs="GHEA Grapalat"/>
              </w:rPr>
              <w:t>Осуществление контроля за организацией</w:t>
            </w:r>
          </w:p>
        </w:tc>
        <w:tc>
          <w:tcPr>
            <w:tcW w:w="6180" w:type="dxa"/>
            <w:vAlign w:val="center"/>
          </w:tcPr>
          <w:p w14:paraId="6FE45AC3"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Отдельно</w:t>
            </w:r>
          </w:p>
          <w:p w14:paraId="267AEE31" w14:textId="77777777" w:rsidR="00A50D47" w:rsidRPr="001C4572" w:rsidRDefault="00000000" w:rsidP="006711EE">
            <w:pPr>
              <w:rPr>
                <w:rFonts w:ascii="GHEA Grapalat" w:eastAsia="GHEA Grapalat" w:hAnsi="GHEA Grapalat" w:cs="GHEA Grapalat"/>
              </w:rPr>
            </w:pPr>
            <w:sdt>
              <w:sdtPr>
                <w:rPr>
                  <w:rFonts w:ascii="GHEA Grapalat" w:eastAsia="GHEA Grapalat" w:hAnsi="GHEA Grapalat" w:cs="GHEA Grapalat"/>
                </w:rPr>
                <w:id w:val="454287896"/>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Совместно с аффилированными лицами</w:t>
            </w:r>
          </w:p>
        </w:tc>
      </w:tr>
      <w:tr w:rsidR="00A50D47" w:rsidRPr="001C4572" w14:paraId="35A85380" w14:textId="77777777" w:rsidTr="006711EE">
        <w:tc>
          <w:tcPr>
            <w:tcW w:w="2837" w:type="dxa"/>
            <w:shd w:val="clear" w:color="auto" w:fill="D9E2F3"/>
            <w:vAlign w:val="center"/>
          </w:tcPr>
          <w:p w14:paraId="77A376C9" w14:textId="77777777" w:rsidR="00A50D47" w:rsidRPr="001C4572" w:rsidRDefault="00A50D47" w:rsidP="006711EE">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C4572">
              <w:rPr>
                <w:rFonts w:ascii="GHEA Grapalat" w:eastAsia="GHEA Grapalat" w:hAnsi="GHEA Grapalat" w:cs="GHEA Grapalat"/>
              </w:rPr>
              <w:t xml:space="preserve">Реальным бенефициаром отчетной организации в сфере недропользования </w:t>
            </w:r>
            <w:r w:rsidRPr="001C4572">
              <w:rPr>
                <w:rFonts w:ascii="GHEA Grapalat" w:eastAsia="GHEA Grapalat" w:hAnsi="GHEA Grapalat" w:cs="GHEA Grapalat"/>
              </w:rPr>
              <w:lastRenderedPageBreak/>
              <w:t xml:space="preserve">является должностное лицо или член его семьи </w:t>
            </w:r>
          </w:p>
        </w:tc>
        <w:tc>
          <w:tcPr>
            <w:tcW w:w="6180" w:type="dxa"/>
            <w:vAlign w:val="center"/>
          </w:tcPr>
          <w:p w14:paraId="5510FD39"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Да</w:t>
            </w:r>
          </w:p>
          <w:p w14:paraId="07CF4575"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Нет</w:t>
            </w:r>
          </w:p>
        </w:tc>
      </w:tr>
    </w:tbl>
    <w:p w14:paraId="15981F9B"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0D47" w:rsidRPr="001C4572" w14:paraId="0B3D55B9" w14:textId="77777777" w:rsidTr="006711EE">
        <w:tc>
          <w:tcPr>
            <w:tcW w:w="2837" w:type="dxa"/>
            <w:shd w:val="clear" w:color="auto" w:fill="D9E2F3"/>
            <w:vAlign w:val="center"/>
          </w:tcPr>
          <w:p w14:paraId="08014971"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Адрес  электронной почты</w:t>
            </w:r>
          </w:p>
        </w:tc>
        <w:tc>
          <w:tcPr>
            <w:tcW w:w="6180" w:type="dxa"/>
            <w:vAlign w:val="center"/>
          </w:tcPr>
          <w:p w14:paraId="346B1625"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353B74E" w14:textId="77777777" w:rsidTr="006711EE">
        <w:tc>
          <w:tcPr>
            <w:tcW w:w="2837" w:type="dxa"/>
            <w:shd w:val="clear" w:color="auto" w:fill="D9E2F3"/>
            <w:vAlign w:val="center"/>
          </w:tcPr>
          <w:p w14:paraId="4B0E4A3C"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Номер телефона</w:t>
            </w:r>
          </w:p>
        </w:tc>
        <w:tc>
          <w:tcPr>
            <w:tcW w:w="6180" w:type="dxa"/>
            <w:vAlign w:val="center"/>
          </w:tcPr>
          <w:p w14:paraId="7E42CA31" w14:textId="77777777" w:rsidR="00A50D47" w:rsidRPr="001C4572" w:rsidRDefault="00A50D47" w:rsidP="006711EE">
            <w:pPr>
              <w:spacing w:before="240" w:after="240"/>
              <w:rPr>
                <w:rFonts w:ascii="GHEA Grapalat" w:eastAsia="GHEA Grapalat" w:hAnsi="GHEA Grapalat" w:cs="GHEA Grapalat"/>
              </w:rPr>
            </w:pPr>
          </w:p>
        </w:tc>
      </w:tr>
    </w:tbl>
    <w:p w14:paraId="1DAC0EC5" w14:textId="77777777" w:rsidR="00A50D47" w:rsidRPr="001C4572" w:rsidRDefault="00A50D47" w:rsidP="00A50D47">
      <w:pPr>
        <w:pBdr>
          <w:top w:val="nil"/>
          <w:left w:val="nil"/>
          <w:bottom w:val="nil"/>
          <w:right w:val="nil"/>
          <w:between w:val="nil"/>
        </w:pBdr>
        <w:ind w:left="792"/>
        <w:rPr>
          <w:rFonts w:ascii="GHEA Grapalat" w:eastAsia="GHEA Grapalat" w:hAnsi="GHEA Grapalat" w:cs="GHEA Grapalat"/>
          <w:i/>
        </w:rPr>
      </w:pPr>
      <w:r w:rsidRPr="001C4572">
        <w:rPr>
          <w:rFonts w:ascii="GHEA Grapalat" w:hAnsi="GHEA Grapalat"/>
        </w:rPr>
        <w:br w:type="page"/>
      </w:r>
    </w:p>
    <w:p w14:paraId="6CBF5077" w14:textId="77777777" w:rsidR="00A50D47" w:rsidRPr="001C4572" w:rsidRDefault="00A50D47" w:rsidP="00A50D47">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1C4572">
        <w:rPr>
          <w:rFonts w:ascii="GHEA Grapalat" w:eastAsia="GHEA Grapalat" w:hAnsi="GHEA Grapalat" w:cs="GHEA Grapalat"/>
          <w:b/>
        </w:rPr>
        <w:lastRenderedPageBreak/>
        <w:t>Промежуточные юридические лица</w:t>
      </w:r>
    </w:p>
    <w:p w14:paraId="027EC837"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3C67C095" w14:textId="77777777" w:rsidTr="006711EE">
        <w:tc>
          <w:tcPr>
            <w:tcW w:w="2835" w:type="dxa"/>
            <w:shd w:val="clear" w:color="auto" w:fill="D9E2F3"/>
            <w:vAlign w:val="center"/>
          </w:tcPr>
          <w:p w14:paraId="54D39782"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w:t>
            </w:r>
          </w:p>
        </w:tc>
        <w:tc>
          <w:tcPr>
            <w:tcW w:w="6180" w:type="dxa"/>
            <w:vAlign w:val="center"/>
          </w:tcPr>
          <w:p w14:paraId="5468328A"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69A5500" w14:textId="77777777" w:rsidTr="006711EE">
        <w:tc>
          <w:tcPr>
            <w:tcW w:w="2835" w:type="dxa"/>
            <w:shd w:val="clear" w:color="auto" w:fill="D9E2F3"/>
            <w:vAlign w:val="center"/>
          </w:tcPr>
          <w:p w14:paraId="7353F5E8"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 латинскими буквами</w:t>
            </w:r>
          </w:p>
        </w:tc>
        <w:tc>
          <w:tcPr>
            <w:tcW w:w="6180" w:type="dxa"/>
            <w:vAlign w:val="center"/>
          </w:tcPr>
          <w:p w14:paraId="770DC70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3FF8192" w14:textId="77777777" w:rsidTr="006711EE">
        <w:tc>
          <w:tcPr>
            <w:tcW w:w="2835" w:type="dxa"/>
            <w:shd w:val="clear" w:color="auto" w:fill="D9E2F3"/>
            <w:vAlign w:val="center"/>
          </w:tcPr>
          <w:p w14:paraId="49BBD703"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Номер государственной регистрации</w:t>
            </w:r>
          </w:p>
        </w:tc>
        <w:tc>
          <w:tcPr>
            <w:tcW w:w="6180" w:type="dxa"/>
            <w:vAlign w:val="center"/>
          </w:tcPr>
          <w:p w14:paraId="46346B27"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8B216DE" w14:textId="77777777" w:rsidTr="006711EE">
        <w:tc>
          <w:tcPr>
            <w:tcW w:w="2835" w:type="dxa"/>
            <w:shd w:val="clear" w:color="auto" w:fill="D9E2F3"/>
            <w:vAlign w:val="center"/>
          </w:tcPr>
          <w:p w14:paraId="5C1AA60A"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День, месяц, год регистрации</w:t>
            </w:r>
          </w:p>
        </w:tc>
        <w:tc>
          <w:tcPr>
            <w:tcW w:w="6180" w:type="dxa"/>
            <w:vAlign w:val="center"/>
          </w:tcPr>
          <w:p w14:paraId="0560ABF9"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8F1319F" w14:textId="77777777" w:rsidTr="006711EE">
        <w:tc>
          <w:tcPr>
            <w:tcW w:w="2835" w:type="dxa"/>
            <w:shd w:val="clear" w:color="auto" w:fill="D9E2F3"/>
            <w:vAlign w:val="center"/>
          </w:tcPr>
          <w:p w14:paraId="13243152"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Адрес регистрации</w:t>
            </w:r>
          </w:p>
        </w:tc>
        <w:tc>
          <w:tcPr>
            <w:tcW w:w="6180" w:type="dxa"/>
            <w:vAlign w:val="center"/>
          </w:tcPr>
          <w:p w14:paraId="6E84D520"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4202127B" w14:textId="77777777" w:rsidTr="006711EE">
        <w:tc>
          <w:tcPr>
            <w:tcW w:w="2835" w:type="dxa"/>
            <w:shd w:val="clear" w:color="auto" w:fill="D9E2F3"/>
            <w:vAlign w:val="center"/>
          </w:tcPr>
          <w:p w14:paraId="58098A7C"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Государство регистрации</w:t>
            </w:r>
          </w:p>
        </w:tc>
        <w:tc>
          <w:tcPr>
            <w:tcW w:w="6180" w:type="dxa"/>
            <w:vAlign w:val="center"/>
          </w:tcPr>
          <w:p w14:paraId="01129C47"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FDF9953" w14:textId="77777777" w:rsidTr="006711EE">
        <w:tc>
          <w:tcPr>
            <w:tcW w:w="2835" w:type="dxa"/>
            <w:shd w:val="clear" w:color="auto" w:fill="D9E2F3"/>
            <w:vAlign w:val="center"/>
          </w:tcPr>
          <w:p w14:paraId="648BC57C"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Имя и фамилия руководителя исполнительного органа</w:t>
            </w:r>
          </w:p>
        </w:tc>
        <w:tc>
          <w:tcPr>
            <w:tcW w:w="6180" w:type="dxa"/>
            <w:vAlign w:val="center"/>
          </w:tcPr>
          <w:p w14:paraId="61241251" w14:textId="77777777" w:rsidR="00A50D47" w:rsidRPr="001C4572" w:rsidRDefault="00A50D47" w:rsidP="006711EE">
            <w:pPr>
              <w:spacing w:before="240" w:after="240"/>
              <w:rPr>
                <w:rFonts w:ascii="GHEA Grapalat" w:eastAsia="GHEA Grapalat" w:hAnsi="GHEA Grapalat" w:cs="GHEA Grapalat"/>
              </w:rPr>
            </w:pPr>
          </w:p>
        </w:tc>
      </w:tr>
    </w:tbl>
    <w:p w14:paraId="0009CE36"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5D28E6CC" w14:textId="77777777" w:rsidTr="006711EE">
        <w:trPr>
          <w:trHeight w:val="853"/>
        </w:trPr>
        <w:tc>
          <w:tcPr>
            <w:tcW w:w="2835" w:type="dxa"/>
            <w:vMerge w:val="restart"/>
            <w:shd w:val="clear" w:color="auto" w:fill="D9E2F3"/>
            <w:vAlign w:val="center"/>
          </w:tcPr>
          <w:p w14:paraId="1338A4EB" w14:textId="77777777" w:rsidR="00A50D47" w:rsidRPr="001C4572" w:rsidRDefault="00A50D47" w:rsidP="006711EE">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C4572">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F1B80CB"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D8EF4D4" w14:textId="77777777" w:rsidTr="006711EE">
        <w:trPr>
          <w:trHeight w:val="850"/>
        </w:trPr>
        <w:tc>
          <w:tcPr>
            <w:tcW w:w="2835" w:type="dxa"/>
            <w:vMerge/>
            <w:shd w:val="clear" w:color="auto" w:fill="D9E2F3"/>
            <w:vAlign w:val="center"/>
          </w:tcPr>
          <w:p w14:paraId="052AFBE7"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D0E6D96"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26409A8A" w14:textId="77777777" w:rsidTr="006711EE">
        <w:trPr>
          <w:trHeight w:val="850"/>
        </w:trPr>
        <w:tc>
          <w:tcPr>
            <w:tcW w:w="2835" w:type="dxa"/>
            <w:vMerge/>
            <w:shd w:val="clear" w:color="auto" w:fill="D9E2F3"/>
            <w:vAlign w:val="center"/>
          </w:tcPr>
          <w:p w14:paraId="40531A9E"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F3102A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CE154FE" w14:textId="77777777" w:rsidTr="006711EE">
        <w:trPr>
          <w:trHeight w:val="850"/>
        </w:trPr>
        <w:tc>
          <w:tcPr>
            <w:tcW w:w="2835" w:type="dxa"/>
            <w:vMerge/>
            <w:shd w:val="clear" w:color="auto" w:fill="D9E2F3"/>
            <w:vAlign w:val="center"/>
          </w:tcPr>
          <w:p w14:paraId="177564FF"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DB03B58"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4B158EB8" w14:textId="77777777" w:rsidTr="006711EE">
        <w:trPr>
          <w:trHeight w:val="850"/>
        </w:trPr>
        <w:tc>
          <w:tcPr>
            <w:tcW w:w="2835" w:type="dxa"/>
            <w:vMerge/>
            <w:shd w:val="clear" w:color="auto" w:fill="D9E2F3"/>
            <w:vAlign w:val="center"/>
          </w:tcPr>
          <w:p w14:paraId="2B866CB1"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F0482AA" w14:textId="77777777" w:rsidR="00A50D47" w:rsidRPr="001C4572" w:rsidRDefault="00A50D47" w:rsidP="006711EE">
            <w:pPr>
              <w:spacing w:before="240" w:after="240"/>
              <w:rPr>
                <w:rFonts w:ascii="GHEA Grapalat" w:eastAsia="GHEA Grapalat" w:hAnsi="GHEA Grapalat" w:cs="GHEA Grapalat"/>
              </w:rPr>
            </w:pPr>
          </w:p>
        </w:tc>
      </w:tr>
    </w:tbl>
    <w:p w14:paraId="15111651"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53F21624" w14:textId="77777777" w:rsidTr="006711EE">
        <w:tc>
          <w:tcPr>
            <w:tcW w:w="2835" w:type="dxa"/>
            <w:shd w:val="clear" w:color="auto" w:fill="D9E2F3"/>
            <w:vAlign w:val="center"/>
          </w:tcPr>
          <w:p w14:paraId="4B91E35D"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 фондовой биржи</w:t>
            </w:r>
          </w:p>
        </w:tc>
        <w:tc>
          <w:tcPr>
            <w:tcW w:w="6180" w:type="dxa"/>
            <w:vAlign w:val="center"/>
          </w:tcPr>
          <w:p w14:paraId="36CC3AA1"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CD223CD" w14:textId="77777777" w:rsidTr="006711EE">
        <w:tc>
          <w:tcPr>
            <w:tcW w:w="2835" w:type="dxa"/>
            <w:shd w:val="clear" w:color="auto" w:fill="D9E2F3"/>
            <w:vAlign w:val="center"/>
          </w:tcPr>
          <w:p w14:paraId="09485340"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lastRenderedPageBreak/>
              <w:t>Ссылка на документы, наличествующие на бирже</w:t>
            </w:r>
          </w:p>
        </w:tc>
        <w:tc>
          <w:tcPr>
            <w:tcW w:w="6180" w:type="dxa"/>
            <w:vAlign w:val="center"/>
          </w:tcPr>
          <w:p w14:paraId="36AE6E81" w14:textId="77777777" w:rsidR="00A50D47" w:rsidRPr="001C4572" w:rsidRDefault="00A50D47" w:rsidP="006711EE">
            <w:pPr>
              <w:spacing w:before="240" w:after="240"/>
              <w:rPr>
                <w:rFonts w:ascii="GHEA Grapalat" w:eastAsia="GHEA Grapalat" w:hAnsi="GHEA Grapalat" w:cs="GHEA Grapalat"/>
              </w:rPr>
            </w:pPr>
          </w:p>
        </w:tc>
      </w:tr>
    </w:tbl>
    <w:p w14:paraId="04B4609E" w14:textId="77777777" w:rsidR="00A50D47" w:rsidRPr="001C4572" w:rsidRDefault="00A50D47" w:rsidP="00A50D47">
      <w:pPr>
        <w:pBdr>
          <w:top w:val="nil"/>
          <w:left w:val="nil"/>
          <w:bottom w:val="nil"/>
          <w:right w:val="nil"/>
          <w:between w:val="nil"/>
        </w:pBdr>
        <w:spacing w:before="240"/>
        <w:rPr>
          <w:rFonts w:ascii="GHEA Grapalat" w:eastAsia="GHEA Grapalat" w:hAnsi="GHEA Grapalat" w:cs="GHEA Grapalat"/>
          <w:i/>
        </w:rPr>
      </w:pPr>
      <w:r w:rsidRPr="001C4572">
        <w:rPr>
          <w:rFonts w:ascii="GHEA Grapalat" w:eastAsia="GHEA Grapalat" w:hAnsi="GHEA Grapalat" w:cs="GHEA Grapalat"/>
          <w:i/>
        </w:rPr>
        <w:br w:type="page"/>
      </w:r>
    </w:p>
    <w:p w14:paraId="16EB4B84" w14:textId="77777777" w:rsidR="00A50D47" w:rsidRPr="001C4572" w:rsidRDefault="00A50D47" w:rsidP="00A50D47">
      <w:pPr>
        <w:pBdr>
          <w:top w:val="nil"/>
          <w:left w:val="nil"/>
          <w:bottom w:val="nil"/>
          <w:right w:val="nil"/>
          <w:between w:val="nil"/>
        </w:pBdr>
        <w:rPr>
          <w:rFonts w:ascii="GHEA Grapalat" w:eastAsia="GHEA Grapalat" w:hAnsi="GHEA Grapalat" w:cs="GHEA Grapalat"/>
          <w:b/>
        </w:rPr>
      </w:pPr>
      <w:r w:rsidRPr="001C4572">
        <w:rPr>
          <w:rFonts w:ascii="GHEA Grapalat" w:eastAsia="GHEA Grapalat" w:hAnsi="GHEA Grapalat" w:cs="GHEA Grapalat"/>
          <w:b/>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50D47" w:rsidRPr="001C4572" w14:paraId="759E9938" w14:textId="77777777" w:rsidTr="006711EE">
        <w:tc>
          <w:tcPr>
            <w:tcW w:w="9016" w:type="dxa"/>
            <w:shd w:val="clear" w:color="auto" w:fill="DBE5F1" w:themeFill="accent1" w:themeFillTint="33"/>
          </w:tcPr>
          <w:p w14:paraId="5BBCD0AE" w14:textId="77777777" w:rsidR="00A50D47" w:rsidRPr="001C4572" w:rsidRDefault="00A50D47" w:rsidP="006711EE">
            <w:pP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50D47" w:rsidRPr="001C4572" w14:paraId="36B5DC1F" w14:textId="77777777" w:rsidTr="006711EE">
        <w:trPr>
          <w:trHeight w:val="10187"/>
        </w:trPr>
        <w:tc>
          <w:tcPr>
            <w:tcW w:w="9016" w:type="dxa"/>
          </w:tcPr>
          <w:p w14:paraId="6068FCC4" w14:textId="77777777" w:rsidR="00A50D47" w:rsidRPr="001C4572" w:rsidRDefault="00A50D47" w:rsidP="006711EE">
            <w:pPr>
              <w:rPr>
                <w:rFonts w:ascii="GHEA Grapalat" w:eastAsia="GHEA Grapalat" w:hAnsi="GHEA Grapalat" w:cs="GHEA Grapalat"/>
                <w:b/>
              </w:rPr>
            </w:pPr>
          </w:p>
        </w:tc>
      </w:tr>
    </w:tbl>
    <w:p w14:paraId="79CA60D5" w14:textId="77777777" w:rsidR="00A50D47" w:rsidRPr="001C4572" w:rsidRDefault="00A50D47" w:rsidP="00A50D47">
      <w:pPr>
        <w:pBdr>
          <w:top w:val="nil"/>
          <w:left w:val="nil"/>
          <w:bottom w:val="nil"/>
          <w:right w:val="nil"/>
          <w:between w:val="nil"/>
        </w:pBdr>
        <w:rPr>
          <w:rFonts w:ascii="GHEA Grapalat" w:eastAsia="GHEA Grapalat" w:hAnsi="GHEA Grapalat" w:cs="GHEA Grapalat"/>
          <w:b/>
        </w:rPr>
      </w:pPr>
    </w:p>
    <w:p w14:paraId="63F1C7D5" w14:textId="77777777" w:rsidR="00A50D47" w:rsidRPr="001C4572" w:rsidRDefault="00A50D47" w:rsidP="00A50D47">
      <w:pPr>
        <w:rPr>
          <w:rFonts w:ascii="GHEA Grapalat" w:hAnsi="GHEA Grapalat"/>
          <w:b/>
        </w:rPr>
      </w:pPr>
    </w:p>
    <w:p w14:paraId="4D8C2B57" w14:textId="77777777" w:rsidR="00A50D47" w:rsidRPr="001C4572" w:rsidRDefault="00A50D47" w:rsidP="00A50D47">
      <w:pPr>
        <w:rPr>
          <w:rFonts w:ascii="GHEA Grapalat" w:hAnsi="GHEA Grapalat"/>
          <w:b/>
        </w:rPr>
      </w:pPr>
      <w:r w:rsidRPr="001C4572">
        <w:rPr>
          <w:rFonts w:ascii="GHEA Grapalat" w:hAnsi="GHEA Grapalat"/>
          <w:b/>
        </w:rPr>
        <w:br w:type="page"/>
      </w:r>
    </w:p>
    <w:p w14:paraId="15679734" w14:textId="77777777" w:rsidR="00A50D47" w:rsidRPr="001C4572" w:rsidRDefault="00A50D47" w:rsidP="00A50D47">
      <w:pPr>
        <w:spacing w:line="360" w:lineRule="auto"/>
        <w:jc w:val="center"/>
        <w:rPr>
          <w:rFonts w:ascii="GHEA Grapalat" w:hAnsi="GHEA Grapalat"/>
          <w:b/>
          <w:sz w:val="28"/>
          <w:szCs w:val="28"/>
          <w:lang w:val="hy-AM"/>
        </w:rPr>
      </w:pPr>
      <w:r w:rsidRPr="001C4572">
        <w:rPr>
          <w:rFonts w:ascii="GHEA Grapalat" w:hAnsi="GHEA Grapalat"/>
          <w:b/>
          <w:sz w:val="28"/>
          <w:szCs w:val="28"/>
        </w:rPr>
        <w:lastRenderedPageBreak/>
        <w:t>Порядок заполнения декларации</w:t>
      </w:r>
    </w:p>
    <w:p w14:paraId="42205D43" w14:textId="77777777" w:rsidR="00A50D47" w:rsidRPr="001C4572" w:rsidRDefault="00A50D47" w:rsidP="00A50D47">
      <w:pPr>
        <w:spacing w:line="360" w:lineRule="auto"/>
        <w:jc w:val="center"/>
        <w:rPr>
          <w:rFonts w:ascii="GHEA Grapalat" w:hAnsi="GHEA Grapalat"/>
          <w:b/>
          <w:sz w:val="28"/>
          <w:szCs w:val="28"/>
          <w:lang w:val="hy-AM"/>
        </w:rPr>
      </w:pPr>
    </w:p>
    <w:p w14:paraId="6EA6B618" w14:textId="77777777" w:rsidR="00A50D47" w:rsidRPr="001C4572" w:rsidRDefault="00A50D47" w:rsidP="00A50D47">
      <w:pPr>
        <w:pStyle w:val="aff3"/>
        <w:numPr>
          <w:ilvl w:val="0"/>
          <w:numId w:val="29"/>
        </w:numPr>
        <w:spacing w:after="200" w:line="360" w:lineRule="auto"/>
        <w:ind w:left="0"/>
        <w:contextualSpacing/>
        <w:jc w:val="both"/>
        <w:rPr>
          <w:rFonts w:ascii="GHEA Grapalat" w:hAnsi="GHEA Grapalat"/>
        </w:rPr>
      </w:pPr>
      <w:r w:rsidRPr="001C457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CA49FFF" w14:textId="77777777" w:rsidR="00A50D47" w:rsidRPr="001C4572" w:rsidRDefault="00A50D47" w:rsidP="00A50D47">
      <w:pPr>
        <w:pStyle w:val="aff3"/>
        <w:numPr>
          <w:ilvl w:val="0"/>
          <w:numId w:val="30"/>
        </w:numPr>
        <w:spacing w:after="200" w:line="360" w:lineRule="auto"/>
        <w:ind w:left="0" w:firstLine="142"/>
        <w:contextualSpacing/>
        <w:jc w:val="both"/>
        <w:rPr>
          <w:rFonts w:ascii="GHEA Grapalat" w:hAnsi="GHEA Grapalat"/>
        </w:rPr>
      </w:pPr>
      <w:r w:rsidRPr="001C457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9AB50F" w14:textId="77777777" w:rsidR="00A50D47" w:rsidRPr="001C4572" w:rsidRDefault="00A50D47" w:rsidP="00A50D47">
      <w:pPr>
        <w:pStyle w:val="aff3"/>
        <w:numPr>
          <w:ilvl w:val="0"/>
          <w:numId w:val="30"/>
        </w:numPr>
        <w:spacing w:after="200" w:line="360" w:lineRule="auto"/>
        <w:contextualSpacing/>
        <w:jc w:val="both"/>
        <w:rPr>
          <w:rFonts w:ascii="GHEA Grapalat" w:hAnsi="GHEA Grapalat"/>
        </w:rPr>
      </w:pPr>
      <w:r w:rsidRPr="001C457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420B580" w14:textId="77777777" w:rsidR="00A50D47" w:rsidRPr="001C4572" w:rsidRDefault="00A50D47" w:rsidP="00A50D47">
      <w:pPr>
        <w:pStyle w:val="aff3"/>
        <w:numPr>
          <w:ilvl w:val="0"/>
          <w:numId w:val="30"/>
        </w:numPr>
        <w:spacing w:after="200" w:line="360" w:lineRule="auto"/>
        <w:ind w:left="0" w:firstLine="0"/>
        <w:contextualSpacing/>
        <w:jc w:val="both"/>
        <w:rPr>
          <w:rFonts w:ascii="GHEA Grapalat" w:hAnsi="GHEA Grapalat"/>
        </w:rPr>
      </w:pPr>
      <w:r w:rsidRPr="001C457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5DFBA0E" w14:textId="77777777" w:rsidR="00A50D47" w:rsidRPr="001C4572" w:rsidRDefault="00A50D47" w:rsidP="00A50D47">
      <w:pPr>
        <w:pStyle w:val="aff3"/>
        <w:numPr>
          <w:ilvl w:val="0"/>
          <w:numId w:val="29"/>
        </w:numPr>
        <w:spacing w:after="200" w:line="360" w:lineRule="auto"/>
        <w:ind w:left="142" w:hanging="284"/>
        <w:contextualSpacing/>
        <w:jc w:val="both"/>
        <w:rPr>
          <w:rFonts w:ascii="GHEA Grapalat" w:hAnsi="GHEA Grapalat"/>
        </w:rPr>
      </w:pPr>
      <w:r w:rsidRPr="001C457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C4572">
        <w:rPr>
          <w:rFonts w:ascii="GHEA Grapalat" w:hAnsi="GHEA Grapalat"/>
        </w:rPr>
        <w:t>листингированы</w:t>
      </w:r>
      <w:proofErr w:type="spellEnd"/>
      <w:r w:rsidRPr="001C4572">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F17AA9" w14:textId="77777777" w:rsidR="00A50D47" w:rsidRPr="001C4572" w:rsidRDefault="00A50D47" w:rsidP="00A50D47">
      <w:pPr>
        <w:pStyle w:val="aff3"/>
        <w:numPr>
          <w:ilvl w:val="0"/>
          <w:numId w:val="31"/>
        </w:numPr>
        <w:spacing w:after="200" w:line="360" w:lineRule="auto"/>
        <w:contextualSpacing/>
        <w:jc w:val="both"/>
        <w:rPr>
          <w:rFonts w:ascii="GHEA Grapalat" w:hAnsi="GHEA Grapalat"/>
        </w:rPr>
      </w:pPr>
      <w:r w:rsidRPr="001C4572">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1C4572">
        <w:rPr>
          <w:rFonts w:ascii="GHEA Grapalat" w:hAnsi="GHEA Grapalat"/>
        </w:rPr>
        <w:t>Identifier</w:t>
      </w:r>
      <w:proofErr w:type="spellEnd"/>
      <w:r w:rsidRPr="001C4572">
        <w:rPr>
          <w:rFonts w:ascii="GHEA Grapalat" w:hAnsi="GHEA Grapalat"/>
        </w:rPr>
        <w:t xml:space="preserve"> Code), где </w:t>
      </w:r>
      <w:proofErr w:type="spellStart"/>
      <w:r w:rsidRPr="001C4572">
        <w:rPr>
          <w:rFonts w:ascii="GHEA Grapalat" w:hAnsi="GHEA Grapalat"/>
        </w:rPr>
        <w:t>листингированы</w:t>
      </w:r>
      <w:proofErr w:type="spellEnd"/>
      <w:r w:rsidRPr="001C4572">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1C4572">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44FB7B7D" w14:textId="77777777" w:rsidR="00A50D47" w:rsidRPr="001C4572" w:rsidRDefault="00A50D47" w:rsidP="00A50D47">
      <w:pPr>
        <w:pStyle w:val="aff3"/>
        <w:numPr>
          <w:ilvl w:val="0"/>
          <w:numId w:val="31"/>
        </w:numPr>
        <w:spacing w:after="200" w:line="360" w:lineRule="auto"/>
        <w:contextualSpacing/>
        <w:jc w:val="both"/>
        <w:rPr>
          <w:rFonts w:ascii="GHEA Grapalat" w:hAnsi="GHEA Grapalat"/>
        </w:rPr>
      </w:pPr>
      <w:r w:rsidRPr="001C4572">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BD38EE" w14:textId="77777777" w:rsidR="00A50D47" w:rsidRPr="001C4572" w:rsidRDefault="00A50D47" w:rsidP="00A50D47">
      <w:pPr>
        <w:pStyle w:val="aff3"/>
        <w:numPr>
          <w:ilvl w:val="0"/>
          <w:numId w:val="31"/>
        </w:numPr>
        <w:spacing w:after="200" w:line="360" w:lineRule="auto"/>
        <w:contextualSpacing/>
        <w:jc w:val="both"/>
        <w:rPr>
          <w:rFonts w:ascii="GHEA Grapalat" w:hAnsi="GHEA Grapalat"/>
        </w:rPr>
      </w:pPr>
      <w:r w:rsidRPr="001C457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3E1073" w14:textId="77777777" w:rsidR="00A50D47" w:rsidRPr="001C4572" w:rsidRDefault="00A50D47" w:rsidP="00A50D47">
      <w:pPr>
        <w:pStyle w:val="aff3"/>
        <w:numPr>
          <w:ilvl w:val="0"/>
          <w:numId w:val="29"/>
        </w:numPr>
        <w:spacing w:after="200" w:line="360" w:lineRule="auto"/>
        <w:ind w:left="0"/>
        <w:contextualSpacing/>
        <w:jc w:val="both"/>
        <w:rPr>
          <w:rFonts w:ascii="GHEA Grapalat" w:hAnsi="GHEA Grapalat"/>
        </w:rPr>
      </w:pPr>
      <w:r w:rsidRPr="001C4572">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C4572">
        <w:rPr>
          <w:rFonts w:ascii="GHEA Grapalat" w:hAnsi="GHEA Grapalat"/>
        </w:rPr>
        <w:t>организациий</w:t>
      </w:r>
      <w:proofErr w:type="spellEnd"/>
      <w:r w:rsidRPr="001C4572">
        <w:rPr>
          <w:rFonts w:ascii="GHEA Grapalat" w:hAnsi="GHEA Grapalat"/>
        </w:rPr>
        <w:t>. В этом разделе подразделы заполняются следующими правилами</w:t>
      </w:r>
      <w:r w:rsidRPr="001C4572">
        <w:rPr>
          <w:rFonts w:ascii="Cambria Math" w:eastAsia="MS Mincho" w:hAnsi="Cambria Math" w:cs="Cambria Math"/>
        </w:rPr>
        <w:t>․</w:t>
      </w:r>
    </w:p>
    <w:p w14:paraId="3409EDB6" w14:textId="77777777" w:rsidR="00A50D47" w:rsidRPr="001C4572" w:rsidRDefault="00A50D47" w:rsidP="00A50D47">
      <w:pPr>
        <w:pStyle w:val="aff3"/>
        <w:numPr>
          <w:ilvl w:val="0"/>
          <w:numId w:val="32"/>
        </w:numPr>
        <w:spacing w:after="200" w:line="360" w:lineRule="auto"/>
        <w:ind w:left="0" w:hanging="426"/>
        <w:contextualSpacing/>
        <w:jc w:val="both"/>
        <w:rPr>
          <w:rFonts w:ascii="GHEA Grapalat" w:hAnsi="GHEA Grapalat"/>
        </w:rPr>
      </w:pPr>
      <w:r w:rsidRPr="001C457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C4572">
        <w:rPr>
          <w:rFonts w:ascii="GHEA Grapalat" w:hAnsi="GHEA Grapalat"/>
        </w:rPr>
        <w:t>муниципалитета.В</w:t>
      </w:r>
      <w:proofErr w:type="spellEnd"/>
      <w:r w:rsidRPr="001C4572">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1C4572">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7BF1221A" w14:textId="77777777" w:rsidR="00A50D47" w:rsidRPr="001C4572" w:rsidRDefault="00A50D47" w:rsidP="00A50D47">
      <w:pPr>
        <w:spacing w:line="360" w:lineRule="auto"/>
        <w:ind w:left="-360"/>
        <w:jc w:val="both"/>
        <w:rPr>
          <w:rFonts w:ascii="GHEA Grapalat" w:hAnsi="GHEA Grapalat"/>
        </w:rPr>
      </w:pPr>
      <w:r w:rsidRPr="001C457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B6281E" w14:textId="77777777" w:rsidR="00A50D47" w:rsidRPr="001C4572" w:rsidRDefault="00A50D47" w:rsidP="00A50D47">
      <w:pPr>
        <w:pStyle w:val="aff3"/>
        <w:numPr>
          <w:ilvl w:val="0"/>
          <w:numId w:val="29"/>
        </w:numPr>
        <w:spacing w:after="200" w:line="360" w:lineRule="auto"/>
        <w:ind w:left="0"/>
        <w:contextualSpacing/>
        <w:jc w:val="both"/>
        <w:rPr>
          <w:rFonts w:ascii="GHEA Grapalat" w:hAnsi="GHEA Grapalat"/>
        </w:rPr>
      </w:pPr>
      <w:r w:rsidRPr="001C457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C4572">
        <w:rPr>
          <w:rFonts w:ascii="Cambria Math" w:eastAsia="MS Mincho" w:hAnsi="Cambria Math" w:cs="Cambria Math"/>
        </w:rPr>
        <w:t>․</w:t>
      </w:r>
    </w:p>
    <w:p w14:paraId="232DFDA9" w14:textId="77777777" w:rsidR="00A50D47" w:rsidRPr="001C4572" w:rsidRDefault="00A50D47" w:rsidP="00A50D47">
      <w:pPr>
        <w:pStyle w:val="aff3"/>
        <w:numPr>
          <w:ilvl w:val="0"/>
          <w:numId w:val="33"/>
        </w:numPr>
        <w:spacing w:after="200" w:line="360" w:lineRule="auto"/>
        <w:ind w:left="0"/>
        <w:contextualSpacing/>
        <w:jc w:val="both"/>
        <w:rPr>
          <w:rFonts w:ascii="GHEA Grapalat" w:hAnsi="GHEA Grapalat"/>
        </w:rPr>
      </w:pPr>
      <w:r w:rsidRPr="001C457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69127D" w14:textId="77777777" w:rsidR="00A50D47" w:rsidRPr="001C4572" w:rsidRDefault="00A50D47" w:rsidP="00A50D47">
      <w:pPr>
        <w:spacing w:line="360" w:lineRule="auto"/>
        <w:ind w:left="-375"/>
        <w:jc w:val="both"/>
        <w:rPr>
          <w:rFonts w:ascii="GHEA Grapalat" w:hAnsi="GHEA Grapalat"/>
          <w:highlight w:val="yellow"/>
        </w:rPr>
      </w:pPr>
      <w:r w:rsidRPr="001C457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F713EF" w14:textId="77777777" w:rsidR="00A50D47" w:rsidRPr="001C4572" w:rsidRDefault="00A50D47" w:rsidP="00A50D47">
      <w:pPr>
        <w:spacing w:line="360" w:lineRule="auto"/>
        <w:ind w:left="-375"/>
        <w:jc w:val="both"/>
        <w:rPr>
          <w:rFonts w:ascii="GHEA Grapalat" w:hAnsi="GHEA Grapalat"/>
          <w:highlight w:val="yellow"/>
        </w:rPr>
      </w:pPr>
      <w:r w:rsidRPr="001C4572">
        <w:rPr>
          <w:rFonts w:ascii="GHEA Grapalat" w:hAnsi="GHEA Grapalat"/>
        </w:rPr>
        <w:t>3) в подразделе "Адрес учета лица" заполняется адрес места учета реального бенефициара;</w:t>
      </w:r>
    </w:p>
    <w:p w14:paraId="5CC49F73" w14:textId="77777777" w:rsidR="00A50D47" w:rsidRPr="001C4572" w:rsidRDefault="00A50D47" w:rsidP="00A50D47">
      <w:pPr>
        <w:spacing w:line="360" w:lineRule="auto"/>
        <w:ind w:left="-375"/>
        <w:jc w:val="both"/>
        <w:rPr>
          <w:rFonts w:ascii="GHEA Grapalat" w:hAnsi="GHEA Grapalat"/>
          <w:highlight w:val="yellow"/>
        </w:rPr>
      </w:pPr>
      <w:r w:rsidRPr="001C457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E25E0B5" w14:textId="77777777" w:rsidR="00A50D47" w:rsidRPr="001C4572" w:rsidRDefault="00A50D47" w:rsidP="00A50D47">
      <w:pPr>
        <w:spacing w:line="360" w:lineRule="auto"/>
        <w:ind w:left="-375"/>
        <w:jc w:val="both"/>
        <w:rPr>
          <w:rFonts w:ascii="GHEA Grapalat" w:hAnsi="GHEA Grapalat"/>
        </w:rPr>
      </w:pPr>
      <w:r w:rsidRPr="001C4572">
        <w:rPr>
          <w:rFonts w:ascii="GHEA Grapalat" w:hAnsi="GHEA Grapalat"/>
        </w:rPr>
        <w:t xml:space="preserve">5) подраздел "Основания </w:t>
      </w:r>
      <w:r w:rsidRPr="001C4572">
        <w:rPr>
          <w:rFonts w:ascii="GHEA Grapalat" w:eastAsiaTheme="minorHAnsi" w:hAnsi="GHEA Grapalat" w:cstheme="minorBidi"/>
        </w:rPr>
        <w:t>являться</w:t>
      </w:r>
      <w:r w:rsidRPr="001C457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1C4572">
        <w:rPr>
          <w:rFonts w:ascii="GHEA Grapalat" w:hAnsi="GHEA Grapalat"/>
        </w:rPr>
        <w:lastRenderedPageBreak/>
        <w:t xml:space="preserve">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1C4572">
        <w:rPr>
          <w:rFonts w:ascii="GHEA Grapalat" w:hAnsi="GHEA Grapalat"/>
        </w:rPr>
        <w:t>реальнго</w:t>
      </w:r>
      <w:proofErr w:type="spellEnd"/>
      <w:r w:rsidRPr="001C4572">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E2A691B" w14:textId="77777777" w:rsidR="00A50D47" w:rsidRPr="001C4572" w:rsidRDefault="00A50D47" w:rsidP="00A50D47">
      <w:pPr>
        <w:spacing w:line="360" w:lineRule="auto"/>
        <w:jc w:val="both"/>
        <w:rPr>
          <w:rFonts w:ascii="GHEA Grapalat" w:eastAsia="GHEA Grapalat" w:hAnsi="GHEA Grapalat" w:cs="GHEA Grapalat"/>
        </w:rPr>
      </w:pPr>
      <w:r w:rsidRPr="001C457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C4572">
        <w:rPr>
          <w:rFonts w:ascii="GHEA Grapalat" w:hAnsi="GHEA Grapalat"/>
          <w:lang w:val="hy-AM"/>
        </w:rPr>
        <w:t>Օ</w:t>
      </w:r>
      <w:proofErr w:type="spellStart"/>
      <w:r w:rsidRPr="001C4572">
        <w:rPr>
          <w:rFonts w:ascii="GHEA Grapalat" w:hAnsi="GHEA Grapalat"/>
        </w:rPr>
        <w:t>рганизации</w:t>
      </w:r>
      <w:proofErr w:type="spellEnd"/>
      <w:r w:rsidRPr="001C4572">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1C4572">
        <w:rPr>
          <w:rFonts w:ascii="GHEA Grapalat" w:hAnsi="GHEA Grapalat"/>
          <w:lang w:val="hy-AM"/>
        </w:rPr>
        <w:t>Օ</w:t>
      </w:r>
      <w:proofErr w:type="spellStart"/>
      <w:r w:rsidRPr="001C4572">
        <w:rPr>
          <w:rFonts w:ascii="GHEA Grapalat" w:hAnsi="GHEA Grapalat"/>
        </w:rPr>
        <w:t>рганизации</w:t>
      </w:r>
      <w:proofErr w:type="spellEnd"/>
      <w:r w:rsidRPr="001C4572">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C4572">
        <w:rPr>
          <w:rFonts w:ascii="GHEA Grapalat" w:hAnsi="GHEA Grapalat"/>
          <w:lang w:val="hy-AM"/>
        </w:rPr>
        <w:t>Օ</w:t>
      </w:r>
      <w:proofErr w:type="spellStart"/>
      <w:r w:rsidRPr="001C4572">
        <w:rPr>
          <w:rFonts w:ascii="GHEA Grapalat" w:hAnsi="GHEA Grapalat"/>
        </w:rPr>
        <w:t>рганизации</w:t>
      </w:r>
      <w:proofErr w:type="spellEnd"/>
      <w:r w:rsidRPr="001C4572">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C457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C0EF346" w14:textId="77777777" w:rsidR="00A50D47" w:rsidRPr="001C4572" w:rsidRDefault="00A50D47" w:rsidP="00A50D47">
      <w:pPr>
        <w:spacing w:line="360" w:lineRule="auto"/>
        <w:jc w:val="both"/>
        <w:rPr>
          <w:rFonts w:ascii="GHEA Grapalat" w:hAnsi="GHEA Grapalat"/>
          <w:lang w:val="hy-AM"/>
        </w:rPr>
      </w:pPr>
      <w:r w:rsidRPr="001C4572">
        <w:rPr>
          <w:rFonts w:ascii="GHEA Grapalat" w:hAnsi="GHEA Grapalat"/>
        </w:rPr>
        <w:t xml:space="preserve">б. в пункте </w:t>
      </w:r>
      <w:r w:rsidRPr="001C4572">
        <w:rPr>
          <w:rFonts w:ascii="GHEA Grapalat" w:eastAsia="GHEA Grapalat" w:hAnsi="GHEA Grapalat" w:cs="GHEA Grapalat"/>
        </w:rPr>
        <w:t>"</w:t>
      </w:r>
      <w:r w:rsidRPr="001C4572">
        <w:rPr>
          <w:rFonts w:ascii="GHEA Grapalat" w:hAnsi="GHEA Grapalat"/>
        </w:rPr>
        <w:t>б</w:t>
      </w:r>
      <w:r w:rsidRPr="001C4572">
        <w:rPr>
          <w:rFonts w:ascii="GHEA Grapalat" w:eastAsia="GHEA Grapalat" w:hAnsi="GHEA Grapalat" w:cs="GHEA Grapalat"/>
        </w:rPr>
        <w:t>"</w:t>
      </w:r>
      <w:r w:rsidRPr="001C4572">
        <w:rPr>
          <w:rFonts w:ascii="GHEA Grapalat" w:hAnsi="GHEA Grapalat"/>
        </w:rPr>
        <w:t xml:space="preserve"> этого подраздела делается отметка, если лицо по смыслу пункта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w:t>
      </w:r>
      <w:r w:rsidRPr="001C4572">
        <w:rPr>
          <w:rFonts w:ascii="GHEA Grapalat" w:hAnsi="GHEA Grapalat"/>
        </w:rPr>
        <w:t xml:space="preserve"> не является реальным бенефициаром Организации, но контролирует </w:t>
      </w:r>
      <w:r w:rsidRPr="001C4572">
        <w:rPr>
          <w:rFonts w:ascii="GHEA Grapalat" w:hAnsi="GHEA Grapalat"/>
          <w:lang w:val="hy-AM"/>
        </w:rPr>
        <w:t>Օ</w:t>
      </w:r>
      <w:proofErr w:type="spellStart"/>
      <w:r w:rsidRPr="001C4572">
        <w:rPr>
          <w:rFonts w:ascii="GHEA Grapalat" w:hAnsi="GHEA Grapalat"/>
        </w:rPr>
        <w:t>рганизацию</w:t>
      </w:r>
      <w:proofErr w:type="spellEnd"/>
      <w:r w:rsidRPr="001C4572">
        <w:rPr>
          <w:rFonts w:ascii="GHEA Grapalat" w:hAnsi="GHEA Grapalat"/>
        </w:rPr>
        <w:t xml:space="preserve"> в </w:t>
      </w:r>
      <w:r w:rsidRPr="001C4572">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34977C54"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в</w:t>
      </w:r>
      <w:r w:rsidRPr="001C4572">
        <w:rPr>
          <w:rFonts w:ascii="GHEA Grapalat" w:hAnsi="GHEA Grapalat"/>
          <w:lang w:val="hy-AM"/>
        </w:rPr>
        <w:t xml:space="preserve">. </w:t>
      </w:r>
      <w:r w:rsidRPr="001C4572">
        <w:rPr>
          <w:rFonts w:ascii="GHEA Grapalat" w:hAnsi="GHEA Grapalat"/>
        </w:rPr>
        <w:t>в</w:t>
      </w:r>
      <w:r w:rsidRPr="001C4572">
        <w:rPr>
          <w:rFonts w:ascii="GHEA Grapalat" w:hAnsi="GHEA Grapalat"/>
          <w:lang w:val="hy-AM"/>
        </w:rPr>
        <w:t xml:space="preserve"> пункте </w:t>
      </w:r>
      <w:r w:rsidRPr="001C4572">
        <w:rPr>
          <w:rFonts w:ascii="GHEA Grapalat" w:eastAsia="GHEA Grapalat" w:hAnsi="GHEA Grapalat" w:cs="GHEA Grapalat"/>
        </w:rPr>
        <w:t>"</w:t>
      </w:r>
      <w:r w:rsidRPr="001C4572">
        <w:rPr>
          <w:rFonts w:ascii="GHEA Grapalat" w:hAnsi="GHEA Grapalat"/>
        </w:rPr>
        <w:t>в</w:t>
      </w:r>
      <w:r w:rsidRPr="001C4572">
        <w:rPr>
          <w:rFonts w:ascii="GHEA Grapalat" w:eastAsia="GHEA Grapalat" w:hAnsi="GHEA Grapalat" w:cs="GHEA Grapalat"/>
        </w:rPr>
        <w:t>"</w:t>
      </w:r>
      <w:r w:rsidRPr="001C4572">
        <w:rPr>
          <w:rFonts w:ascii="GHEA Grapalat" w:hAnsi="GHEA Grapalat"/>
        </w:rPr>
        <w:t xml:space="preserve"> </w:t>
      </w:r>
      <w:r w:rsidRPr="001C457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C4572">
        <w:rPr>
          <w:rFonts w:ascii="GHEA Grapalat" w:hAnsi="GHEA Grapalat"/>
        </w:rPr>
        <w:t>О</w:t>
      </w:r>
      <w:r w:rsidRPr="001C4572">
        <w:rPr>
          <w:rFonts w:ascii="GHEA Grapalat" w:hAnsi="GHEA Grapalat"/>
          <w:lang w:val="hy-AM"/>
        </w:rPr>
        <w:t xml:space="preserve">рганизации, в случае если не имеется физическое лицо, соответствующее требованиям пунктов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w:t>
      </w:r>
      <w:r w:rsidRPr="001C4572">
        <w:rPr>
          <w:rFonts w:ascii="GHEA Grapalat" w:hAnsi="GHEA Grapalat"/>
        </w:rPr>
        <w:t xml:space="preserve"> </w:t>
      </w:r>
      <w:r w:rsidRPr="001C4572">
        <w:rPr>
          <w:rFonts w:ascii="GHEA Grapalat" w:hAnsi="GHEA Grapalat"/>
          <w:lang w:val="hy-AM"/>
        </w:rPr>
        <w:t xml:space="preserve">и </w:t>
      </w:r>
      <w:r w:rsidRPr="001C4572">
        <w:rPr>
          <w:rFonts w:ascii="GHEA Grapalat" w:eastAsia="GHEA Grapalat" w:hAnsi="GHEA Grapalat" w:cs="GHEA Grapalat"/>
        </w:rPr>
        <w:t>"</w:t>
      </w:r>
      <w:r w:rsidRPr="001C4572">
        <w:rPr>
          <w:rFonts w:ascii="GHEA Grapalat" w:hAnsi="GHEA Grapalat"/>
        </w:rPr>
        <w:t>б</w:t>
      </w:r>
      <w:r w:rsidRPr="001C4572">
        <w:rPr>
          <w:rFonts w:ascii="GHEA Grapalat" w:eastAsia="GHEA Grapalat" w:hAnsi="GHEA Grapalat" w:cs="GHEA Grapalat"/>
        </w:rPr>
        <w:t>"</w:t>
      </w:r>
      <w:r w:rsidRPr="001C4572">
        <w:rPr>
          <w:rFonts w:ascii="GHEA Grapalat" w:hAnsi="GHEA Grapalat"/>
        </w:rPr>
        <w:t xml:space="preserve"> </w:t>
      </w:r>
      <w:r w:rsidRPr="001C4572">
        <w:rPr>
          <w:rFonts w:ascii="GHEA Grapalat" w:hAnsi="GHEA Grapalat"/>
          <w:lang w:val="hy-AM"/>
        </w:rPr>
        <w:t>этого подраздела</w:t>
      </w:r>
      <w:r w:rsidRPr="001C4572">
        <w:rPr>
          <w:rFonts w:ascii="GHEA Grapalat" w:hAnsi="GHEA Grapalat"/>
        </w:rPr>
        <w:t>.</w:t>
      </w:r>
    </w:p>
    <w:p w14:paraId="32896953" w14:textId="77777777" w:rsidR="00A50D47" w:rsidRPr="001C4572" w:rsidRDefault="00A50D47" w:rsidP="00A50D47">
      <w:pPr>
        <w:spacing w:line="360" w:lineRule="auto"/>
        <w:jc w:val="both"/>
        <w:rPr>
          <w:rFonts w:ascii="GHEA Grapalat" w:hAnsi="GHEA Grapalat" w:cs="Cambria Math"/>
        </w:rPr>
      </w:pPr>
      <w:r w:rsidRPr="001C4572">
        <w:rPr>
          <w:rFonts w:ascii="GHEA Grapalat" w:hAnsi="GHEA Grapalat"/>
          <w:lang w:val="hy-AM"/>
        </w:rPr>
        <w:t xml:space="preserve">6) </w:t>
      </w:r>
      <w:r w:rsidRPr="001C4572">
        <w:rPr>
          <w:rFonts w:ascii="GHEA Grapalat" w:hAnsi="GHEA Grapalat"/>
        </w:rPr>
        <w:t>П</w:t>
      </w:r>
      <w:r w:rsidRPr="001C4572">
        <w:rPr>
          <w:rFonts w:ascii="GHEA Grapalat" w:hAnsi="GHEA Grapalat"/>
          <w:lang w:val="hy-AM"/>
        </w:rPr>
        <w:t xml:space="preserve">одраздел </w:t>
      </w:r>
      <w:r w:rsidRPr="001C4572">
        <w:rPr>
          <w:rFonts w:ascii="GHEA Grapalat" w:eastAsia="GHEA Grapalat" w:hAnsi="GHEA Grapalat" w:cs="GHEA Grapalat"/>
        </w:rPr>
        <w:t>"</w:t>
      </w:r>
      <w:r w:rsidRPr="001C4572">
        <w:rPr>
          <w:rFonts w:ascii="GHEA Grapalat" w:hAnsi="GHEA Grapalat"/>
        </w:rPr>
        <w:t>О</w:t>
      </w:r>
      <w:r w:rsidRPr="001C4572">
        <w:rPr>
          <w:rFonts w:ascii="GHEA Grapalat" w:hAnsi="GHEA Grapalat"/>
          <w:lang w:val="hy-AM"/>
        </w:rPr>
        <w:t xml:space="preserve">снования </w:t>
      </w:r>
      <w:r w:rsidRPr="001C4572">
        <w:rPr>
          <w:rFonts w:ascii="GHEA Grapalat" w:hAnsi="GHEA Grapalat"/>
        </w:rPr>
        <w:t>являться</w:t>
      </w:r>
      <w:r w:rsidRPr="001C4572">
        <w:rPr>
          <w:rFonts w:ascii="GHEA Grapalat" w:hAnsi="GHEA Grapalat"/>
          <w:lang w:val="hy-AM"/>
        </w:rPr>
        <w:t xml:space="preserve"> реальн</w:t>
      </w:r>
      <w:proofErr w:type="spellStart"/>
      <w:r w:rsidRPr="001C4572">
        <w:rPr>
          <w:rFonts w:ascii="GHEA Grapalat" w:hAnsi="GHEA Grapalat"/>
        </w:rPr>
        <w:t>ым</w:t>
      </w:r>
      <w:proofErr w:type="spellEnd"/>
      <w:r w:rsidRPr="001C4572">
        <w:rPr>
          <w:rFonts w:ascii="GHEA Grapalat" w:hAnsi="GHEA Grapalat"/>
          <w:lang w:val="hy-AM"/>
        </w:rPr>
        <w:t xml:space="preserve"> </w:t>
      </w:r>
      <w:r w:rsidRPr="001C4572">
        <w:rPr>
          <w:rFonts w:ascii="GHEA Grapalat" w:hAnsi="GHEA Grapalat"/>
        </w:rPr>
        <w:t>бенефициаром</w:t>
      </w:r>
      <w:r w:rsidRPr="001C457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C4572">
        <w:rPr>
          <w:rFonts w:ascii="GHEA Grapalat" w:hAnsi="GHEA Grapalat"/>
        </w:rPr>
        <w:t xml:space="preserve"> </w:t>
      </w:r>
      <w:r w:rsidRPr="001C4572">
        <w:rPr>
          <w:rFonts w:ascii="GHEA Grapalat" w:hAnsi="GHEA Grapalat"/>
          <w:lang w:val="hy-AM"/>
        </w:rPr>
        <w:t xml:space="preserve">Раскрытие реальных </w:t>
      </w:r>
      <w:r w:rsidRPr="001C4572">
        <w:rPr>
          <w:rFonts w:ascii="GHEA Grapalat" w:hAnsi="GHEA Grapalat"/>
        </w:rPr>
        <w:t>бенефициаров</w:t>
      </w:r>
      <w:r w:rsidRPr="001C4572">
        <w:rPr>
          <w:rFonts w:ascii="GHEA Grapalat" w:hAnsi="GHEA Grapalat"/>
          <w:lang w:val="hy-AM"/>
        </w:rPr>
        <w:t xml:space="preserve"> осуществляется по критериям, установленным Кодексом О недрах</w:t>
      </w:r>
      <w:r w:rsidRPr="001C457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C4572">
        <w:rPr>
          <w:rFonts w:ascii="GHEA Grapalat" w:hAnsi="GHEA Grapalat" w:cs="Cambria Math"/>
        </w:rPr>
        <w:t>:</w:t>
      </w:r>
    </w:p>
    <w:p w14:paraId="5C9A6194"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 xml:space="preserve">а. в пункте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w:t>
      </w:r>
      <w:r w:rsidRPr="001C457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w:t>
      </w:r>
      <w:r w:rsidRPr="001C4572">
        <w:rPr>
          <w:rFonts w:ascii="GHEA Grapalat" w:hAnsi="GHEA Grapalat"/>
        </w:rPr>
        <w:t xml:space="preserve"> подпункта 5 пункта 4 настоящего Порядка;</w:t>
      </w:r>
    </w:p>
    <w:p w14:paraId="299E4F19" w14:textId="77777777" w:rsidR="00A50D47" w:rsidRPr="001C4572" w:rsidRDefault="00A50D47" w:rsidP="00A50D47">
      <w:pPr>
        <w:spacing w:line="360" w:lineRule="auto"/>
        <w:jc w:val="both"/>
        <w:rPr>
          <w:rFonts w:ascii="GHEA Grapalat" w:hAnsi="GHEA Grapalat"/>
          <w:lang w:val="hy-AM"/>
        </w:rPr>
      </w:pPr>
      <w:r w:rsidRPr="001C4572">
        <w:rPr>
          <w:rFonts w:ascii="GHEA Grapalat" w:hAnsi="GHEA Grapalat"/>
          <w:lang w:val="hy-AM"/>
        </w:rPr>
        <w:t xml:space="preserve">б.в пункте </w:t>
      </w:r>
      <w:r w:rsidRPr="001C4572">
        <w:rPr>
          <w:rFonts w:ascii="GHEA Grapalat" w:eastAsia="GHEA Grapalat" w:hAnsi="GHEA Grapalat" w:cs="GHEA Grapalat"/>
        </w:rPr>
        <w:t>"</w:t>
      </w:r>
      <w:r w:rsidRPr="001C4572">
        <w:rPr>
          <w:rFonts w:ascii="GHEA Grapalat" w:hAnsi="GHEA Grapalat"/>
        </w:rPr>
        <w:t>б</w:t>
      </w:r>
      <w:r w:rsidRPr="001C4572">
        <w:rPr>
          <w:rFonts w:ascii="GHEA Grapalat" w:eastAsia="GHEA Grapalat" w:hAnsi="GHEA Grapalat" w:cs="GHEA Grapalat"/>
        </w:rPr>
        <w:t>"</w:t>
      </w:r>
      <w:r w:rsidRPr="001C4572">
        <w:rPr>
          <w:rFonts w:ascii="GHEA Grapalat" w:hAnsi="GHEA Grapalat"/>
        </w:rPr>
        <w:t xml:space="preserve"> </w:t>
      </w:r>
      <w:r w:rsidRPr="001C4572">
        <w:rPr>
          <w:rFonts w:ascii="GHEA Grapalat" w:hAnsi="GHEA Grapalat"/>
          <w:lang w:val="hy-AM"/>
        </w:rPr>
        <w:t xml:space="preserve">этого подраздела производится отметка, если лицо имеет право назначать или </w:t>
      </w:r>
      <w:proofErr w:type="spellStart"/>
      <w:r w:rsidRPr="001C4572">
        <w:rPr>
          <w:rFonts w:ascii="GHEA Grapalat" w:hAnsi="GHEA Grapalat"/>
        </w:rPr>
        <w:t>отстраня</w:t>
      </w:r>
      <w:proofErr w:type="spellEnd"/>
      <w:r w:rsidRPr="001C4572">
        <w:rPr>
          <w:rFonts w:ascii="GHEA Grapalat" w:hAnsi="GHEA Grapalat"/>
          <w:lang w:val="hy-AM"/>
        </w:rPr>
        <w:t>ть большинство членов органов управления юридического лица;</w:t>
      </w:r>
    </w:p>
    <w:p w14:paraId="394D2DE0"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 xml:space="preserve">в. В пункте </w:t>
      </w:r>
      <w:r w:rsidRPr="001C4572">
        <w:rPr>
          <w:rFonts w:ascii="GHEA Grapalat" w:eastAsia="GHEA Grapalat" w:hAnsi="GHEA Grapalat" w:cs="GHEA Grapalat"/>
        </w:rPr>
        <w:t>"</w:t>
      </w:r>
      <w:r w:rsidRPr="001C4572">
        <w:rPr>
          <w:rFonts w:ascii="GHEA Grapalat" w:hAnsi="GHEA Grapalat"/>
        </w:rPr>
        <w:t>в</w:t>
      </w:r>
      <w:r w:rsidRPr="001C4572">
        <w:rPr>
          <w:rFonts w:ascii="GHEA Grapalat" w:eastAsia="GHEA Grapalat" w:hAnsi="GHEA Grapalat" w:cs="GHEA Grapalat"/>
        </w:rPr>
        <w:t>"</w:t>
      </w:r>
      <w:r w:rsidRPr="001C457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0E5C244"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 xml:space="preserve">г. в пункте </w:t>
      </w:r>
      <w:r w:rsidRPr="001C4572">
        <w:rPr>
          <w:rFonts w:ascii="GHEA Grapalat" w:eastAsia="GHEA Grapalat" w:hAnsi="GHEA Grapalat" w:cs="GHEA Grapalat"/>
        </w:rPr>
        <w:t>"</w:t>
      </w:r>
      <w:r w:rsidRPr="001C4572">
        <w:rPr>
          <w:rFonts w:ascii="GHEA Grapalat" w:hAnsi="GHEA Grapalat"/>
        </w:rPr>
        <w:t>г</w:t>
      </w:r>
      <w:r w:rsidRPr="001C4572">
        <w:rPr>
          <w:rFonts w:ascii="GHEA Grapalat" w:eastAsia="GHEA Grapalat" w:hAnsi="GHEA Grapalat" w:cs="GHEA Grapalat"/>
        </w:rPr>
        <w:t>"</w:t>
      </w:r>
      <w:r w:rsidRPr="001C4572">
        <w:rPr>
          <w:rFonts w:ascii="GHEA Grapalat" w:hAnsi="GHEA Grapalat"/>
        </w:rPr>
        <w:t xml:space="preserve"> этого подраздела производится отметка, если лицо по смыслу пунктов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w:t>
      </w:r>
      <w:r w:rsidRPr="001C4572">
        <w:rPr>
          <w:rFonts w:ascii="GHEA Grapalat" w:eastAsia="GHEA Grapalat" w:hAnsi="GHEA Grapalat" w:cs="GHEA Grapalat"/>
          <w:lang w:val="hy-AM"/>
        </w:rPr>
        <w:t xml:space="preserve"> </w:t>
      </w:r>
      <w:r w:rsidRPr="001C4572">
        <w:rPr>
          <w:rFonts w:ascii="GHEA Grapalat" w:hAnsi="GHEA Grapalat"/>
        </w:rPr>
        <w:t>-</w:t>
      </w:r>
      <w:r w:rsidRPr="001C4572">
        <w:rPr>
          <w:rFonts w:ascii="GHEA Grapalat" w:hAnsi="GHEA Grapalat"/>
          <w:lang w:val="hy-AM"/>
        </w:rPr>
        <w:t xml:space="preserve"> </w:t>
      </w:r>
      <w:r w:rsidRPr="001C4572">
        <w:rPr>
          <w:rFonts w:ascii="GHEA Grapalat" w:eastAsia="GHEA Grapalat" w:hAnsi="GHEA Grapalat" w:cs="GHEA Grapalat"/>
        </w:rPr>
        <w:t>"</w:t>
      </w:r>
      <w:r w:rsidRPr="001C4572">
        <w:rPr>
          <w:rFonts w:ascii="GHEA Grapalat" w:hAnsi="GHEA Grapalat"/>
        </w:rPr>
        <w:t>в</w:t>
      </w:r>
      <w:r w:rsidRPr="001C4572">
        <w:rPr>
          <w:rFonts w:ascii="GHEA Grapalat" w:eastAsia="GHEA Grapalat" w:hAnsi="GHEA Grapalat" w:cs="GHEA Grapalat"/>
        </w:rPr>
        <w:t>"</w:t>
      </w:r>
      <w:r w:rsidRPr="001C457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5A8703"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lastRenderedPageBreak/>
        <w:t xml:space="preserve">д. в пункте </w:t>
      </w:r>
      <w:r w:rsidRPr="001C4572">
        <w:rPr>
          <w:rFonts w:ascii="GHEA Grapalat" w:eastAsia="GHEA Grapalat" w:hAnsi="GHEA Grapalat" w:cs="GHEA Grapalat"/>
        </w:rPr>
        <w:t>"</w:t>
      </w:r>
      <w:r w:rsidRPr="001C4572">
        <w:rPr>
          <w:rFonts w:ascii="GHEA Grapalat" w:hAnsi="GHEA Grapalat"/>
        </w:rPr>
        <w:t>д</w:t>
      </w:r>
      <w:r w:rsidRPr="001C4572">
        <w:rPr>
          <w:rFonts w:ascii="GHEA Grapalat" w:eastAsia="GHEA Grapalat" w:hAnsi="GHEA Grapalat" w:cs="GHEA Grapalat"/>
        </w:rPr>
        <w:t>"</w:t>
      </w:r>
      <w:r w:rsidRPr="001C457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 xml:space="preserve">" </w:t>
      </w:r>
      <w:r w:rsidRPr="001C4572">
        <w:rPr>
          <w:rFonts w:ascii="GHEA Grapalat" w:hAnsi="GHEA Grapalat"/>
        </w:rPr>
        <w:t xml:space="preserve">- </w:t>
      </w:r>
      <w:r w:rsidRPr="001C4572">
        <w:rPr>
          <w:rFonts w:ascii="GHEA Grapalat" w:eastAsia="GHEA Grapalat" w:hAnsi="GHEA Grapalat" w:cs="GHEA Grapalat"/>
        </w:rPr>
        <w:t>"</w:t>
      </w:r>
      <w:r w:rsidRPr="001C4572">
        <w:rPr>
          <w:rFonts w:ascii="GHEA Grapalat" w:hAnsi="GHEA Grapalat"/>
        </w:rPr>
        <w:t>г</w:t>
      </w:r>
      <w:r w:rsidRPr="001C4572">
        <w:rPr>
          <w:rFonts w:ascii="GHEA Grapalat" w:eastAsia="GHEA Grapalat" w:hAnsi="GHEA Grapalat" w:cs="GHEA Grapalat"/>
        </w:rPr>
        <w:t>"</w:t>
      </w:r>
      <w:r w:rsidRPr="001C4572">
        <w:rPr>
          <w:rFonts w:ascii="GHEA Grapalat" w:hAnsi="GHEA Grapalat"/>
        </w:rPr>
        <w:t xml:space="preserve"> этого подраздела.</w:t>
      </w:r>
    </w:p>
    <w:p w14:paraId="50FA75E6"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C4572">
        <w:rPr>
          <w:rFonts w:ascii="GHEA Grapalat" w:hAnsi="GHEA Grapalat"/>
          <w:lang w:val="hy-AM"/>
        </w:rPr>
        <w:t>Օ</w:t>
      </w:r>
      <w:proofErr w:type="spellStart"/>
      <w:r w:rsidRPr="001C4572">
        <w:rPr>
          <w:rFonts w:ascii="GHEA Grapalat" w:hAnsi="GHEA Grapalat"/>
        </w:rPr>
        <w:t>рганизацию</w:t>
      </w:r>
      <w:proofErr w:type="spellEnd"/>
      <w:r w:rsidRPr="001C4572">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389E367" w14:textId="77777777" w:rsidR="00A50D47" w:rsidRPr="001C4572" w:rsidRDefault="00A50D47" w:rsidP="00A50D47">
      <w:pPr>
        <w:spacing w:line="360" w:lineRule="auto"/>
        <w:jc w:val="both"/>
        <w:rPr>
          <w:rFonts w:ascii="GHEA Grapalat" w:eastAsia="GHEA Grapalat" w:hAnsi="GHEA Grapalat" w:cs="GHEA Grapalat"/>
        </w:rPr>
      </w:pPr>
      <w:r w:rsidRPr="001C4572">
        <w:rPr>
          <w:rFonts w:ascii="GHEA Grapalat" w:eastAsia="GHEA Grapalat" w:hAnsi="GHEA Grapalat" w:cs="GHEA Grapalat"/>
        </w:rPr>
        <w:t>8) в подразделе</w:t>
      </w:r>
      <w:r w:rsidRPr="001C4572">
        <w:rPr>
          <w:rFonts w:ascii="GHEA Grapalat" w:eastAsia="GHEA Grapalat" w:hAnsi="GHEA Grapalat" w:cs="GHEA Grapalat"/>
          <w:lang w:val="hy-AM"/>
        </w:rPr>
        <w:t xml:space="preserve"> </w:t>
      </w:r>
      <w:r w:rsidRPr="001C4572">
        <w:rPr>
          <w:rFonts w:ascii="GHEA Grapalat" w:eastAsia="GHEA Grapalat" w:hAnsi="GHEA Grapalat" w:cs="GHEA Grapalat"/>
        </w:rPr>
        <w:t xml:space="preserve">"Контактные данные реального </w:t>
      </w:r>
      <w:r w:rsidRPr="001C4572">
        <w:rPr>
          <w:rFonts w:ascii="GHEA Grapalat" w:hAnsi="GHEA Grapalat"/>
        </w:rPr>
        <w:t>бенефициара</w:t>
      </w:r>
      <w:r w:rsidRPr="001C4572">
        <w:rPr>
          <w:rFonts w:ascii="GHEA Grapalat" w:eastAsia="GHEA Grapalat" w:hAnsi="GHEA Grapalat" w:cs="GHEA Grapalat"/>
        </w:rPr>
        <w:t xml:space="preserve">" заполняются адрес электронной почты и номер телефона реального </w:t>
      </w:r>
      <w:r w:rsidRPr="001C4572">
        <w:rPr>
          <w:rFonts w:ascii="GHEA Grapalat" w:hAnsi="GHEA Grapalat"/>
        </w:rPr>
        <w:t>бенефициара</w:t>
      </w:r>
      <w:r w:rsidRPr="001C4572">
        <w:rPr>
          <w:rFonts w:ascii="GHEA Grapalat" w:eastAsia="GHEA Grapalat" w:hAnsi="GHEA Grapalat" w:cs="GHEA Grapalat"/>
        </w:rPr>
        <w:t>.</w:t>
      </w:r>
    </w:p>
    <w:p w14:paraId="4BE5C102"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 xml:space="preserve">5. Раздел 5 декларации (Промежуточные юридические лица) заполняется, </w:t>
      </w:r>
    </w:p>
    <w:p w14:paraId="482A345B"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C4572">
        <w:rPr>
          <w:rFonts w:ascii="Cambria Math" w:eastAsia="MS Mincho" w:hAnsi="Cambria Math" w:cs="Cambria Math"/>
        </w:rPr>
        <w:t>․</w:t>
      </w:r>
    </w:p>
    <w:p w14:paraId="16275D9B"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1) в подразделе</w:t>
      </w:r>
      <w:r w:rsidRPr="001C4572">
        <w:rPr>
          <w:rFonts w:ascii="GHEA Grapalat" w:hAnsi="GHEA Grapalat"/>
          <w:lang w:val="hy-AM"/>
        </w:rPr>
        <w:t xml:space="preserve"> </w:t>
      </w:r>
      <w:r w:rsidRPr="001C4572">
        <w:rPr>
          <w:rFonts w:ascii="GHEA Grapalat" w:eastAsia="GHEA Grapalat" w:hAnsi="GHEA Grapalat" w:cs="GHEA Grapalat"/>
        </w:rPr>
        <w:t>"</w:t>
      </w:r>
      <w:r w:rsidRPr="001C4572">
        <w:rPr>
          <w:rFonts w:ascii="GHEA Grapalat" w:hAnsi="GHEA Grapalat"/>
        </w:rPr>
        <w:t>Данные организации"</w:t>
      </w:r>
      <w:r w:rsidRPr="001C4572">
        <w:rPr>
          <w:rFonts w:ascii="GHEA Grapalat" w:hAnsi="GHEA Grapalat"/>
          <w:lang w:val="hy-AM"/>
        </w:rPr>
        <w:t xml:space="preserve"> </w:t>
      </w:r>
      <w:r w:rsidRPr="001C457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F3EAEEA"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1C4572">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2C93C46"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3) Подраздел</w:t>
      </w:r>
      <w:r w:rsidRPr="001C4572">
        <w:rPr>
          <w:rFonts w:ascii="GHEA Grapalat" w:hAnsi="GHEA Grapalat"/>
          <w:lang w:val="hy-AM"/>
        </w:rPr>
        <w:t xml:space="preserve"> </w:t>
      </w:r>
      <w:r w:rsidRPr="001C4572">
        <w:rPr>
          <w:rFonts w:ascii="GHEA Grapalat" w:eastAsia="GHEA Grapalat" w:hAnsi="GHEA Grapalat" w:cs="GHEA Grapalat"/>
        </w:rPr>
        <w:t>"</w:t>
      </w:r>
      <w:r w:rsidRPr="001C4572">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C4572">
        <w:rPr>
          <w:rFonts w:ascii="GHEA Grapalat" w:hAnsi="GHEA Grapalat"/>
        </w:rPr>
        <w:t>листингуются</w:t>
      </w:r>
      <w:proofErr w:type="spellEnd"/>
      <w:r w:rsidRPr="001C4572">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1C4572">
        <w:rPr>
          <w:rFonts w:ascii="GHEA Grapalat" w:hAnsi="GHEA Grapalat"/>
        </w:rPr>
        <w:t>Identifier</w:t>
      </w:r>
      <w:proofErr w:type="spellEnd"/>
      <w:r w:rsidRPr="001C4572">
        <w:rPr>
          <w:rFonts w:ascii="GHEA Grapalat" w:hAnsi="GHEA Grapalat"/>
        </w:rPr>
        <w:t xml:space="preserve"> Code), где </w:t>
      </w:r>
      <w:proofErr w:type="spellStart"/>
      <w:r w:rsidRPr="001C4572">
        <w:rPr>
          <w:rFonts w:ascii="GHEA Grapalat" w:hAnsi="GHEA Grapalat"/>
        </w:rPr>
        <w:t>листингуются</w:t>
      </w:r>
      <w:proofErr w:type="spellEnd"/>
      <w:r w:rsidRPr="001C4572">
        <w:rPr>
          <w:rFonts w:ascii="GHEA Grapalat" w:hAnsi="GHEA Grapalat"/>
        </w:rPr>
        <w:t xml:space="preserve"> акции юридического лица, а также ссылается на имеющиеся на бирже документы.</w:t>
      </w:r>
    </w:p>
    <w:p w14:paraId="1D1A073F"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94D01C"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7. Декларация заполняется и подписывается лицом, подающим заявку.</w:t>
      </w:r>
      <w:r w:rsidRPr="001C4572">
        <w:rPr>
          <w:rFonts w:ascii="GHEA Grapalat" w:hAnsi="GHEA Grapalat"/>
          <w:lang w:val="hy-AM"/>
        </w:rPr>
        <w:t xml:space="preserve"> </w:t>
      </w:r>
    </w:p>
    <w:p w14:paraId="0A007BF2" w14:textId="77777777" w:rsidR="00A50D47" w:rsidRPr="001C4572" w:rsidRDefault="00A50D47" w:rsidP="00A50D47">
      <w:pPr>
        <w:contextualSpacing/>
        <w:jc w:val="both"/>
        <w:rPr>
          <w:rFonts w:ascii="GHEA Grapalat" w:hAnsi="GHEA Grapalat"/>
          <w:sz w:val="28"/>
          <w:szCs w:val="28"/>
        </w:rPr>
      </w:pPr>
    </w:p>
    <w:p w14:paraId="4F9FA81D" w14:textId="77777777" w:rsidR="00A50D47" w:rsidRPr="001C4572" w:rsidRDefault="00A50D47" w:rsidP="00A50D47">
      <w:pPr>
        <w:contextualSpacing/>
        <w:jc w:val="both"/>
        <w:rPr>
          <w:rFonts w:ascii="GHEA Grapalat" w:hAnsi="GHEA Grapalat"/>
          <w:sz w:val="28"/>
          <w:szCs w:val="28"/>
        </w:rPr>
      </w:pPr>
    </w:p>
    <w:p w14:paraId="3B013907" w14:textId="77777777" w:rsidR="00A50D47" w:rsidRPr="001C4572" w:rsidRDefault="00A50D47" w:rsidP="00A50D47">
      <w:pPr>
        <w:contextualSpacing/>
        <w:jc w:val="both"/>
        <w:rPr>
          <w:rFonts w:ascii="GHEA Grapalat" w:hAnsi="GHEA Grapalat"/>
          <w:i/>
          <w:sz w:val="20"/>
          <w:szCs w:val="20"/>
        </w:rPr>
      </w:pPr>
      <w:r w:rsidRPr="001C4572">
        <w:rPr>
          <w:rFonts w:ascii="GHEA Grapalat" w:hAnsi="GHEA Grapalat"/>
          <w:sz w:val="28"/>
          <w:szCs w:val="28"/>
        </w:rPr>
        <w:t xml:space="preserve">* </w:t>
      </w:r>
      <w:r w:rsidRPr="001C4572">
        <w:rPr>
          <w:rFonts w:ascii="GHEA Grapalat" w:hAnsi="GHEA Grapalat"/>
          <w:i/>
          <w:sz w:val="20"/>
          <w:szCs w:val="20"/>
        </w:rPr>
        <w:t>заполняется секретарем комиссии до публикации приглашения в бюллетене:</w:t>
      </w:r>
    </w:p>
    <w:p w14:paraId="38F588E0" w14:textId="77777777" w:rsidR="00A50D47" w:rsidRPr="001C4572" w:rsidRDefault="00A50D47" w:rsidP="00A50D47">
      <w:pPr>
        <w:contextualSpacing/>
        <w:jc w:val="both"/>
        <w:rPr>
          <w:rFonts w:ascii="GHEA Grapalat" w:hAnsi="GHEA Grapalat"/>
          <w:i/>
          <w:sz w:val="20"/>
          <w:szCs w:val="20"/>
        </w:rPr>
      </w:pPr>
      <w:r w:rsidRPr="001C457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90D038" w14:textId="77777777" w:rsidR="00A50D47" w:rsidRPr="001C4572" w:rsidRDefault="00A50D47" w:rsidP="00A50D47">
      <w:pPr>
        <w:rPr>
          <w:rFonts w:ascii="GHEA Grapalat" w:hAnsi="GHEA Grapalat"/>
          <w:b/>
        </w:rPr>
      </w:pPr>
    </w:p>
    <w:p w14:paraId="5490BBD3" w14:textId="77777777" w:rsidR="00A50D47" w:rsidRPr="001C4572" w:rsidRDefault="00A50D47" w:rsidP="00A50D47">
      <w:pPr>
        <w:rPr>
          <w:rFonts w:ascii="GHEA Grapalat" w:hAnsi="GHEA Grapalat"/>
          <w:b/>
        </w:rPr>
      </w:pPr>
      <w:r w:rsidRPr="001C4572">
        <w:rPr>
          <w:rFonts w:ascii="GHEA Grapalat" w:hAnsi="GHEA Grapalat"/>
          <w:b/>
        </w:rPr>
        <w:br w:type="page"/>
      </w:r>
    </w:p>
    <w:p w14:paraId="4F82726E" w14:textId="77777777" w:rsidR="00A50D47" w:rsidRPr="001C4572" w:rsidRDefault="00A50D47" w:rsidP="00A50D47">
      <w:pPr>
        <w:rPr>
          <w:rFonts w:ascii="GHEA Grapalat" w:hAnsi="GHEA Grapalat"/>
          <w:b/>
        </w:rPr>
      </w:pPr>
    </w:p>
    <w:p w14:paraId="5A6CCB90" w14:textId="77777777" w:rsidR="00A50D47" w:rsidRPr="001C4572" w:rsidRDefault="00A50D47" w:rsidP="00A50D47">
      <w:pPr>
        <w:pStyle w:val="31"/>
        <w:widowControl w:val="0"/>
        <w:spacing w:after="160" w:line="240" w:lineRule="auto"/>
        <w:ind w:firstLine="0"/>
        <w:jc w:val="right"/>
        <w:rPr>
          <w:rFonts w:ascii="GHEA Grapalat" w:hAnsi="GHEA Grapalat" w:cs="Arial"/>
          <w:b/>
          <w:sz w:val="24"/>
          <w:szCs w:val="24"/>
        </w:rPr>
      </w:pPr>
      <w:r w:rsidRPr="001C4572">
        <w:rPr>
          <w:rFonts w:ascii="GHEA Grapalat" w:hAnsi="GHEA Grapalat"/>
          <w:b/>
          <w:sz w:val="24"/>
          <w:szCs w:val="24"/>
        </w:rPr>
        <w:t>Приложение № 2</w:t>
      </w:r>
    </w:p>
    <w:p w14:paraId="1ACA38D8" w14:textId="1F831936" w:rsidR="00A50D47" w:rsidRPr="001C4572" w:rsidRDefault="00A50D47" w:rsidP="00A50D47">
      <w:pPr>
        <w:pStyle w:val="31"/>
        <w:widowControl w:val="0"/>
        <w:spacing w:after="160" w:line="240" w:lineRule="auto"/>
        <w:jc w:val="right"/>
        <w:rPr>
          <w:rFonts w:ascii="GHEA Grapalat" w:hAnsi="GHEA Grapalat"/>
        </w:rPr>
      </w:pPr>
      <w:r w:rsidRPr="001C4572">
        <w:rPr>
          <w:rFonts w:ascii="GHEA Grapalat" w:hAnsi="GHEA Grapalat"/>
          <w:b/>
          <w:sz w:val="24"/>
          <w:szCs w:val="24"/>
        </w:rPr>
        <w:t>к Приглашению на открытый конкурс</w:t>
      </w:r>
      <w:r w:rsidRPr="001C4572">
        <w:rPr>
          <w:rFonts w:ascii="GHEA Grapalat" w:hAnsi="GHEA Grapalat" w:cs="Arial"/>
          <w:b/>
          <w:sz w:val="24"/>
          <w:szCs w:val="24"/>
        </w:rPr>
        <w:br/>
      </w:r>
      <w:r w:rsidRPr="001C4572">
        <w:rPr>
          <w:rFonts w:ascii="GHEA Grapalat" w:hAnsi="GHEA Grapalat"/>
          <w:b/>
          <w:sz w:val="24"/>
          <w:szCs w:val="24"/>
        </w:rPr>
        <w:t xml:space="preserve">под кодом </w:t>
      </w:r>
      <w:r w:rsidRPr="001C4572">
        <w:rPr>
          <w:rFonts w:ascii="GHEA Grapalat" w:hAnsi="GHEA Grapalat"/>
        </w:rPr>
        <w:t>"</w:t>
      </w:r>
      <w:r>
        <w:rPr>
          <w:rFonts w:ascii="GHEA Grapalat" w:hAnsi="GHEA Grapalat"/>
          <w:i/>
          <w:sz w:val="24"/>
          <w:szCs w:val="24"/>
        </w:rPr>
        <w:t>О</w:t>
      </w:r>
      <w:r w:rsidR="00C84E1D">
        <w:rPr>
          <w:rFonts w:ascii="GHEA Grapalat" w:hAnsi="GHEA Grapalat"/>
          <w:i/>
          <w:sz w:val="24"/>
          <w:szCs w:val="24"/>
          <w:lang w:val="en-US"/>
        </w:rPr>
        <w:t>B</w:t>
      </w:r>
      <w:r>
        <w:rPr>
          <w:rFonts w:ascii="GHEA Grapalat" w:hAnsi="GHEA Grapalat"/>
          <w:i/>
          <w:sz w:val="24"/>
          <w:szCs w:val="24"/>
        </w:rPr>
        <w:t>Т-</w:t>
      </w:r>
      <w:proofErr w:type="spellStart"/>
      <w:r w:rsidRPr="001C4572">
        <w:rPr>
          <w:rFonts w:ascii="GHEA Grapalat" w:hAnsi="GHEA Grapalat"/>
          <w:sz w:val="24"/>
          <w:szCs w:val="24"/>
        </w:rPr>
        <w:t>BMAShDzB</w:t>
      </w:r>
      <w:proofErr w:type="spellEnd"/>
      <w:r w:rsidRPr="001C4572">
        <w:rPr>
          <w:rFonts w:ascii="GHEA Grapalat" w:hAnsi="GHEA Grapalat"/>
          <w:sz w:val="24"/>
          <w:szCs w:val="24"/>
        </w:rPr>
        <w:t xml:space="preserve"> 2</w:t>
      </w:r>
      <w:r w:rsidR="00D000DA">
        <w:rPr>
          <w:rFonts w:ascii="GHEA Grapalat" w:hAnsi="GHEA Grapalat"/>
          <w:i/>
          <w:sz w:val="24"/>
          <w:szCs w:val="24"/>
        </w:rPr>
        <w:t>3</w:t>
      </w:r>
      <w:r>
        <w:rPr>
          <w:rFonts w:ascii="GHEA Grapalat" w:hAnsi="GHEA Grapalat"/>
          <w:i/>
          <w:sz w:val="24"/>
          <w:szCs w:val="24"/>
          <w:u w:val="single"/>
        </w:rPr>
        <w:t>/0</w:t>
      </w:r>
      <w:r w:rsidR="00D21096">
        <w:rPr>
          <w:rFonts w:ascii="GHEA Grapalat" w:hAnsi="GHEA Grapalat"/>
          <w:i/>
          <w:sz w:val="24"/>
          <w:szCs w:val="24"/>
          <w:u w:val="single"/>
          <w:lang w:val="hy-AM"/>
        </w:rPr>
        <w:t>2</w:t>
      </w:r>
      <w:r w:rsidRPr="001C4572">
        <w:rPr>
          <w:rFonts w:ascii="GHEA Grapalat" w:hAnsi="GHEA Grapalat"/>
        </w:rPr>
        <w:t>"</w:t>
      </w:r>
    </w:p>
    <w:p w14:paraId="5AF36EAA" w14:textId="77777777" w:rsidR="00A50D47" w:rsidRPr="001C4572" w:rsidRDefault="00A50D47" w:rsidP="00A50D47">
      <w:pPr>
        <w:widowControl w:val="0"/>
        <w:spacing w:after="120"/>
        <w:ind w:left="-66"/>
        <w:jc w:val="center"/>
        <w:rPr>
          <w:rFonts w:ascii="GHEA Grapalat" w:hAnsi="GHEA Grapalat"/>
          <w:b/>
        </w:rPr>
      </w:pPr>
      <w:r w:rsidRPr="001C4572">
        <w:rPr>
          <w:rFonts w:ascii="GHEA Grapalat" w:hAnsi="GHEA Grapalat"/>
          <w:b/>
        </w:rPr>
        <w:t>ЦЕНОВОЕ ПРЕДЛОЖЕНИЕ</w:t>
      </w:r>
    </w:p>
    <w:p w14:paraId="47E95270" w14:textId="77777777" w:rsidR="00A50D47" w:rsidRPr="001C4572" w:rsidRDefault="00A50D47" w:rsidP="00A50D47">
      <w:pPr>
        <w:widowControl w:val="0"/>
        <w:spacing w:after="120"/>
        <w:ind w:firstLine="567"/>
        <w:jc w:val="center"/>
        <w:rPr>
          <w:rFonts w:ascii="GHEA Grapalat" w:hAnsi="GHEA Grapalat"/>
        </w:rPr>
      </w:pPr>
    </w:p>
    <w:p w14:paraId="5D0C74FE" w14:textId="383A7256" w:rsidR="00A50D47" w:rsidRPr="001C4572" w:rsidRDefault="00A50D47" w:rsidP="00A50D47">
      <w:pPr>
        <w:widowControl w:val="0"/>
        <w:spacing w:after="160"/>
        <w:ind w:firstLine="567"/>
        <w:jc w:val="both"/>
        <w:rPr>
          <w:rFonts w:ascii="GHEA Grapalat" w:hAnsi="GHEA Grapalat"/>
        </w:rPr>
      </w:pPr>
      <w:r w:rsidRPr="001C4572">
        <w:rPr>
          <w:rFonts w:ascii="GHEA Grapalat" w:hAnsi="GHEA Grapalat"/>
          <w:spacing w:val="-6"/>
        </w:rPr>
        <w:t xml:space="preserve">Рассмотрев приглашение на открытый конкурс под кодом </w:t>
      </w:r>
      <w:r w:rsidRPr="001C4572">
        <w:rPr>
          <w:rFonts w:ascii="GHEA Grapalat" w:hAnsi="GHEA Grapalat"/>
        </w:rPr>
        <w:t>"</w:t>
      </w:r>
      <w:r>
        <w:rPr>
          <w:rFonts w:ascii="GHEA Grapalat" w:hAnsi="GHEA Grapalat"/>
          <w:i/>
        </w:rPr>
        <w:t>О</w:t>
      </w:r>
      <w:r w:rsidR="00C84E1D">
        <w:rPr>
          <w:rFonts w:ascii="GHEA Grapalat" w:hAnsi="GHEA Grapalat"/>
          <w:i/>
          <w:lang w:val="en-US"/>
        </w:rPr>
        <w:t>B</w:t>
      </w:r>
      <w:r>
        <w:rPr>
          <w:rFonts w:ascii="GHEA Grapalat" w:hAnsi="GHEA Grapalat"/>
          <w:i/>
        </w:rPr>
        <w:t>Т-</w:t>
      </w:r>
      <w:proofErr w:type="spellStart"/>
      <w:r w:rsidRPr="001C4572">
        <w:rPr>
          <w:rFonts w:ascii="GHEA Grapalat" w:hAnsi="GHEA Grapalat"/>
        </w:rPr>
        <w:t>BMAShDzB</w:t>
      </w:r>
      <w:proofErr w:type="spellEnd"/>
      <w:r w:rsidRPr="001C4572">
        <w:rPr>
          <w:rFonts w:ascii="GHEA Grapalat" w:hAnsi="GHEA Grapalat"/>
        </w:rPr>
        <w:t xml:space="preserve"> 2</w:t>
      </w:r>
      <w:r w:rsidR="00D000DA">
        <w:rPr>
          <w:rFonts w:ascii="GHEA Grapalat" w:hAnsi="GHEA Grapalat"/>
          <w:i/>
        </w:rPr>
        <w:t>3</w:t>
      </w:r>
      <w:r>
        <w:rPr>
          <w:rFonts w:ascii="GHEA Grapalat" w:hAnsi="GHEA Grapalat"/>
          <w:i/>
          <w:u w:val="single"/>
        </w:rPr>
        <w:t>/0</w:t>
      </w:r>
      <w:r w:rsidR="00D21096">
        <w:rPr>
          <w:rFonts w:ascii="GHEA Grapalat" w:hAnsi="GHEA Grapalat"/>
          <w:i/>
          <w:u w:val="single"/>
          <w:lang w:val="hy-AM"/>
        </w:rPr>
        <w:t>2</w:t>
      </w:r>
      <w:r w:rsidRPr="001C4572">
        <w:rPr>
          <w:rFonts w:ascii="GHEA Grapalat" w:hAnsi="GHEA Grapalat"/>
        </w:rPr>
        <w:t>"</w:t>
      </w:r>
      <w:r w:rsidRPr="001C4572">
        <w:rPr>
          <w:rFonts w:ascii="GHEA Grapalat" w:hAnsi="GHEA Grapalat"/>
          <w:spacing w:val="-6"/>
        </w:rPr>
        <w:t>*,</w:t>
      </w:r>
      <w:r w:rsidRPr="001C4572">
        <w:rPr>
          <w:rFonts w:ascii="GHEA Grapalat" w:hAnsi="GHEA Grapalat"/>
        </w:rPr>
        <w:t>в том числе проект заключаемого договора __________________________________</w:t>
      </w:r>
    </w:p>
    <w:p w14:paraId="41F11A1A" w14:textId="77777777" w:rsidR="00A50D47" w:rsidRPr="001C4572" w:rsidRDefault="00A50D47" w:rsidP="00A50D47">
      <w:pPr>
        <w:widowControl w:val="0"/>
        <w:spacing w:after="160"/>
        <w:ind w:left="6237"/>
        <w:jc w:val="both"/>
        <w:rPr>
          <w:rFonts w:ascii="GHEA Grapalat" w:hAnsi="GHEA Grapalat"/>
          <w:vertAlign w:val="superscript"/>
        </w:rPr>
      </w:pPr>
      <w:r w:rsidRPr="001C4572">
        <w:rPr>
          <w:rFonts w:ascii="GHEA Grapalat" w:hAnsi="GHEA Grapalat"/>
          <w:vertAlign w:val="superscript"/>
        </w:rPr>
        <w:t>наименование участника</w:t>
      </w:r>
    </w:p>
    <w:p w14:paraId="59832B83" w14:textId="77777777" w:rsidR="00A50D47" w:rsidRPr="001C4572" w:rsidRDefault="00A50D47" w:rsidP="00A50D47">
      <w:pPr>
        <w:widowControl w:val="0"/>
        <w:spacing w:after="160"/>
        <w:jc w:val="both"/>
        <w:rPr>
          <w:rFonts w:ascii="GHEA Grapalat" w:hAnsi="GHEA Grapalat"/>
        </w:rPr>
      </w:pPr>
      <w:r w:rsidRPr="001C4572">
        <w:rPr>
          <w:rFonts w:ascii="GHEA Grapalat" w:hAnsi="GHEA Grapalat"/>
        </w:rPr>
        <w:t>предлагает выполнить договор по нижеуказанным общим ценам:</w:t>
      </w:r>
    </w:p>
    <w:p w14:paraId="18293927" w14:textId="77777777" w:rsidR="00A50D47" w:rsidRPr="001C4572" w:rsidRDefault="00A50D47" w:rsidP="00A50D47">
      <w:pPr>
        <w:widowControl w:val="0"/>
        <w:spacing w:after="160"/>
        <w:jc w:val="right"/>
        <w:rPr>
          <w:rFonts w:ascii="GHEA Grapalat" w:hAnsi="GHEA Grapalat"/>
        </w:rPr>
      </w:pPr>
      <w:r w:rsidRPr="001C4572">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A50D47" w:rsidRPr="001C4572" w14:paraId="6ACBFD57" w14:textId="77777777" w:rsidTr="006711EE">
        <w:trPr>
          <w:trHeight w:val="916"/>
          <w:jc w:val="center"/>
        </w:trPr>
        <w:tc>
          <w:tcPr>
            <w:tcW w:w="1368" w:type="dxa"/>
            <w:tcBorders>
              <w:top w:val="single" w:sz="4" w:space="0" w:color="auto"/>
              <w:left w:val="single" w:sz="4" w:space="0" w:color="auto"/>
              <w:right w:val="single" w:sz="4" w:space="0" w:color="auto"/>
            </w:tcBorders>
            <w:vAlign w:val="center"/>
          </w:tcPr>
          <w:p w14:paraId="00824A9D" w14:textId="77777777" w:rsidR="00A50D47" w:rsidRPr="001C4572" w:rsidRDefault="00A50D47" w:rsidP="006711EE">
            <w:pPr>
              <w:widowControl w:val="0"/>
              <w:jc w:val="center"/>
              <w:rPr>
                <w:rFonts w:ascii="GHEA Grapalat" w:hAnsi="GHEA Grapalat"/>
                <w:b/>
                <w:bCs/>
                <w:sz w:val="20"/>
                <w:szCs w:val="20"/>
                <w:lang w:val="en-US"/>
              </w:rPr>
            </w:pPr>
            <w:r w:rsidRPr="001C457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1751A6A"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48322E3" w14:textId="77777777" w:rsidR="00A50D47" w:rsidRPr="001C4572" w:rsidRDefault="00A50D47" w:rsidP="006711EE">
            <w:pPr>
              <w:widowControl w:val="0"/>
              <w:jc w:val="center"/>
              <w:rPr>
                <w:rFonts w:ascii="GHEA Grapalat" w:hAnsi="GHEA Grapalat"/>
                <w:b/>
                <w:sz w:val="20"/>
                <w:szCs w:val="20"/>
              </w:rPr>
            </w:pPr>
            <w:r w:rsidRPr="001C4572">
              <w:rPr>
                <w:rFonts w:ascii="GHEA Grapalat" w:hAnsi="GHEA Grapalat"/>
                <w:b/>
                <w:sz w:val="20"/>
                <w:szCs w:val="20"/>
              </w:rPr>
              <w:t>Стоимость</w:t>
            </w:r>
          </w:p>
          <w:p w14:paraId="55DE1D4B"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sz w:val="16"/>
                <w:szCs w:val="16"/>
              </w:rPr>
              <w:t>(совокупность себестоимости и прогнозируемой прибыли)</w:t>
            </w:r>
            <w:r w:rsidRPr="001C4572">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51698A1" w14:textId="77777777" w:rsidR="00A50D47" w:rsidRPr="001C4572" w:rsidRDefault="00A50D47" w:rsidP="006711EE">
            <w:pPr>
              <w:widowControl w:val="0"/>
              <w:jc w:val="center"/>
              <w:rPr>
                <w:rFonts w:ascii="GHEA Grapalat" w:hAnsi="GHEA Grapalat"/>
                <w:b/>
                <w:sz w:val="20"/>
                <w:szCs w:val="20"/>
                <w:lang w:val="en-US"/>
              </w:rPr>
            </w:pPr>
            <w:r w:rsidRPr="001C4572">
              <w:rPr>
                <w:rFonts w:ascii="GHEA Grapalat" w:hAnsi="GHEA Grapalat"/>
                <w:b/>
                <w:sz w:val="20"/>
                <w:szCs w:val="20"/>
              </w:rPr>
              <w:t>НДС</w:t>
            </w:r>
            <w:r w:rsidRPr="001C4572">
              <w:rPr>
                <w:rStyle w:val="af6"/>
                <w:rFonts w:ascii="GHEA Grapalat" w:hAnsi="GHEA Grapalat"/>
                <w:b/>
                <w:sz w:val="20"/>
                <w:szCs w:val="20"/>
              </w:rPr>
              <w:footnoteReference w:customMarkFollows="1" w:id="19"/>
              <w:t>**</w:t>
            </w:r>
          </w:p>
          <w:p w14:paraId="0EEA3A7F"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AD2E417"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Общая цена</w:t>
            </w:r>
          </w:p>
          <w:p w14:paraId="17852AE9"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/прописью и цифрами/</w:t>
            </w:r>
          </w:p>
        </w:tc>
      </w:tr>
      <w:tr w:rsidR="00A50D47" w:rsidRPr="001C4572" w14:paraId="658CD782" w14:textId="77777777" w:rsidTr="006711EE">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EC2E47F" w14:textId="77777777" w:rsidR="00A50D47" w:rsidRPr="001C4572" w:rsidRDefault="00A50D47" w:rsidP="006711EE">
            <w:pPr>
              <w:widowControl w:val="0"/>
              <w:jc w:val="center"/>
              <w:rPr>
                <w:rFonts w:ascii="GHEA Grapalat" w:hAnsi="GHEA Grapalat"/>
                <w:b/>
                <w:i/>
                <w:sz w:val="20"/>
                <w:szCs w:val="20"/>
              </w:rPr>
            </w:pPr>
            <w:r w:rsidRPr="001C457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5C4B994" w14:textId="77777777" w:rsidR="00A50D47" w:rsidRPr="001C4572" w:rsidRDefault="00A50D47" w:rsidP="006711EE">
            <w:pPr>
              <w:widowControl w:val="0"/>
              <w:jc w:val="center"/>
              <w:rPr>
                <w:rFonts w:ascii="GHEA Grapalat" w:hAnsi="GHEA Grapalat"/>
                <w:b/>
                <w:i/>
                <w:sz w:val="20"/>
                <w:szCs w:val="20"/>
              </w:rPr>
            </w:pPr>
            <w:r w:rsidRPr="001C4572">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7100348" w14:textId="77777777" w:rsidR="00A50D47" w:rsidRPr="001C4572" w:rsidRDefault="00A50D47" w:rsidP="006711EE">
            <w:pPr>
              <w:widowControl w:val="0"/>
              <w:jc w:val="center"/>
              <w:rPr>
                <w:rFonts w:ascii="GHEA Grapalat" w:hAnsi="GHEA Grapalat"/>
                <w:i/>
                <w:sz w:val="20"/>
                <w:szCs w:val="20"/>
              </w:rPr>
            </w:pPr>
            <w:r w:rsidRPr="001C4572">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C5ADAEA" w14:textId="77777777" w:rsidR="00A50D47" w:rsidRPr="001C4572" w:rsidRDefault="00A50D47" w:rsidP="006711EE">
            <w:pPr>
              <w:widowControl w:val="0"/>
              <w:autoSpaceDE w:val="0"/>
              <w:autoSpaceDN w:val="0"/>
              <w:adjustRightInd w:val="0"/>
              <w:jc w:val="center"/>
              <w:rPr>
                <w:rFonts w:ascii="GHEA Grapalat" w:hAnsi="GHEA Grapalat"/>
                <w:i/>
                <w:sz w:val="20"/>
                <w:szCs w:val="20"/>
                <w:lang w:val="en-US"/>
              </w:rPr>
            </w:pPr>
            <w:r w:rsidRPr="001C4572">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48D2336" w14:textId="77777777" w:rsidR="00A50D47" w:rsidRPr="001C4572" w:rsidRDefault="00A50D47" w:rsidP="006711EE">
            <w:pPr>
              <w:widowControl w:val="0"/>
              <w:jc w:val="center"/>
              <w:rPr>
                <w:rFonts w:ascii="GHEA Grapalat" w:hAnsi="GHEA Grapalat"/>
                <w:i/>
                <w:sz w:val="20"/>
                <w:szCs w:val="20"/>
              </w:rPr>
            </w:pPr>
            <w:r w:rsidRPr="001C4572">
              <w:rPr>
                <w:rFonts w:ascii="GHEA Grapalat" w:hAnsi="GHEA Grapalat"/>
                <w:b/>
                <w:i/>
                <w:sz w:val="20"/>
                <w:szCs w:val="20"/>
                <w:lang w:val="en-US"/>
              </w:rPr>
              <w:t>5</w:t>
            </w:r>
            <w:r w:rsidRPr="001C4572">
              <w:rPr>
                <w:rFonts w:ascii="GHEA Grapalat" w:hAnsi="GHEA Grapalat"/>
                <w:b/>
                <w:i/>
                <w:sz w:val="20"/>
                <w:szCs w:val="20"/>
              </w:rPr>
              <w:t>=3+4</w:t>
            </w:r>
          </w:p>
        </w:tc>
      </w:tr>
      <w:tr w:rsidR="00A50D47" w:rsidRPr="001C4572" w14:paraId="57852F93" w14:textId="77777777" w:rsidTr="006711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349108"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6ACD4F1" w14:textId="77777777" w:rsidR="00A50D47" w:rsidRPr="001C4572" w:rsidRDefault="00A50D47" w:rsidP="006711EE">
            <w:pPr>
              <w:widowControl w:val="0"/>
              <w:rPr>
                <w:rFonts w:ascii="GHEA Grapalat" w:hAnsi="GHEA Grapalat"/>
                <w:sz w:val="20"/>
                <w:szCs w:val="20"/>
              </w:rPr>
            </w:pPr>
            <w:r w:rsidRPr="001C4572">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72171E" w14:textId="77777777" w:rsidR="00A50D47" w:rsidRPr="001C4572" w:rsidRDefault="00A50D47" w:rsidP="006711E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6ED8D27" w14:textId="77777777" w:rsidR="00A50D47" w:rsidRPr="001C4572" w:rsidRDefault="00A50D47" w:rsidP="006711E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24CCDF0" w14:textId="77777777" w:rsidR="00A50D47" w:rsidRPr="001C4572" w:rsidRDefault="00A50D47" w:rsidP="006711EE">
            <w:pPr>
              <w:widowControl w:val="0"/>
              <w:jc w:val="center"/>
              <w:rPr>
                <w:rFonts w:ascii="GHEA Grapalat" w:hAnsi="GHEA Grapalat"/>
                <w:sz w:val="20"/>
                <w:szCs w:val="20"/>
              </w:rPr>
            </w:pPr>
          </w:p>
        </w:tc>
      </w:tr>
      <w:tr w:rsidR="00A50D47" w:rsidRPr="001C4572" w14:paraId="48E8228F" w14:textId="77777777" w:rsidTr="006711E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B7F0DDF"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443EAF8" w14:textId="77777777" w:rsidR="00A50D47" w:rsidRPr="001C4572" w:rsidRDefault="00A50D47" w:rsidP="006711EE">
            <w:pPr>
              <w:widowControl w:val="0"/>
              <w:rPr>
                <w:rFonts w:ascii="GHEA Grapalat" w:hAnsi="GHEA Grapalat"/>
                <w:sz w:val="20"/>
                <w:szCs w:val="20"/>
              </w:rPr>
            </w:pPr>
            <w:r w:rsidRPr="001C4572">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9A0674" w14:textId="77777777" w:rsidR="00A50D47" w:rsidRPr="001C4572" w:rsidRDefault="00A50D47" w:rsidP="006711E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BF69297" w14:textId="77777777" w:rsidR="00A50D47" w:rsidRPr="001C4572" w:rsidRDefault="00A50D47" w:rsidP="006711E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628DD5" w14:textId="77777777" w:rsidR="00A50D47" w:rsidRPr="001C4572" w:rsidRDefault="00A50D47" w:rsidP="006711EE">
            <w:pPr>
              <w:widowControl w:val="0"/>
              <w:rPr>
                <w:rFonts w:ascii="GHEA Grapalat" w:hAnsi="GHEA Grapalat"/>
                <w:sz w:val="20"/>
                <w:szCs w:val="20"/>
              </w:rPr>
            </w:pPr>
          </w:p>
        </w:tc>
      </w:tr>
      <w:tr w:rsidR="00A50D47" w:rsidRPr="001C4572" w14:paraId="2A7066A1" w14:textId="77777777" w:rsidTr="006711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829D4C"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9D91BD1" w14:textId="77777777" w:rsidR="00A50D47" w:rsidRPr="001C4572" w:rsidRDefault="00A50D47" w:rsidP="006711EE">
            <w:pPr>
              <w:widowControl w:val="0"/>
              <w:rPr>
                <w:rFonts w:ascii="GHEA Grapalat" w:hAnsi="GHEA Grapalat"/>
                <w:sz w:val="20"/>
                <w:szCs w:val="20"/>
              </w:rPr>
            </w:pPr>
            <w:r w:rsidRPr="001C4572">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0CE509" w14:textId="77777777" w:rsidR="00A50D47" w:rsidRPr="001C4572" w:rsidRDefault="00A50D47" w:rsidP="006711E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BB6861" w14:textId="77777777" w:rsidR="00A50D47" w:rsidRPr="001C4572" w:rsidRDefault="00A50D47" w:rsidP="006711E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A03078" w14:textId="77777777" w:rsidR="00A50D47" w:rsidRPr="001C4572" w:rsidRDefault="00A50D47" w:rsidP="006711EE">
            <w:pPr>
              <w:widowControl w:val="0"/>
              <w:jc w:val="center"/>
              <w:rPr>
                <w:rFonts w:ascii="GHEA Grapalat" w:hAnsi="GHEA Grapalat"/>
                <w:sz w:val="20"/>
                <w:szCs w:val="20"/>
              </w:rPr>
            </w:pPr>
          </w:p>
        </w:tc>
      </w:tr>
      <w:tr w:rsidR="00A50D47" w:rsidRPr="001C4572" w14:paraId="0CC78483" w14:textId="77777777" w:rsidTr="006711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1DEBB5"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7E84197" w14:textId="77777777" w:rsidR="00A50D47" w:rsidRPr="001C4572" w:rsidRDefault="00A50D47" w:rsidP="006711EE">
            <w:pPr>
              <w:widowControl w:val="0"/>
              <w:rPr>
                <w:rFonts w:ascii="GHEA Grapalat" w:hAnsi="GHEA Grapalat"/>
                <w:sz w:val="20"/>
                <w:szCs w:val="20"/>
              </w:rPr>
            </w:pPr>
            <w:r w:rsidRPr="001C457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291899" w14:textId="77777777" w:rsidR="00A50D47" w:rsidRPr="001C4572" w:rsidRDefault="00A50D47" w:rsidP="006711E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7A157C9" w14:textId="77777777" w:rsidR="00A50D47" w:rsidRPr="001C4572" w:rsidRDefault="00A50D47" w:rsidP="006711E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3B18852" w14:textId="77777777" w:rsidR="00A50D47" w:rsidRPr="001C4572" w:rsidRDefault="00A50D47" w:rsidP="006711EE">
            <w:pPr>
              <w:widowControl w:val="0"/>
              <w:jc w:val="center"/>
              <w:rPr>
                <w:rFonts w:ascii="GHEA Grapalat" w:hAnsi="GHEA Grapalat"/>
                <w:sz w:val="20"/>
                <w:szCs w:val="20"/>
              </w:rPr>
            </w:pPr>
          </w:p>
        </w:tc>
      </w:tr>
      <w:tr w:rsidR="00A50D47" w:rsidRPr="001C4572" w14:paraId="36B42C4C" w14:textId="77777777" w:rsidTr="006711EE">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335D72"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694BFAD" w14:textId="77777777" w:rsidR="00A50D47" w:rsidRPr="001C4572" w:rsidRDefault="00A50D47" w:rsidP="006711EE">
            <w:pPr>
              <w:widowControl w:val="0"/>
              <w:rPr>
                <w:rFonts w:ascii="GHEA Grapalat" w:hAnsi="GHEA Grapalat"/>
                <w:sz w:val="20"/>
                <w:szCs w:val="20"/>
              </w:rPr>
            </w:pPr>
            <w:r w:rsidRPr="001C457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389FA7B" w14:textId="77777777" w:rsidR="00A50D47" w:rsidRPr="001C4572" w:rsidRDefault="00A50D47" w:rsidP="006711E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F5B2816" w14:textId="77777777" w:rsidR="00A50D47" w:rsidRPr="001C4572" w:rsidRDefault="00A50D47" w:rsidP="006711E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71DA0F2" w14:textId="77777777" w:rsidR="00A50D47" w:rsidRPr="001C4572" w:rsidRDefault="00A50D47" w:rsidP="006711EE">
            <w:pPr>
              <w:widowControl w:val="0"/>
              <w:jc w:val="center"/>
              <w:rPr>
                <w:rFonts w:ascii="GHEA Grapalat" w:hAnsi="GHEA Grapalat"/>
                <w:sz w:val="20"/>
                <w:szCs w:val="20"/>
              </w:rPr>
            </w:pPr>
          </w:p>
        </w:tc>
      </w:tr>
    </w:tbl>
    <w:p w14:paraId="391424EB" w14:textId="77777777" w:rsidR="00A50D47" w:rsidRPr="001C4572" w:rsidRDefault="00A50D47" w:rsidP="00A50D47">
      <w:pPr>
        <w:widowControl w:val="0"/>
        <w:tabs>
          <w:tab w:val="left" w:pos="6804"/>
        </w:tabs>
        <w:jc w:val="center"/>
        <w:rPr>
          <w:rFonts w:ascii="GHEA Grapalat" w:hAnsi="GHEA Grapalat"/>
        </w:rPr>
      </w:pPr>
      <w:r w:rsidRPr="001C4572">
        <w:rPr>
          <w:rFonts w:ascii="GHEA Grapalat" w:hAnsi="GHEA Grapalat"/>
        </w:rPr>
        <w:t>_________________________________________________</w:t>
      </w:r>
      <w:r w:rsidRPr="001C4572">
        <w:rPr>
          <w:rFonts w:ascii="GHEA Grapalat" w:hAnsi="GHEA Grapalat"/>
        </w:rPr>
        <w:tab/>
        <w:t>_________________</w:t>
      </w:r>
    </w:p>
    <w:p w14:paraId="54D925E2" w14:textId="77777777" w:rsidR="00A50D47" w:rsidRPr="001C4572" w:rsidRDefault="00A50D47" w:rsidP="00A50D47">
      <w:pPr>
        <w:widowControl w:val="0"/>
        <w:tabs>
          <w:tab w:val="left" w:pos="7513"/>
        </w:tabs>
        <w:spacing w:after="160"/>
        <w:ind w:left="709"/>
        <w:jc w:val="both"/>
        <w:rPr>
          <w:rFonts w:ascii="GHEA Grapalat" w:hAnsi="GHEA Grapalat" w:cs="Arial"/>
          <w:sz w:val="16"/>
        </w:rPr>
      </w:pPr>
      <w:r w:rsidRPr="001C4572">
        <w:rPr>
          <w:rFonts w:ascii="GHEA Grapalat" w:hAnsi="GHEA Grapalat"/>
          <w:sz w:val="16"/>
        </w:rPr>
        <w:t>наименование участника (должность, имя, фамилия руководителя)</w:t>
      </w:r>
      <w:r w:rsidRPr="001C4572">
        <w:rPr>
          <w:rFonts w:ascii="GHEA Grapalat" w:hAnsi="GHEA Grapalat"/>
          <w:sz w:val="16"/>
        </w:rPr>
        <w:tab/>
        <w:t>подпись</w:t>
      </w:r>
    </w:p>
    <w:p w14:paraId="298F3920" w14:textId="77777777" w:rsidR="00A50D47" w:rsidRPr="001C4572" w:rsidRDefault="00A50D47" w:rsidP="00A50D47">
      <w:pPr>
        <w:widowControl w:val="0"/>
        <w:spacing w:after="160"/>
        <w:jc w:val="both"/>
        <w:rPr>
          <w:rFonts w:ascii="GHEA Grapalat" w:hAnsi="GHEA Grapalat"/>
          <w:lang w:val="es-ES"/>
        </w:rPr>
      </w:pPr>
    </w:p>
    <w:p w14:paraId="768F5B49" w14:textId="77777777" w:rsidR="00A50D47" w:rsidRPr="001C4572" w:rsidRDefault="00A50D47" w:rsidP="00A50D47">
      <w:pPr>
        <w:widowControl w:val="0"/>
        <w:spacing w:after="160"/>
        <w:jc w:val="right"/>
        <w:rPr>
          <w:rFonts w:ascii="GHEA Grapalat" w:hAnsi="GHEA Grapalat"/>
        </w:rPr>
      </w:pPr>
      <w:r w:rsidRPr="001C4572">
        <w:rPr>
          <w:rFonts w:ascii="GHEA Grapalat" w:hAnsi="GHEA Grapalat"/>
        </w:rPr>
        <w:t>М. П.</w:t>
      </w:r>
    </w:p>
    <w:p w14:paraId="74ADF77A" w14:textId="77777777" w:rsidR="00A50D47" w:rsidRPr="001C4572" w:rsidRDefault="00A50D47" w:rsidP="00A50D47">
      <w:pPr>
        <w:rPr>
          <w:rFonts w:ascii="GHEA Grapalat" w:hAnsi="GHEA Grapalat"/>
          <w:b/>
        </w:rPr>
      </w:pPr>
      <w:r w:rsidRPr="001C4572">
        <w:rPr>
          <w:rFonts w:ascii="GHEA Grapalat" w:hAnsi="GHEA Grapalat"/>
          <w:b/>
        </w:rPr>
        <w:br w:type="page"/>
      </w:r>
    </w:p>
    <w:p w14:paraId="463C0A4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0D3BB11" w14:textId="1F90A1C9" w:rsidR="00C84E1D" w:rsidRPr="001C4572" w:rsidRDefault="00B2572B" w:rsidP="00C84E1D">
      <w:pPr>
        <w:pStyle w:val="31"/>
        <w:widowControl w:val="0"/>
        <w:spacing w:after="160" w:line="240" w:lineRule="auto"/>
        <w:jc w:val="right"/>
        <w:rPr>
          <w:rFonts w:ascii="GHEA Grapalat" w:hAnsi="GHEA Grapalat"/>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84E1D" w:rsidRPr="001C4572">
        <w:rPr>
          <w:rFonts w:ascii="GHEA Grapalat" w:hAnsi="GHEA Grapalat"/>
        </w:rPr>
        <w:t>"</w:t>
      </w:r>
      <w:r w:rsidR="00C84E1D">
        <w:rPr>
          <w:rFonts w:ascii="GHEA Grapalat" w:hAnsi="GHEA Grapalat"/>
          <w:i/>
          <w:sz w:val="24"/>
          <w:szCs w:val="24"/>
        </w:rPr>
        <w:t>О</w:t>
      </w:r>
      <w:r w:rsidR="00C84E1D">
        <w:rPr>
          <w:rFonts w:ascii="GHEA Grapalat" w:hAnsi="GHEA Grapalat"/>
          <w:i/>
          <w:sz w:val="24"/>
          <w:szCs w:val="24"/>
          <w:lang w:val="en-US"/>
        </w:rPr>
        <w:t>B</w:t>
      </w:r>
      <w:r w:rsidR="00C84E1D">
        <w:rPr>
          <w:rFonts w:ascii="GHEA Grapalat" w:hAnsi="GHEA Grapalat"/>
          <w:i/>
          <w:sz w:val="24"/>
          <w:szCs w:val="24"/>
        </w:rPr>
        <w:t>Т-</w:t>
      </w:r>
      <w:r w:rsidR="00C84E1D" w:rsidRPr="001C4572">
        <w:rPr>
          <w:rFonts w:ascii="GHEA Grapalat" w:hAnsi="GHEA Grapalat"/>
          <w:sz w:val="24"/>
          <w:szCs w:val="24"/>
        </w:rPr>
        <w:t>BMAShDzB</w:t>
      </w:r>
      <w:r w:rsidR="00B53E42">
        <w:rPr>
          <w:rFonts w:ascii="GHEA Grapalat" w:hAnsi="GHEA Grapalat"/>
          <w:sz w:val="24"/>
          <w:szCs w:val="24"/>
        </w:rPr>
        <w:t>-</w:t>
      </w:r>
      <w:r w:rsidR="00C84E1D" w:rsidRPr="001C4572">
        <w:rPr>
          <w:rFonts w:ascii="GHEA Grapalat" w:hAnsi="GHEA Grapalat"/>
          <w:sz w:val="24"/>
          <w:szCs w:val="24"/>
        </w:rPr>
        <w:t>2</w:t>
      </w:r>
      <w:r w:rsidR="00B53E42">
        <w:rPr>
          <w:rFonts w:ascii="GHEA Grapalat" w:hAnsi="GHEA Grapalat"/>
          <w:sz w:val="24"/>
          <w:szCs w:val="24"/>
        </w:rPr>
        <w:t>3</w:t>
      </w:r>
      <w:r w:rsidR="00C84E1D">
        <w:rPr>
          <w:rFonts w:ascii="GHEA Grapalat" w:hAnsi="GHEA Grapalat"/>
          <w:i/>
          <w:sz w:val="24"/>
          <w:szCs w:val="24"/>
          <w:u w:val="single"/>
        </w:rPr>
        <w:t>/0</w:t>
      </w:r>
      <w:r w:rsidR="00D21096">
        <w:rPr>
          <w:rFonts w:ascii="GHEA Grapalat" w:hAnsi="GHEA Grapalat"/>
          <w:i/>
          <w:sz w:val="24"/>
          <w:szCs w:val="24"/>
          <w:u w:val="single"/>
          <w:lang w:val="hy-AM"/>
        </w:rPr>
        <w:t>2</w:t>
      </w:r>
      <w:r w:rsidR="00C84E1D" w:rsidRPr="001C4572">
        <w:rPr>
          <w:rFonts w:ascii="GHEA Grapalat" w:hAnsi="GHEA Grapalat"/>
        </w:rPr>
        <w:t>"</w:t>
      </w:r>
    </w:p>
    <w:p w14:paraId="08620767" w14:textId="75BC328B" w:rsidR="00B2572B" w:rsidRPr="00B138F3" w:rsidRDefault="00B2572B" w:rsidP="00B46D58">
      <w:pPr>
        <w:pStyle w:val="31"/>
        <w:widowControl w:val="0"/>
        <w:spacing w:after="160" w:line="240" w:lineRule="auto"/>
        <w:jc w:val="right"/>
        <w:rPr>
          <w:rFonts w:ascii="GHEA Grapalat" w:hAnsi="GHEA Grapalat" w:cs="Arial"/>
          <w:b/>
          <w:sz w:val="24"/>
          <w:szCs w:val="24"/>
        </w:rPr>
      </w:pPr>
    </w:p>
    <w:p w14:paraId="33C2BF34"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12DFDFD"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75B36A" w14:textId="77777777" w:rsidR="000E5A91" w:rsidRPr="00B138F3" w:rsidRDefault="000E5A91" w:rsidP="000E5A91">
      <w:pPr>
        <w:widowControl w:val="0"/>
        <w:spacing w:after="160"/>
        <w:ind w:left="567" w:right="565"/>
        <w:jc w:val="center"/>
        <w:rPr>
          <w:rFonts w:ascii="GHEA Grapalat" w:hAnsi="GHEA Grapalat"/>
          <w:b/>
        </w:rPr>
      </w:pPr>
    </w:p>
    <w:p w14:paraId="7A70E7E9"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87DBFF7"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B3A5D5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91BC10D"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8C9DFA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3969C0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3EDA584"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EF3B07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5C5944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D659E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5440BA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E7EB3A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DBE957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378A58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36725DA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C80431C"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F9B68C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80F91CE"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18595AD0"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6FDA246" w14:textId="77777777" w:rsidR="007A4FB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3B47208F" w14:textId="77777777"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14:paraId="32B8F294"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C3EEF6E" w14:textId="77777777"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15743CBC" w14:textId="77777777"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4AAF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47D59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DAEF6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F20317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117832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E0EEA4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2D3F46D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8E83A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95D385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4754E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91AA1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638063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E52F9C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044BE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84291B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DDAAE5"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EF1E59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1028A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839D0D"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492CF88E" w14:textId="77777777" w:rsidR="00260163" w:rsidRPr="00B138F3" w:rsidRDefault="00260163" w:rsidP="00B46D58">
      <w:pPr>
        <w:widowControl w:val="0"/>
        <w:spacing w:after="160"/>
        <w:ind w:left="567" w:right="565"/>
        <w:jc w:val="center"/>
        <w:rPr>
          <w:rFonts w:ascii="GHEA Grapalat" w:hAnsi="GHEA Grapalat"/>
          <w:b/>
        </w:rPr>
      </w:pPr>
    </w:p>
    <w:p w14:paraId="5D482ABD" w14:textId="77777777" w:rsidR="00CF2692" w:rsidRPr="00B138F3" w:rsidRDefault="00CF2692" w:rsidP="00B46D58">
      <w:pPr>
        <w:widowControl w:val="0"/>
        <w:spacing w:after="160"/>
        <w:ind w:left="567" w:right="565"/>
        <w:jc w:val="center"/>
        <w:rPr>
          <w:rFonts w:ascii="GHEA Grapalat" w:hAnsi="GHEA Grapalat"/>
          <w:b/>
        </w:rPr>
      </w:pPr>
    </w:p>
    <w:p w14:paraId="349C759E" w14:textId="77777777" w:rsidR="00CF2692" w:rsidRPr="00B138F3" w:rsidRDefault="00CF2692" w:rsidP="00B46D58">
      <w:pPr>
        <w:widowControl w:val="0"/>
        <w:spacing w:after="160"/>
        <w:ind w:left="567" w:right="565"/>
        <w:jc w:val="center"/>
        <w:rPr>
          <w:rFonts w:ascii="GHEA Grapalat" w:hAnsi="GHEA Grapalat"/>
          <w:b/>
        </w:rPr>
      </w:pPr>
    </w:p>
    <w:p w14:paraId="715909E2" w14:textId="77777777" w:rsidR="00CF2692" w:rsidRPr="00B138F3" w:rsidRDefault="00CF2692" w:rsidP="00B46D58">
      <w:pPr>
        <w:widowControl w:val="0"/>
        <w:spacing w:after="160"/>
        <w:ind w:left="567" w:right="565"/>
        <w:jc w:val="center"/>
        <w:rPr>
          <w:rFonts w:ascii="GHEA Grapalat" w:hAnsi="GHEA Grapalat"/>
          <w:b/>
        </w:rPr>
      </w:pPr>
    </w:p>
    <w:p w14:paraId="7FDD1AFC" w14:textId="77777777" w:rsidR="00CF2692" w:rsidRPr="00B138F3" w:rsidRDefault="00CF2692" w:rsidP="00B46D58">
      <w:pPr>
        <w:widowControl w:val="0"/>
        <w:spacing w:after="160"/>
        <w:ind w:left="567" w:right="565"/>
        <w:jc w:val="center"/>
        <w:rPr>
          <w:rFonts w:ascii="GHEA Grapalat" w:hAnsi="GHEA Grapalat"/>
          <w:b/>
        </w:rPr>
      </w:pPr>
    </w:p>
    <w:p w14:paraId="6061275C" w14:textId="77777777" w:rsidR="00CF2692" w:rsidRPr="00B138F3" w:rsidRDefault="00CF2692" w:rsidP="00B46D58">
      <w:pPr>
        <w:widowControl w:val="0"/>
        <w:spacing w:after="160"/>
        <w:ind w:left="567" w:right="565"/>
        <w:jc w:val="center"/>
        <w:rPr>
          <w:rFonts w:ascii="GHEA Grapalat" w:hAnsi="GHEA Grapalat"/>
          <w:b/>
        </w:rPr>
      </w:pPr>
    </w:p>
    <w:p w14:paraId="0A2FF155" w14:textId="77777777" w:rsidR="00CF2692" w:rsidRPr="00B138F3" w:rsidRDefault="00CF2692" w:rsidP="00B46D58">
      <w:pPr>
        <w:widowControl w:val="0"/>
        <w:spacing w:after="160"/>
        <w:ind w:left="567" w:right="565"/>
        <w:jc w:val="center"/>
        <w:rPr>
          <w:rFonts w:ascii="GHEA Grapalat" w:hAnsi="GHEA Grapalat"/>
          <w:b/>
        </w:rPr>
      </w:pPr>
    </w:p>
    <w:p w14:paraId="6C49F57C" w14:textId="77777777" w:rsidR="00CF2692" w:rsidRPr="00B138F3" w:rsidRDefault="00CF2692" w:rsidP="00B46D58">
      <w:pPr>
        <w:widowControl w:val="0"/>
        <w:spacing w:after="160"/>
        <w:ind w:left="567" w:right="565"/>
        <w:jc w:val="center"/>
        <w:rPr>
          <w:rFonts w:ascii="GHEA Grapalat" w:hAnsi="GHEA Grapalat"/>
          <w:b/>
        </w:rPr>
      </w:pPr>
    </w:p>
    <w:p w14:paraId="6C5B8B4F" w14:textId="77777777" w:rsidR="00CF2692" w:rsidRPr="00B138F3" w:rsidRDefault="00CF2692" w:rsidP="00B46D58">
      <w:pPr>
        <w:widowControl w:val="0"/>
        <w:spacing w:after="160"/>
        <w:ind w:left="567" w:right="565"/>
        <w:jc w:val="center"/>
        <w:rPr>
          <w:rFonts w:ascii="GHEA Grapalat" w:hAnsi="GHEA Grapalat"/>
          <w:b/>
        </w:rPr>
      </w:pPr>
    </w:p>
    <w:p w14:paraId="0EFC39E2" w14:textId="77777777" w:rsidR="00CF2692" w:rsidRPr="00B138F3" w:rsidRDefault="00CF2692" w:rsidP="00B46D58">
      <w:pPr>
        <w:widowControl w:val="0"/>
        <w:spacing w:after="160"/>
        <w:ind w:left="567" w:right="565"/>
        <w:jc w:val="center"/>
        <w:rPr>
          <w:rFonts w:ascii="GHEA Grapalat" w:hAnsi="GHEA Grapalat"/>
          <w:b/>
        </w:rPr>
      </w:pPr>
    </w:p>
    <w:p w14:paraId="7D454107" w14:textId="77777777" w:rsidR="00CF2692" w:rsidRPr="00B138F3" w:rsidRDefault="00CF2692" w:rsidP="00B46D58">
      <w:pPr>
        <w:widowControl w:val="0"/>
        <w:spacing w:after="160"/>
        <w:ind w:left="567" w:right="565"/>
        <w:jc w:val="center"/>
        <w:rPr>
          <w:rFonts w:ascii="GHEA Grapalat" w:hAnsi="GHEA Grapalat"/>
          <w:b/>
        </w:rPr>
      </w:pPr>
    </w:p>
    <w:p w14:paraId="64DCB701" w14:textId="77777777" w:rsidR="00CF2692" w:rsidRPr="00B138F3" w:rsidRDefault="00CF2692" w:rsidP="00B46D58">
      <w:pPr>
        <w:widowControl w:val="0"/>
        <w:spacing w:after="160"/>
        <w:ind w:left="567" w:right="565"/>
        <w:jc w:val="center"/>
        <w:rPr>
          <w:rFonts w:ascii="GHEA Grapalat" w:hAnsi="GHEA Grapalat"/>
          <w:b/>
        </w:rPr>
      </w:pPr>
    </w:p>
    <w:p w14:paraId="02659F2C" w14:textId="77777777" w:rsidR="002A4554" w:rsidRDefault="002A4554">
      <w:pPr>
        <w:rPr>
          <w:rFonts w:ascii="GHEA Grapalat" w:hAnsi="GHEA Grapalat"/>
          <w:b/>
        </w:rPr>
      </w:pPr>
    </w:p>
    <w:p w14:paraId="0F980D7D" w14:textId="77777777" w:rsidR="009F4D9F" w:rsidRDefault="009F4D9F">
      <w:pPr>
        <w:rPr>
          <w:rFonts w:ascii="GHEA Grapalat" w:hAnsi="GHEA Grapalat"/>
          <w:b/>
        </w:rPr>
      </w:pPr>
      <w:r>
        <w:rPr>
          <w:rFonts w:ascii="GHEA Grapalat" w:hAnsi="GHEA Grapalat"/>
          <w:b/>
        </w:rPr>
        <w:br w:type="page"/>
      </w:r>
    </w:p>
    <w:p w14:paraId="574A383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CECFB76" w14:textId="067BA7D3" w:rsidR="00C84E1D" w:rsidRPr="001C4572" w:rsidRDefault="007B3F5F" w:rsidP="00C84E1D">
      <w:pPr>
        <w:pStyle w:val="31"/>
        <w:widowControl w:val="0"/>
        <w:spacing w:after="160" w:line="240" w:lineRule="auto"/>
        <w:jc w:val="right"/>
        <w:rPr>
          <w:rFonts w:ascii="GHEA Grapalat" w:hAnsi="GHEA Grapalat"/>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C84E1D" w:rsidRPr="001C4572">
        <w:rPr>
          <w:rFonts w:ascii="GHEA Grapalat" w:hAnsi="GHEA Grapalat"/>
        </w:rPr>
        <w:t>"</w:t>
      </w:r>
      <w:r w:rsidR="00C84E1D">
        <w:rPr>
          <w:rFonts w:ascii="GHEA Grapalat" w:hAnsi="GHEA Grapalat"/>
          <w:i/>
          <w:sz w:val="24"/>
          <w:szCs w:val="24"/>
        </w:rPr>
        <w:t>О</w:t>
      </w:r>
      <w:r w:rsidR="00C84E1D">
        <w:rPr>
          <w:rFonts w:ascii="GHEA Grapalat" w:hAnsi="GHEA Grapalat"/>
          <w:i/>
          <w:sz w:val="24"/>
          <w:szCs w:val="24"/>
          <w:lang w:val="en-US"/>
        </w:rPr>
        <w:t>B</w:t>
      </w:r>
      <w:r w:rsidR="00C84E1D">
        <w:rPr>
          <w:rFonts w:ascii="GHEA Grapalat" w:hAnsi="GHEA Grapalat"/>
          <w:i/>
          <w:sz w:val="24"/>
          <w:szCs w:val="24"/>
        </w:rPr>
        <w:t>Т-</w:t>
      </w:r>
      <w:r w:rsidR="00C84E1D" w:rsidRPr="001C4572">
        <w:rPr>
          <w:rFonts w:ascii="GHEA Grapalat" w:hAnsi="GHEA Grapalat"/>
          <w:sz w:val="24"/>
          <w:szCs w:val="24"/>
        </w:rPr>
        <w:t>BMAShDzB</w:t>
      </w:r>
      <w:r w:rsidR="00B53E42">
        <w:rPr>
          <w:rFonts w:ascii="GHEA Grapalat" w:hAnsi="GHEA Grapalat"/>
          <w:sz w:val="24"/>
          <w:szCs w:val="24"/>
        </w:rPr>
        <w:t>-</w:t>
      </w:r>
      <w:r w:rsidR="00C84E1D" w:rsidRPr="001C4572">
        <w:rPr>
          <w:rFonts w:ascii="GHEA Grapalat" w:hAnsi="GHEA Grapalat"/>
          <w:sz w:val="24"/>
          <w:szCs w:val="24"/>
        </w:rPr>
        <w:t>2</w:t>
      </w:r>
      <w:r w:rsidR="00B53E42">
        <w:rPr>
          <w:rFonts w:ascii="GHEA Grapalat" w:hAnsi="GHEA Grapalat"/>
          <w:sz w:val="24"/>
          <w:szCs w:val="24"/>
        </w:rPr>
        <w:t>3</w:t>
      </w:r>
      <w:r w:rsidR="00C84E1D">
        <w:rPr>
          <w:rFonts w:ascii="GHEA Grapalat" w:hAnsi="GHEA Grapalat"/>
          <w:i/>
          <w:sz w:val="24"/>
          <w:szCs w:val="24"/>
          <w:u w:val="single"/>
        </w:rPr>
        <w:t>/0</w:t>
      </w:r>
      <w:r w:rsidR="00D21096">
        <w:rPr>
          <w:rFonts w:ascii="GHEA Grapalat" w:hAnsi="GHEA Grapalat"/>
          <w:i/>
          <w:sz w:val="24"/>
          <w:szCs w:val="24"/>
          <w:u w:val="single"/>
          <w:lang w:val="hy-AM"/>
        </w:rPr>
        <w:t>2</w:t>
      </w:r>
      <w:r w:rsidR="00C84E1D" w:rsidRPr="001C4572">
        <w:rPr>
          <w:rFonts w:ascii="GHEA Grapalat" w:hAnsi="GHEA Grapalat"/>
        </w:rPr>
        <w:t>"</w:t>
      </w:r>
    </w:p>
    <w:p w14:paraId="555BBBF2" w14:textId="1A77A726" w:rsidR="007B3F5F" w:rsidRPr="00B138F3" w:rsidRDefault="007B3F5F" w:rsidP="001005B0">
      <w:pPr>
        <w:widowControl w:val="0"/>
        <w:spacing w:after="160"/>
        <w:ind w:firstLine="567"/>
        <w:jc w:val="right"/>
        <w:rPr>
          <w:rFonts w:ascii="GHEA Grapalat" w:hAnsi="GHEA Grapalat" w:cs="Arial"/>
          <w:b/>
        </w:rPr>
      </w:pPr>
    </w:p>
    <w:p w14:paraId="3B461991"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0B4FA3AD"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946C8B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B8ED60A"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1B63B5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71030D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32E3140"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E241DD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A9AC1A3"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E0381F3"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79D2B2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38D7C3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5E420C7" w14:textId="77777777"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14:paraId="5BCA4C5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14:paraId="7AE025A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410AB3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E8638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E40AA9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14:paraId="21DC3134"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758580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335F0F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76A0734"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9A316B3" w14:textId="77777777"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AD5CE" w14:textId="77777777"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D8EE38" w14:textId="77777777"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1379E89" w14:textId="77777777"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 xml:space="preserve">номер заключаемого </w:t>
      </w:r>
      <w:proofErr w:type="spellStart"/>
      <w:r w:rsidRPr="00886AE6">
        <w:rPr>
          <w:rFonts w:ascii="GHEA Grapalat" w:eastAsiaTheme="minorHAnsi" w:hAnsi="GHEA Grapalat" w:cstheme="minorBidi"/>
          <w:sz w:val="18"/>
          <w:szCs w:val="18"/>
        </w:rPr>
        <w:t>договара</w:t>
      </w:r>
      <w:proofErr w:type="spellEnd"/>
    </w:p>
    <w:p w14:paraId="4DC9919F" w14:textId="77777777"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14:paraId="48E46A86" w14:textId="77777777"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14:paraId="7DD777A2" w14:textId="77777777"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14:paraId="4E1583B4" w14:textId="77777777"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14:paraId="2A6A61FD" w14:textId="77777777"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886AE6">
        <w:rPr>
          <w:rFonts w:ascii="GHEA Grapalat" w:eastAsiaTheme="minorHAnsi" w:hAnsi="GHEA Grapalat"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14:paraId="4E3DF955" w14:textId="77777777"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14:paraId="3A93043A" w14:textId="77777777"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515F073" w14:textId="77777777"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B63B47"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B0CE1E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843C70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B36CB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319DC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A7E5F4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197F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632E63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B7D81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CE9BA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D9FF4C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C7E527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52E162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1523F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A12C6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4A87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3135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DDF1D8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7CF20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B5DC78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7BCE08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B4B8"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67E5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5DF972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B700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A84F75" w14:textId="77777777" w:rsidR="00CF2692" w:rsidRPr="00B138F3" w:rsidRDefault="00CF2692" w:rsidP="00B46D58">
      <w:pPr>
        <w:widowControl w:val="0"/>
        <w:spacing w:after="160"/>
        <w:ind w:left="567" w:right="565"/>
        <w:jc w:val="center"/>
        <w:rPr>
          <w:rFonts w:ascii="GHEA Grapalat" w:hAnsi="GHEA Grapalat"/>
          <w:b/>
        </w:rPr>
      </w:pPr>
    </w:p>
    <w:p w14:paraId="33FD3869" w14:textId="77777777" w:rsidR="00CF2692" w:rsidRPr="00B138F3" w:rsidRDefault="00CF2692" w:rsidP="00B46D58">
      <w:pPr>
        <w:widowControl w:val="0"/>
        <w:spacing w:after="160"/>
        <w:ind w:left="567" w:right="565"/>
        <w:jc w:val="center"/>
        <w:rPr>
          <w:rFonts w:ascii="GHEA Grapalat" w:hAnsi="GHEA Grapalat"/>
          <w:b/>
        </w:rPr>
      </w:pPr>
    </w:p>
    <w:p w14:paraId="1469E61E" w14:textId="77777777" w:rsidR="007B3F5F" w:rsidRPr="00B138F3" w:rsidRDefault="007B3F5F" w:rsidP="00B46D58">
      <w:pPr>
        <w:widowControl w:val="0"/>
        <w:spacing w:after="160"/>
        <w:ind w:left="567" w:right="565"/>
        <w:jc w:val="center"/>
        <w:rPr>
          <w:rFonts w:ascii="GHEA Grapalat" w:hAnsi="GHEA Grapalat"/>
          <w:b/>
        </w:rPr>
      </w:pPr>
    </w:p>
    <w:p w14:paraId="3DADDBCC" w14:textId="77777777" w:rsidR="00CF2692" w:rsidRPr="00B138F3" w:rsidRDefault="00CF2692" w:rsidP="00B46D58">
      <w:pPr>
        <w:widowControl w:val="0"/>
        <w:spacing w:after="160"/>
        <w:ind w:left="567" w:right="565"/>
        <w:jc w:val="center"/>
        <w:rPr>
          <w:rFonts w:ascii="GHEA Grapalat" w:hAnsi="GHEA Grapalat"/>
          <w:b/>
        </w:rPr>
      </w:pPr>
    </w:p>
    <w:p w14:paraId="51D60536" w14:textId="77777777" w:rsidR="001005B0" w:rsidRPr="00B138F3" w:rsidRDefault="001005B0" w:rsidP="00B46D58">
      <w:pPr>
        <w:widowControl w:val="0"/>
        <w:spacing w:after="160"/>
        <w:ind w:left="567" w:right="565"/>
        <w:jc w:val="center"/>
        <w:rPr>
          <w:rFonts w:ascii="GHEA Grapalat" w:hAnsi="GHEA Grapalat"/>
          <w:b/>
        </w:rPr>
      </w:pPr>
    </w:p>
    <w:p w14:paraId="1A92DC3C" w14:textId="77777777" w:rsidR="001005B0" w:rsidRPr="00B138F3" w:rsidRDefault="001005B0" w:rsidP="00B46D58">
      <w:pPr>
        <w:widowControl w:val="0"/>
        <w:spacing w:after="160"/>
        <w:ind w:left="567" w:right="565"/>
        <w:jc w:val="center"/>
        <w:rPr>
          <w:rFonts w:ascii="GHEA Grapalat" w:hAnsi="GHEA Grapalat"/>
          <w:b/>
        </w:rPr>
      </w:pPr>
    </w:p>
    <w:p w14:paraId="0F17A7B1" w14:textId="77777777" w:rsidR="001005B0" w:rsidRPr="00B138F3" w:rsidRDefault="001005B0" w:rsidP="00B46D58">
      <w:pPr>
        <w:widowControl w:val="0"/>
        <w:spacing w:after="160"/>
        <w:ind w:left="567" w:right="565"/>
        <w:jc w:val="center"/>
        <w:rPr>
          <w:rFonts w:ascii="GHEA Grapalat" w:hAnsi="GHEA Grapalat"/>
          <w:b/>
        </w:rPr>
      </w:pPr>
    </w:p>
    <w:p w14:paraId="1988E621" w14:textId="77777777" w:rsidR="007723F7" w:rsidRPr="005F2C25" w:rsidRDefault="007723F7" w:rsidP="003D2FE2">
      <w:pPr>
        <w:widowControl w:val="0"/>
        <w:spacing w:after="160"/>
        <w:jc w:val="right"/>
        <w:rPr>
          <w:rFonts w:ascii="GHEA Grapalat" w:hAnsi="GHEA Grapalat"/>
          <w:i/>
          <w:sz w:val="22"/>
          <w:szCs w:val="22"/>
        </w:rPr>
      </w:pPr>
    </w:p>
    <w:p w14:paraId="33F135A3" w14:textId="77777777"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14:paraId="66B60126" w14:textId="0A3F9B13" w:rsidR="00C84E1D" w:rsidRPr="001C4572" w:rsidRDefault="00B90C0A" w:rsidP="00C84E1D">
      <w:pPr>
        <w:pStyle w:val="31"/>
        <w:widowControl w:val="0"/>
        <w:spacing w:after="160" w:line="240" w:lineRule="auto"/>
        <w:jc w:val="right"/>
        <w:rPr>
          <w:rFonts w:ascii="GHEA Grapalat" w:hAnsi="GHEA Grapalat"/>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C84E1D" w:rsidRPr="001C4572">
        <w:rPr>
          <w:rFonts w:ascii="GHEA Grapalat" w:hAnsi="GHEA Grapalat"/>
        </w:rPr>
        <w:t>"</w:t>
      </w:r>
      <w:r w:rsidR="00C84E1D">
        <w:rPr>
          <w:rFonts w:ascii="GHEA Grapalat" w:hAnsi="GHEA Grapalat"/>
          <w:i/>
          <w:sz w:val="24"/>
          <w:szCs w:val="24"/>
        </w:rPr>
        <w:t>О</w:t>
      </w:r>
      <w:r w:rsidR="00C84E1D">
        <w:rPr>
          <w:rFonts w:ascii="GHEA Grapalat" w:hAnsi="GHEA Grapalat"/>
          <w:i/>
          <w:sz w:val="24"/>
          <w:szCs w:val="24"/>
          <w:lang w:val="en-US"/>
        </w:rPr>
        <w:t>B</w:t>
      </w:r>
      <w:r w:rsidR="00C84E1D">
        <w:rPr>
          <w:rFonts w:ascii="GHEA Grapalat" w:hAnsi="GHEA Grapalat"/>
          <w:i/>
          <w:sz w:val="24"/>
          <w:szCs w:val="24"/>
        </w:rPr>
        <w:t>Т-</w:t>
      </w:r>
      <w:proofErr w:type="spellStart"/>
      <w:r w:rsidR="00C84E1D" w:rsidRPr="001C4572">
        <w:rPr>
          <w:rFonts w:ascii="GHEA Grapalat" w:hAnsi="GHEA Grapalat"/>
          <w:sz w:val="24"/>
          <w:szCs w:val="24"/>
        </w:rPr>
        <w:t>BMAShDzB</w:t>
      </w:r>
      <w:proofErr w:type="spellEnd"/>
      <w:r w:rsidR="00C84E1D" w:rsidRPr="001C4572">
        <w:rPr>
          <w:rFonts w:ascii="GHEA Grapalat" w:hAnsi="GHEA Grapalat"/>
          <w:sz w:val="24"/>
          <w:szCs w:val="24"/>
        </w:rPr>
        <w:t xml:space="preserve"> 2</w:t>
      </w:r>
      <w:r w:rsidR="00B53E42">
        <w:rPr>
          <w:rFonts w:ascii="GHEA Grapalat" w:hAnsi="GHEA Grapalat"/>
          <w:sz w:val="24"/>
          <w:szCs w:val="24"/>
        </w:rPr>
        <w:t>3</w:t>
      </w:r>
      <w:r w:rsidR="00C84E1D">
        <w:rPr>
          <w:rFonts w:ascii="GHEA Grapalat" w:hAnsi="GHEA Grapalat"/>
          <w:i/>
          <w:sz w:val="24"/>
          <w:szCs w:val="24"/>
          <w:u w:val="single"/>
        </w:rPr>
        <w:t>/0</w:t>
      </w:r>
      <w:r w:rsidR="00D21096">
        <w:rPr>
          <w:rFonts w:ascii="GHEA Grapalat" w:hAnsi="GHEA Grapalat"/>
          <w:i/>
          <w:sz w:val="24"/>
          <w:szCs w:val="24"/>
          <w:u w:val="single"/>
          <w:lang w:val="hy-AM"/>
        </w:rPr>
        <w:t>2</w:t>
      </w:r>
      <w:r w:rsidR="00C84E1D" w:rsidRPr="001C4572">
        <w:rPr>
          <w:rFonts w:ascii="GHEA Grapalat" w:hAnsi="GHEA Grapalat"/>
        </w:rPr>
        <w:t>"</w:t>
      </w:r>
    </w:p>
    <w:p w14:paraId="67F7CF22" w14:textId="77777777" w:rsidR="007723F7" w:rsidRPr="005F2C25" w:rsidRDefault="007723F7" w:rsidP="003D2FE2">
      <w:pPr>
        <w:widowControl w:val="0"/>
        <w:spacing w:after="160"/>
        <w:jc w:val="right"/>
        <w:rPr>
          <w:rFonts w:ascii="GHEA Grapalat" w:hAnsi="GHEA Grapalat"/>
          <w:i/>
          <w:sz w:val="22"/>
          <w:szCs w:val="22"/>
        </w:rPr>
      </w:pPr>
    </w:p>
    <w:p w14:paraId="28D24ACE" w14:textId="77777777"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8C998E" w14:textId="77777777"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AEB9275" w14:textId="77777777"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A5E8359"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56E1B616"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C135225" w14:textId="77777777"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C431B59"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57D113B" w14:textId="77777777"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A0ACD7E" w14:textId="77777777"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B7A1212" w14:textId="77777777"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5141855"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EF6158C"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1A57D30"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14:paraId="74C098D7"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14:paraId="1BB45A6E"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0FDFE35"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0E25B2"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14:paraId="48C913FA" w14:textId="77777777"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5103064"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91D4C9D"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410E62C"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75AF63D"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A523E1"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255E3E8A"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 xml:space="preserve">номер заключаемого </w:t>
      </w:r>
      <w:proofErr w:type="spellStart"/>
      <w:r w:rsidRPr="0001204D">
        <w:rPr>
          <w:rFonts w:ascii="GHEA Grapalat" w:eastAsiaTheme="minorHAnsi" w:hAnsi="GHEA Grapalat" w:cstheme="minorBidi"/>
          <w:sz w:val="18"/>
          <w:szCs w:val="18"/>
        </w:rPr>
        <w:t>договара</w:t>
      </w:r>
      <w:proofErr w:type="spellEnd"/>
    </w:p>
    <w:p w14:paraId="2B91F8C5"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14:paraId="1A015FBB" w14:textId="77777777"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lastRenderedPageBreak/>
        <w:t xml:space="preserve">и  действует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14:paraId="41C24B52" w14:textId="77777777"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14:paraId="55D06014" w14:textId="77777777"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14:paraId="3602D08F" w14:textId="77777777"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14:paraId="2507CA01" w14:textId="77777777"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14:paraId="36DD49DA"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2670097"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E9D3D" w14:textId="77777777"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E32F4B8" w14:textId="77777777"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E2FC3A"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5F31E8D"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7ED21"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E80BFAA"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45AAD5" w14:textId="77777777"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14:paraId="57B7918F" w14:textId="77777777"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57EF2B"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07F24C2"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B1DBAD"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455456"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0C154F1"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E45208"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14:paraId="392BC464"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19FA3E"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2A210D1"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BD1CF"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5CA84D"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14:paraId="62B161FF"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094D2D"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61E29382"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4C41CC1A"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33FCE2D" w14:textId="77777777"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D547D4"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E313B53"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BDB88C"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5D7AB8" w14:textId="77777777" w:rsidR="00A21DA8" w:rsidRPr="00B138F3" w:rsidRDefault="00A21DA8" w:rsidP="00A21DA8">
      <w:pPr>
        <w:widowControl w:val="0"/>
        <w:spacing w:after="160"/>
        <w:ind w:left="567" w:right="565"/>
        <w:jc w:val="center"/>
        <w:rPr>
          <w:rFonts w:ascii="GHEA Grapalat" w:hAnsi="GHEA Grapalat"/>
          <w:b/>
        </w:rPr>
      </w:pPr>
    </w:p>
    <w:p w14:paraId="2B39D6F7" w14:textId="77777777" w:rsidR="007723F7" w:rsidRPr="005F2C25" w:rsidRDefault="007723F7" w:rsidP="00113BE5">
      <w:pPr>
        <w:widowControl w:val="0"/>
        <w:spacing w:after="160"/>
        <w:jc w:val="both"/>
        <w:rPr>
          <w:rFonts w:ascii="GHEA Grapalat" w:hAnsi="GHEA Grapalat"/>
          <w:i/>
          <w:sz w:val="22"/>
          <w:szCs w:val="22"/>
        </w:rPr>
      </w:pPr>
    </w:p>
    <w:p w14:paraId="64F87E58" w14:textId="77777777" w:rsidR="00A21DA8" w:rsidRDefault="00A21DA8">
      <w:pPr>
        <w:rPr>
          <w:ins w:id="5" w:author="Vardan" w:date="2020-06-03T18:36:00Z"/>
          <w:rFonts w:ascii="GHEA Grapalat" w:hAnsi="GHEA Grapalat"/>
          <w:i/>
          <w:sz w:val="22"/>
          <w:szCs w:val="22"/>
        </w:rPr>
      </w:pPr>
      <w:ins w:id="6" w:author="Vardan" w:date="2020-06-03T18:36:00Z">
        <w:r>
          <w:rPr>
            <w:rFonts w:ascii="GHEA Grapalat" w:hAnsi="GHEA Grapalat"/>
            <w:i/>
            <w:sz w:val="22"/>
            <w:szCs w:val="22"/>
          </w:rPr>
          <w:br w:type="page"/>
        </w:r>
      </w:ins>
    </w:p>
    <w:p w14:paraId="52763A51"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9466BE7" w14:textId="671690D2" w:rsidR="00C84E1D" w:rsidRPr="001C4572" w:rsidRDefault="00235549" w:rsidP="00C84E1D">
      <w:pPr>
        <w:pStyle w:val="31"/>
        <w:widowControl w:val="0"/>
        <w:spacing w:after="160" w:line="240" w:lineRule="auto"/>
        <w:jc w:val="right"/>
        <w:rPr>
          <w:rFonts w:ascii="GHEA Grapalat" w:hAnsi="GHEA Grapalat"/>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84E1D" w:rsidRPr="001C4572">
        <w:rPr>
          <w:rFonts w:ascii="GHEA Grapalat" w:hAnsi="GHEA Grapalat"/>
        </w:rPr>
        <w:t>"</w:t>
      </w:r>
      <w:r w:rsidR="00C84E1D">
        <w:rPr>
          <w:rFonts w:ascii="GHEA Grapalat" w:hAnsi="GHEA Grapalat"/>
          <w:i/>
          <w:sz w:val="24"/>
          <w:szCs w:val="24"/>
        </w:rPr>
        <w:t>О</w:t>
      </w:r>
      <w:r w:rsidR="00C84E1D">
        <w:rPr>
          <w:rFonts w:ascii="GHEA Grapalat" w:hAnsi="GHEA Grapalat"/>
          <w:i/>
          <w:sz w:val="24"/>
          <w:szCs w:val="24"/>
          <w:lang w:val="en-US"/>
        </w:rPr>
        <w:t>B</w:t>
      </w:r>
      <w:r w:rsidR="00C84E1D">
        <w:rPr>
          <w:rFonts w:ascii="GHEA Grapalat" w:hAnsi="GHEA Grapalat"/>
          <w:i/>
          <w:sz w:val="24"/>
          <w:szCs w:val="24"/>
        </w:rPr>
        <w:t>Т-</w:t>
      </w:r>
      <w:proofErr w:type="spellStart"/>
      <w:r w:rsidR="00C84E1D" w:rsidRPr="001C4572">
        <w:rPr>
          <w:rFonts w:ascii="GHEA Grapalat" w:hAnsi="GHEA Grapalat"/>
          <w:sz w:val="24"/>
          <w:szCs w:val="24"/>
        </w:rPr>
        <w:t>BMAShDzB</w:t>
      </w:r>
      <w:proofErr w:type="spellEnd"/>
      <w:r w:rsidR="00C84E1D" w:rsidRPr="001C4572">
        <w:rPr>
          <w:rFonts w:ascii="GHEA Grapalat" w:hAnsi="GHEA Grapalat"/>
          <w:sz w:val="24"/>
          <w:szCs w:val="24"/>
        </w:rPr>
        <w:t xml:space="preserve"> 2</w:t>
      </w:r>
      <w:r w:rsidR="00B53E42">
        <w:rPr>
          <w:rFonts w:ascii="GHEA Grapalat" w:hAnsi="GHEA Grapalat"/>
          <w:i/>
          <w:sz w:val="24"/>
          <w:szCs w:val="24"/>
        </w:rPr>
        <w:t>3</w:t>
      </w:r>
      <w:r w:rsidR="00C84E1D">
        <w:rPr>
          <w:rFonts w:ascii="GHEA Grapalat" w:hAnsi="GHEA Grapalat"/>
          <w:i/>
          <w:sz w:val="24"/>
          <w:szCs w:val="24"/>
          <w:u w:val="single"/>
        </w:rPr>
        <w:t>/0</w:t>
      </w:r>
      <w:r w:rsidR="00D21096">
        <w:rPr>
          <w:rFonts w:ascii="GHEA Grapalat" w:hAnsi="GHEA Grapalat"/>
          <w:i/>
          <w:sz w:val="24"/>
          <w:szCs w:val="24"/>
          <w:u w:val="single"/>
          <w:lang w:val="hy-AM"/>
        </w:rPr>
        <w:t>2</w:t>
      </w:r>
      <w:r w:rsidR="00C84E1D" w:rsidRPr="001C4572">
        <w:rPr>
          <w:rFonts w:ascii="GHEA Grapalat" w:hAnsi="GHEA Grapalat"/>
        </w:rPr>
        <w:t>"</w:t>
      </w:r>
    </w:p>
    <w:p w14:paraId="7755AA40" w14:textId="6DA622E7" w:rsidR="001005B0" w:rsidRPr="00B138F3" w:rsidRDefault="001005B0" w:rsidP="00C84E1D">
      <w:pPr>
        <w:pStyle w:val="31"/>
        <w:widowControl w:val="0"/>
        <w:spacing w:after="160" w:line="240" w:lineRule="auto"/>
        <w:jc w:val="right"/>
        <w:rPr>
          <w:rFonts w:ascii="GHEA Grapalat" w:hAnsi="GHEA Grapalat"/>
          <w:b/>
        </w:rPr>
      </w:pPr>
    </w:p>
    <w:p w14:paraId="2C714FD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211997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385AD1" w14:textId="77777777" w:rsidR="001005B0" w:rsidRPr="00B138F3" w:rsidRDefault="001005B0" w:rsidP="00B46D58">
      <w:pPr>
        <w:widowControl w:val="0"/>
        <w:spacing w:after="160"/>
        <w:ind w:left="567" w:right="565"/>
        <w:jc w:val="center"/>
        <w:rPr>
          <w:rFonts w:ascii="GHEA Grapalat" w:hAnsi="GHEA Grapalat"/>
          <w:b/>
        </w:rPr>
      </w:pPr>
    </w:p>
    <w:p w14:paraId="3500EAC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F3CA35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45458B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2DD33C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B1879C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505171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F52DB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8BA3A7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B62106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C1CB84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4D5783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C71D7AF"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C182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E7B098"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26E669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061E77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F8FCA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90125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C18D11D"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7F1AFB1B"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заключаемого </w:t>
      </w:r>
      <w:proofErr w:type="spellStart"/>
      <w:r w:rsidRPr="00CE3E7A">
        <w:rPr>
          <w:rFonts w:ascii="GHEA Grapalat" w:eastAsiaTheme="minorHAnsi" w:hAnsi="GHEA Grapalat" w:cstheme="minorBidi"/>
          <w:sz w:val="18"/>
          <w:szCs w:val="18"/>
        </w:rPr>
        <w:t>договара</w:t>
      </w:r>
      <w:proofErr w:type="spellEnd"/>
    </w:p>
    <w:p w14:paraId="49203624"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14:paraId="73C9DC51" w14:textId="77777777"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14:paraId="2215F614" w14:textId="77777777"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14:paraId="3F8E3169" w14:textId="77777777"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4D0A624F" w14:textId="77777777"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CE3E7A">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226A5063" w14:textId="77777777" w:rsidR="005B56BF" w:rsidRPr="00DC2360" w:rsidRDefault="005B56BF" w:rsidP="005B56BF">
      <w:pPr>
        <w:pStyle w:val="af4"/>
        <w:shd w:val="clear" w:color="auto" w:fill="FFFFFF"/>
        <w:contextualSpacing/>
        <w:jc w:val="both"/>
        <w:rPr>
          <w:rFonts w:ascii="GHEA Grapalat" w:eastAsiaTheme="minorHAnsi" w:hAnsi="GHEA Grapalat" w:cstheme="minorBidi"/>
        </w:rPr>
      </w:pPr>
    </w:p>
    <w:p w14:paraId="639A97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CBB38B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7AF01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85A4E2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B74B18B" w14:textId="77777777"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14:paraId="16CBDB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B5FA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15C69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4DCE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F83C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423E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E58F2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54A67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B827D3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80B89D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B3E08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B9C30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7BECE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3B98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34DD7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C511F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F21B9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BDBF36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1608B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85A35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7CAAAE2" w14:textId="77777777" w:rsidR="00F331AD" w:rsidRPr="002A4554" w:rsidRDefault="00F331AD" w:rsidP="000A214C">
      <w:pPr>
        <w:widowControl w:val="0"/>
        <w:spacing w:after="160"/>
        <w:jc w:val="right"/>
        <w:rPr>
          <w:rFonts w:ascii="GHEA Grapalat" w:hAnsi="GHEA Grapalat"/>
          <w:i/>
        </w:rPr>
      </w:pPr>
    </w:p>
    <w:p w14:paraId="550A62F0" w14:textId="77777777" w:rsidR="00F331AD" w:rsidRPr="002A4554" w:rsidRDefault="00F331AD" w:rsidP="000A214C">
      <w:pPr>
        <w:widowControl w:val="0"/>
        <w:spacing w:after="160"/>
        <w:jc w:val="right"/>
        <w:rPr>
          <w:rFonts w:ascii="GHEA Grapalat" w:hAnsi="GHEA Grapalat"/>
          <w:i/>
        </w:rPr>
      </w:pPr>
    </w:p>
    <w:p w14:paraId="0A826BEE" w14:textId="77777777" w:rsidR="00F331AD" w:rsidRPr="002A4554" w:rsidRDefault="00F331AD" w:rsidP="000A214C">
      <w:pPr>
        <w:widowControl w:val="0"/>
        <w:spacing w:after="160"/>
        <w:jc w:val="right"/>
        <w:rPr>
          <w:rFonts w:ascii="GHEA Grapalat" w:hAnsi="GHEA Grapalat"/>
          <w:i/>
        </w:rPr>
      </w:pPr>
    </w:p>
    <w:p w14:paraId="48733BAA" w14:textId="77777777" w:rsidR="00F331AD" w:rsidRPr="002A4554" w:rsidRDefault="00F331AD" w:rsidP="000A214C">
      <w:pPr>
        <w:widowControl w:val="0"/>
        <w:spacing w:after="160"/>
        <w:jc w:val="right"/>
        <w:rPr>
          <w:rFonts w:ascii="GHEA Grapalat" w:hAnsi="GHEA Grapalat"/>
          <w:i/>
        </w:rPr>
      </w:pPr>
    </w:p>
    <w:p w14:paraId="07C4B710" w14:textId="77777777" w:rsidR="00F331AD" w:rsidRPr="002A4554" w:rsidRDefault="00F331AD" w:rsidP="000A214C">
      <w:pPr>
        <w:widowControl w:val="0"/>
        <w:spacing w:after="160"/>
        <w:jc w:val="right"/>
        <w:rPr>
          <w:rFonts w:ascii="GHEA Grapalat" w:hAnsi="GHEA Grapalat"/>
          <w:i/>
        </w:rPr>
      </w:pPr>
    </w:p>
    <w:p w14:paraId="20AF8D2C" w14:textId="77777777" w:rsidR="00F331AD" w:rsidRPr="002A4554" w:rsidRDefault="00F331AD" w:rsidP="000A214C">
      <w:pPr>
        <w:widowControl w:val="0"/>
        <w:spacing w:after="160"/>
        <w:jc w:val="right"/>
        <w:rPr>
          <w:rFonts w:ascii="GHEA Grapalat" w:hAnsi="GHEA Grapalat"/>
          <w:i/>
        </w:rPr>
      </w:pPr>
    </w:p>
    <w:p w14:paraId="09C798D8" w14:textId="77777777" w:rsidR="00F331AD" w:rsidRPr="002A4554" w:rsidRDefault="00F331AD" w:rsidP="000A214C">
      <w:pPr>
        <w:widowControl w:val="0"/>
        <w:spacing w:after="160"/>
        <w:jc w:val="right"/>
        <w:rPr>
          <w:rFonts w:ascii="GHEA Grapalat" w:hAnsi="GHEA Grapalat"/>
          <w:i/>
        </w:rPr>
      </w:pPr>
    </w:p>
    <w:p w14:paraId="493F515D" w14:textId="77777777" w:rsidR="00D24392" w:rsidRPr="005F2C25" w:rsidRDefault="00D24392" w:rsidP="000A214C">
      <w:pPr>
        <w:widowControl w:val="0"/>
        <w:spacing w:after="160"/>
        <w:jc w:val="right"/>
        <w:rPr>
          <w:rFonts w:ascii="GHEA Grapalat" w:hAnsi="GHEA Grapalat"/>
          <w:i/>
        </w:rPr>
      </w:pPr>
    </w:p>
    <w:p w14:paraId="235EE03B" w14:textId="77777777" w:rsidR="001A15BC" w:rsidRPr="001C4572" w:rsidRDefault="001A15BC" w:rsidP="001A15BC">
      <w:pPr>
        <w:pStyle w:val="31"/>
        <w:widowControl w:val="0"/>
        <w:spacing w:after="160"/>
        <w:jc w:val="right"/>
        <w:rPr>
          <w:rFonts w:ascii="GHEA Grapalat" w:hAnsi="GHEA Grapalat" w:cs="Sylfaen"/>
          <w:b/>
          <w:sz w:val="24"/>
          <w:szCs w:val="24"/>
        </w:rPr>
      </w:pPr>
      <w:r w:rsidRPr="001C4572">
        <w:rPr>
          <w:rFonts w:ascii="GHEA Grapalat" w:hAnsi="GHEA Grapalat"/>
          <w:b/>
          <w:sz w:val="24"/>
          <w:szCs w:val="24"/>
        </w:rPr>
        <w:t>Приложение №7</w:t>
      </w:r>
      <w:r w:rsidRPr="001C4572">
        <w:rPr>
          <w:rStyle w:val="af6"/>
          <w:rFonts w:ascii="GHEA Grapalat" w:hAnsi="GHEA Grapalat" w:cs="Sylfaen"/>
          <w:b/>
          <w:sz w:val="24"/>
          <w:szCs w:val="24"/>
        </w:rPr>
        <w:footnoteReference w:customMarkFollows="1" w:id="20"/>
        <w:t>25</w:t>
      </w:r>
    </w:p>
    <w:p w14:paraId="09CD0DFB" w14:textId="52629889" w:rsidR="001A15BC" w:rsidRPr="001C4572" w:rsidRDefault="001A15BC" w:rsidP="001A15BC">
      <w:pPr>
        <w:pStyle w:val="31"/>
        <w:widowControl w:val="0"/>
        <w:spacing w:after="160"/>
        <w:jc w:val="right"/>
        <w:rPr>
          <w:rFonts w:ascii="GHEA Grapalat" w:hAnsi="GHEA Grapalat" w:cs="Sylfaen"/>
          <w:b/>
          <w:sz w:val="24"/>
          <w:szCs w:val="24"/>
        </w:rPr>
      </w:pPr>
      <w:r w:rsidRPr="001C4572">
        <w:rPr>
          <w:rFonts w:ascii="GHEA Grapalat" w:hAnsi="GHEA Grapalat"/>
          <w:b/>
          <w:sz w:val="24"/>
          <w:szCs w:val="24"/>
        </w:rPr>
        <w:t>к Приглашению на открытый конкурс</w:t>
      </w:r>
      <w:r w:rsidRPr="001C4572">
        <w:rPr>
          <w:rFonts w:ascii="GHEA Grapalat" w:hAnsi="GHEA Grapalat" w:cs="Sylfaen"/>
          <w:b/>
          <w:sz w:val="24"/>
          <w:szCs w:val="24"/>
        </w:rPr>
        <w:br/>
      </w:r>
      <w:r w:rsidRPr="001C4572">
        <w:rPr>
          <w:rFonts w:ascii="GHEA Grapalat" w:hAnsi="GHEA Grapalat"/>
          <w:b/>
          <w:sz w:val="24"/>
          <w:szCs w:val="24"/>
        </w:rPr>
        <w:t xml:space="preserve">под кодом </w:t>
      </w:r>
      <w:r w:rsidRPr="001C4572">
        <w:rPr>
          <w:rFonts w:ascii="GHEA Grapalat" w:hAnsi="GHEA Grapalat"/>
        </w:rPr>
        <w:t>"</w:t>
      </w:r>
      <w:r>
        <w:rPr>
          <w:rFonts w:ascii="GHEA Grapalat" w:hAnsi="GHEA Grapalat"/>
          <w:i/>
          <w:sz w:val="24"/>
          <w:szCs w:val="24"/>
        </w:rPr>
        <w:t>ОБТ-</w:t>
      </w:r>
      <w:r w:rsidRPr="001C4572">
        <w:rPr>
          <w:rFonts w:ascii="GHEA Grapalat" w:hAnsi="GHEA Grapalat"/>
          <w:sz w:val="24"/>
          <w:szCs w:val="24"/>
        </w:rPr>
        <w:t>BMAShDzB</w:t>
      </w:r>
      <w:r w:rsidR="00B53E42">
        <w:rPr>
          <w:rFonts w:ascii="GHEA Grapalat" w:hAnsi="GHEA Grapalat"/>
          <w:sz w:val="24"/>
          <w:szCs w:val="24"/>
        </w:rPr>
        <w:t>-</w:t>
      </w:r>
      <w:r w:rsidRPr="001C4572">
        <w:rPr>
          <w:rFonts w:ascii="GHEA Grapalat" w:hAnsi="GHEA Grapalat"/>
          <w:sz w:val="24"/>
          <w:szCs w:val="24"/>
        </w:rPr>
        <w:t>2</w:t>
      </w:r>
      <w:r w:rsidR="00B53E42">
        <w:rPr>
          <w:rFonts w:ascii="GHEA Grapalat" w:hAnsi="GHEA Grapalat"/>
          <w:sz w:val="24"/>
          <w:szCs w:val="24"/>
        </w:rPr>
        <w:t>3</w:t>
      </w:r>
      <w:r>
        <w:rPr>
          <w:rFonts w:ascii="GHEA Grapalat" w:hAnsi="GHEA Grapalat"/>
          <w:i/>
          <w:sz w:val="24"/>
          <w:szCs w:val="24"/>
          <w:u w:val="single"/>
        </w:rPr>
        <w:t>/0</w:t>
      </w:r>
      <w:r w:rsidR="00DC4AC2">
        <w:rPr>
          <w:rFonts w:ascii="GHEA Grapalat" w:hAnsi="GHEA Grapalat"/>
          <w:i/>
          <w:sz w:val="24"/>
          <w:szCs w:val="24"/>
          <w:u w:val="single"/>
          <w:lang w:val="hy-AM"/>
        </w:rPr>
        <w:t>2</w:t>
      </w:r>
      <w:r w:rsidRPr="001C4572">
        <w:rPr>
          <w:rFonts w:ascii="GHEA Grapalat" w:hAnsi="GHEA Grapalat"/>
        </w:rPr>
        <w:t>"</w:t>
      </w:r>
      <w:r w:rsidRPr="001C4572">
        <w:rPr>
          <w:rFonts w:ascii="GHEA Grapalat" w:hAnsi="GHEA Grapalat"/>
          <w:b/>
          <w:sz w:val="24"/>
          <w:szCs w:val="24"/>
        </w:rPr>
        <w:t>*</w:t>
      </w:r>
    </w:p>
    <w:p w14:paraId="1A9E01CB" w14:textId="77777777" w:rsidR="001A15BC" w:rsidRPr="001C4572" w:rsidRDefault="001A15BC" w:rsidP="001A15BC">
      <w:pPr>
        <w:widowControl w:val="0"/>
        <w:tabs>
          <w:tab w:val="left" w:pos="2268"/>
        </w:tabs>
        <w:spacing w:after="160" w:line="360" w:lineRule="auto"/>
        <w:ind w:firstLine="567"/>
        <w:jc w:val="right"/>
        <w:rPr>
          <w:rFonts w:ascii="GHEA Grapalat" w:hAnsi="GHEA Grapalat"/>
        </w:rPr>
      </w:pPr>
    </w:p>
    <w:p w14:paraId="3AB797A5" w14:textId="77777777" w:rsidR="001A15BC" w:rsidRPr="001C4572" w:rsidRDefault="001A15BC" w:rsidP="001A15BC">
      <w:pPr>
        <w:widowControl w:val="0"/>
        <w:spacing w:after="160" w:line="360" w:lineRule="auto"/>
        <w:ind w:firstLine="567"/>
        <w:jc w:val="center"/>
        <w:rPr>
          <w:rFonts w:ascii="GHEA Grapalat" w:hAnsi="GHEA Grapalat"/>
          <w:b/>
        </w:rPr>
      </w:pPr>
      <w:r w:rsidRPr="001C4572">
        <w:rPr>
          <w:rFonts w:ascii="GHEA Grapalat" w:hAnsi="GHEA Grapalat"/>
          <w:b/>
        </w:rPr>
        <w:t>ДОГОВОР ГОСУДАРСТВЕННОЙ ЗАКУПКИ НА ВЫПОЛНЕНИЕ ПОДРЯДНЫХ РАБОТ ДЛЯ НУЖД ГОСУДАРСТВА</w:t>
      </w:r>
    </w:p>
    <w:p w14:paraId="3041790C" w14:textId="77777777" w:rsidR="001A15BC" w:rsidRPr="001C4572" w:rsidRDefault="001A15BC" w:rsidP="001A15BC">
      <w:pPr>
        <w:widowControl w:val="0"/>
        <w:spacing w:after="160" w:line="360" w:lineRule="auto"/>
        <w:ind w:firstLine="567"/>
        <w:jc w:val="center"/>
        <w:rPr>
          <w:rFonts w:ascii="GHEA Grapalat" w:hAnsi="GHEA Grapalat"/>
          <w:b/>
          <w:lang w:val="en-US"/>
        </w:rPr>
      </w:pPr>
      <w:r w:rsidRPr="001C4572">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1A15BC" w:rsidRPr="001C4572" w14:paraId="58AF9149" w14:textId="77777777" w:rsidTr="006711EE">
        <w:tc>
          <w:tcPr>
            <w:tcW w:w="4503" w:type="dxa"/>
          </w:tcPr>
          <w:p w14:paraId="5ACD8E9C" w14:textId="77777777" w:rsidR="001A15BC" w:rsidRPr="001C4572" w:rsidRDefault="001A15BC" w:rsidP="006711EE">
            <w:pPr>
              <w:widowControl w:val="0"/>
              <w:tabs>
                <w:tab w:val="left" w:pos="720"/>
                <w:tab w:val="left" w:pos="1440"/>
                <w:tab w:val="left" w:pos="8865"/>
              </w:tabs>
              <w:spacing w:after="160" w:line="360" w:lineRule="auto"/>
              <w:ind w:firstLine="567"/>
              <w:jc w:val="both"/>
              <w:rPr>
                <w:rFonts w:ascii="GHEA Grapalat" w:hAnsi="GHEA Grapalat"/>
                <w:lang w:val="en-US"/>
              </w:rPr>
            </w:pPr>
            <w:r w:rsidRPr="001C4572">
              <w:rPr>
                <w:rFonts w:ascii="GHEA Grapalat" w:hAnsi="GHEA Grapalat"/>
              </w:rPr>
              <w:t xml:space="preserve">г. </w:t>
            </w:r>
          </w:p>
        </w:tc>
        <w:tc>
          <w:tcPr>
            <w:tcW w:w="4784" w:type="dxa"/>
          </w:tcPr>
          <w:p w14:paraId="1AE4DAEE" w14:textId="77777777" w:rsidR="001A15BC" w:rsidRPr="001C4572" w:rsidRDefault="001A15BC" w:rsidP="006711EE">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1C4572">
              <w:rPr>
                <w:rFonts w:ascii="GHEA Grapalat" w:hAnsi="GHEA Grapalat"/>
              </w:rPr>
              <w:t>"</w:t>
            </w:r>
            <w:r w:rsidRPr="001C4572">
              <w:rPr>
                <w:rFonts w:ascii="GHEA Grapalat" w:hAnsi="GHEA Grapalat"/>
                <w:lang w:val="en-US"/>
              </w:rPr>
              <w:tab/>
            </w:r>
            <w:r w:rsidRPr="001C4572">
              <w:rPr>
                <w:rFonts w:ascii="GHEA Grapalat" w:hAnsi="GHEA Grapalat"/>
              </w:rPr>
              <w:t>"</w:t>
            </w:r>
            <w:r w:rsidRPr="001C4572">
              <w:rPr>
                <w:rFonts w:ascii="GHEA Grapalat" w:hAnsi="GHEA Grapalat"/>
                <w:lang w:val="en-US"/>
              </w:rPr>
              <w:tab/>
            </w:r>
            <w:r w:rsidRPr="001C4572">
              <w:rPr>
                <w:rFonts w:ascii="GHEA Grapalat" w:hAnsi="GHEA Grapalat"/>
              </w:rPr>
              <w:t>20</w:t>
            </w:r>
            <w:r w:rsidRPr="001C4572">
              <w:rPr>
                <w:rFonts w:ascii="GHEA Grapalat" w:hAnsi="GHEA Grapalat"/>
                <w:lang w:val="en-US"/>
              </w:rPr>
              <w:tab/>
            </w:r>
            <w:r w:rsidRPr="001C4572">
              <w:rPr>
                <w:rFonts w:ascii="GHEA Grapalat" w:hAnsi="GHEA Grapalat"/>
              </w:rPr>
              <w:t>г.</w:t>
            </w:r>
          </w:p>
        </w:tc>
      </w:tr>
    </w:tbl>
    <w:p w14:paraId="62657988" w14:textId="77777777" w:rsidR="001A15BC" w:rsidRPr="001C4572" w:rsidRDefault="001A15BC" w:rsidP="001A15BC">
      <w:pPr>
        <w:widowControl w:val="0"/>
        <w:spacing w:after="160" w:line="360" w:lineRule="auto"/>
        <w:ind w:firstLine="567"/>
        <w:jc w:val="both"/>
        <w:rPr>
          <w:rFonts w:ascii="GHEA Grapalat" w:hAnsi="GHEA Grapalat"/>
        </w:rPr>
      </w:pPr>
    </w:p>
    <w:p w14:paraId="69F43257" w14:textId="77777777" w:rsidR="001A15BC" w:rsidRPr="001C4572" w:rsidRDefault="001A15BC" w:rsidP="001A15BC">
      <w:pPr>
        <w:widowControl w:val="0"/>
        <w:spacing w:after="160" w:line="360" w:lineRule="auto"/>
        <w:jc w:val="both"/>
        <w:rPr>
          <w:rFonts w:ascii="GHEA Grapalat" w:hAnsi="GHEA Grapalat" w:cs="Sylfaen"/>
        </w:rPr>
      </w:pPr>
      <w:r w:rsidRPr="001C4572">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83C2EF0" w14:textId="77777777" w:rsidR="001A15BC" w:rsidRPr="001C4572" w:rsidRDefault="001A15BC" w:rsidP="001A15BC">
      <w:pPr>
        <w:widowControl w:val="0"/>
        <w:spacing w:after="160" w:line="360" w:lineRule="auto"/>
        <w:ind w:firstLine="567"/>
        <w:jc w:val="both"/>
        <w:rPr>
          <w:rFonts w:ascii="GHEA Grapalat" w:hAnsi="GHEA Grapalat"/>
          <w:b/>
        </w:rPr>
      </w:pPr>
    </w:p>
    <w:p w14:paraId="17E18648" w14:textId="77777777" w:rsidR="001A15BC" w:rsidRPr="001C4572" w:rsidRDefault="001A15BC" w:rsidP="001A15BC">
      <w:pPr>
        <w:widowControl w:val="0"/>
        <w:spacing w:after="160" w:line="360" w:lineRule="auto"/>
        <w:jc w:val="center"/>
        <w:rPr>
          <w:rFonts w:ascii="GHEA Grapalat" w:hAnsi="GHEA Grapalat"/>
          <w:b/>
        </w:rPr>
      </w:pPr>
      <w:r w:rsidRPr="001C4572">
        <w:rPr>
          <w:rFonts w:ascii="GHEA Grapalat" w:hAnsi="GHEA Grapalat"/>
          <w:b/>
        </w:rPr>
        <w:t>1. ПРЕДМЕТ ДОГОВОРА</w:t>
      </w:r>
    </w:p>
    <w:p w14:paraId="41E92A82" w14:textId="77777777" w:rsidR="001A15BC" w:rsidRPr="001C4572" w:rsidRDefault="001A15BC" w:rsidP="001A15BC">
      <w:pPr>
        <w:ind w:firstLine="708"/>
        <w:jc w:val="both"/>
        <w:rPr>
          <w:rFonts w:ascii="GHEA Grapalat" w:hAnsi="GHEA Grapalat"/>
          <w:spacing w:val="2"/>
        </w:rPr>
      </w:pPr>
      <w:r w:rsidRPr="001C4572">
        <w:rPr>
          <w:rFonts w:ascii="GHEA Grapalat" w:hAnsi="GHEA Grapalat"/>
        </w:rPr>
        <w:t>1.1.</w:t>
      </w:r>
      <w:r w:rsidRPr="001C4572">
        <w:rPr>
          <w:rFonts w:ascii="GHEA Grapalat" w:hAnsi="GHEA Grapalat"/>
        </w:rPr>
        <w:tab/>
        <w:t>Подрядчик обязуется в установленном настоящим Договором порядке,</w:t>
      </w:r>
      <w:r w:rsidRPr="001C4572">
        <w:rPr>
          <w:rFonts w:ascii="Courier New" w:hAnsi="Courier New" w:cs="Courier New"/>
        </w:rPr>
        <w:t xml:space="preserve"> </w:t>
      </w:r>
      <w:r w:rsidRPr="001C4572">
        <w:rPr>
          <w:rFonts w:ascii="GHEA Grapalat" w:hAnsi="GHEA Grapalat"/>
        </w:rPr>
        <w:t>предусмотренных объемах, форме и сроках выполнять предусмотренные объемной ведомостью- сметой,</w:t>
      </w:r>
      <w:r w:rsidRPr="001C4572">
        <w:rPr>
          <w:rFonts w:ascii="GHEA Grapalat" w:hAnsi="GHEA Grapalat"/>
          <w:spacing w:val="6"/>
        </w:rPr>
        <w:t xml:space="preserve"> установленной Приложением № 1 к настоящему Договору</w:t>
      </w:r>
      <w:r w:rsidRPr="001C4572">
        <w:rPr>
          <w:rFonts w:ascii="GHEA Grapalat" w:hAnsi="GHEA Grapalat"/>
          <w:spacing w:val="2"/>
        </w:rPr>
        <w:t xml:space="preserve"> </w:t>
      </w:r>
    </w:p>
    <w:p w14:paraId="29109977" w14:textId="77777777" w:rsidR="001A15BC" w:rsidRPr="001C4572" w:rsidRDefault="001A15BC" w:rsidP="001A15BC">
      <w:pPr>
        <w:widowControl w:val="0"/>
        <w:jc w:val="both"/>
        <w:rPr>
          <w:rFonts w:ascii="GHEA Grapalat" w:hAnsi="GHEA Grapalat"/>
        </w:rPr>
      </w:pPr>
      <w:r w:rsidRPr="001C4572">
        <w:rPr>
          <w:rFonts w:ascii="GHEA Grapalat" w:hAnsi="GHEA Grapalat"/>
        </w:rPr>
        <w:t>(далее — договор), _____________________________________________________</w:t>
      </w:r>
    </w:p>
    <w:p w14:paraId="7CDC34B5" w14:textId="77777777" w:rsidR="001A15BC" w:rsidRPr="001C4572" w:rsidRDefault="001A15BC" w:rsidP="001A15BC">
      <w:pPr>
        <w:widowControl w:val="0"/>
        <w:spacing w:after="160" w:line="360" w:lineRule="auto"/>
        <w:ind w:left="4536"/>
        <w:jc w:val="both"/>
        <w:rPr>
          <w:rFonts w:ascii="GHEA Grapalat" w:hAnsi="GHEA Grapalat"/>
          <w:vertAlign w:val="superscript"/>
        </w:rPr>
      </w:pPr>
      <w:r w:rsidRPr="001C4572">
        <w:rPr>
          <w:rFonts w:ascii="GHEA Grapalat" w:hAnsi="GHEA Grapalat"/>
          <w:vertAlign w:val="superscript"/>
        </w:rPr>
        <w:t>Наименование работ</w:t>
      </w:r>
    </w:p>
    <w:p w14:paraId="26DEF2B9" w14:textId="77777777" w:rsidR="001A15BC" w:rsidRPr="001C4572" w:rsidRDefault="001A15BC" w:rsidP="001A15BC">
      <w:pPr>
        <w:widowControl w:val="0"/>
        <w:spacing w:after="160" w:line="360" w:lineRule="auto"/>
        <w:jc w:val="both"/>
        <w:rPr>
          <w:rFonts w:ascii="GHEA Grapalat" w:hAnsi="GHEA Grapalat"/>
        </w:rPr>
      </w:pPr>
      <w:r w:rsidRPr="001C4572">
        <w:rPr>
          <w:rFonts w:ascii="GHEA Grapalat" w:hAnsi="GHEA Grapalat"/>
        </w:rPr>
        <w:t>работы (далее — работа), а Заказчик обязуется принимать выполненную работу и платить за нее.</w:t>
      </w:r>
    </w:p>
    <w:p w14:paraId="52127D7F"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1.2.</w:t>
      </w:r>
      <w:r w:rsidRPr="001C4572">
        <w:rPr>
          <w:rFonts w:ascii="GHEA Grapalat" w:hAnsi="GHEA Grapalat"/>
        </w:rPr>
        <w:tab/>
        <w:t xml:space="preserve">Предусмотренные договором работы выполняются в соответствии с </w:t>
      </w:r>
      <w:r w:rsidRPr="001C4572">
        <w:rPr>
          <w:rFonts w:ascii="GHEA Grapalat" w:hAnsi="GHEA Grapalat"/>
        </w:rPr>
        <w:lastRenderedPageBreak/>
        <w:t>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ведомостью-</w:t>
      </w:r>
      <w:r w:rsidRPr="001C4572">
        <w:rPr>
          <w:rFonts w:ascii="Courier New" w:hAnsi="Courier New" w:cs="Courier New"/>
        </w:rPr>
        <w:t> </w:t>
      </w:r>
      <w:r w:rsidRPr="001C4572">
        <w:rPr>
          <w:rFonts w:ascii="GHEA Grapalat" w:hAnsi="GHEA Grapalat"/>
        </w:rPr>
        <w:t>сметой работы.</w:t>
      </w:r>
    </w:p>
    <w:p w14:paraId="2A654642" w14:textId="77777777" w:rsidR="001A15BC" w:rsidRPr="001C4572" w:rsidRDefault="001A15BC" w:rsidP="001A15BC">
      <w:pPr>
        <w:widowControl w:val="0"/>
        <w:tabs>
          <w:tab w:val="left" w:pos="1134"/>
        </w:tabs>
        <w:spacing w:after="160" w:line="360" w:lineRule="auto"/>
        <w:ind w:firstLine="567"/>
        <w:jc w:val="both"/>
        <w:rPr>
          <w:rFonts w:ascii="GHEA Grapalat" w:hAnsi="GHEA Grapalat"/>
          <w:spacing w:val="6"/>
        </w:rPr>
      </w:pPr>
      <w:r w:rsidRPr="001C4572">
        <w:rPr>
          <w:rFonts w:ascii="GHEA Grapalat" w:hAnsi="GHEA Grapalat"/>
        </w:rPr>
        <w:t>1.3.</w:t>
      </w:r>
      <w:r w:rsidRPr="001C4572">
        <w:rPr>
          <w:rFonts w:ascii="GHEA Grapalat" w:hAnsi="GHEA Grapalat"/>
          <w:spacing w:val="6"/>
        </w:rPr>
        <w:tab/>
        <w:t>Предусмотренные договором работы начинаются после вступления</w:t>
      </w:r>
      <w:r w:rsidRPr="001C4572">
        <w:rPr>
          <w:rFonts w:ascii="Courier New" w:hAnsi="Courier New" w:cs="Courier New"/>
          <w:spacing w:val="6"/>
          <w:lang w:val="en-US"/>
        </w:rPr>
        <w:t> </w:t>
      </w:r>
      <w:r w:rsidRPr="001C4572">
        <w:rPr>
          <w:rFonts w:ascii="GHEA Grapalat" w:hAnsi="GHEA Grapalat"/>
          <w:spacing w:val="6"/>
        </w:rPr>
        <w:t>договора в силу и устанавливается следующий срок выполнения:</w:t>
      </w:r>
    </w:p>
    <w:p w14:paraId="0A4512A5" w14:textId="77777777" w:rsidR="001A15BC" w:rsidRPr="001C4572" w:rsidRDefault="001A15BC" w:rsidP="001A15BC">
      <w:pPr>
        <w:widowControl w:val="0"/>
        <w:jc w:val="both"/>
        <w:rPr>
          <w:rFonts w:ascii="GHEA Grapalat" w:hAnsi="GHEA Grapalat"/>
          <w:spacing w:val="6"/>
        </w:rPr>
      </w:pPr>
      <w:r w:rsidRPr="001C4572">
        <w:rPr>
          <w:rFonts w:ascii="GHEA Grapalat" w:hAnsi="GHEA Grapalat"/>
        </w:rPr>
        <w:t>_________________________________________________________________________.</w:t>
      </w:r>
    </w:p>
    <w:p w14:paraId="16E8EE0E" w14:textId="77777777" w:rsidR="001A15BC" w:rsidRPr="001C4572" w:rsidRDefault="001A15BC" w:rsidP="001A15BC">
      <w:pPr>
        <w:widowControl w:val="0"/>
        <w:tabs>
          <w:tab w:val="left" w:pos="1134"/>
        </w:tabs>
        <w:spacing w:after="160" w:line="360" w:lineRule="auto"/>
        <w:ind w:left="3402"/>
        <w:jc w:val="both"/>
        <w:rPr>
          <w:rFonts w:ascii="GHEA Grapalat" w:hAnsi="GHEA Grapalat" w:cs="Times Armenian"/>
          <w:vertAlign w:val="superscript"/>
        </w:rPr>
      </w:pPr>
      <w:r w:rsidRPr="001C4572">
        <w:rPr>
          <w:rFonts w:ascii="GHEA Grapalat" w:hAnsi="GHEA Grapalat"/>
          <w:vertAlign w:val="superscript"/>
        </w:rPr>
        <w:t>окончательный срок выполнения работ</w:t>
      </w:r>
    </w:p>
    <w:p w14:paraId="010145B6"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28DC1A8E"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p>
    <w:p w14:paraId="1EF37F59" w14:textId="77777777" w:rsidR="001A15BC" w:rsidRPr="001C4572" w:rsidRDefault="001A15BC" w:rsidP="001A15BC">
      <w:pPr>
        <w:widowControl w:val="0"/>
        <w:tabs>
          <w:tab w:val="left" w:pos="1276"/>
        </w:tabs>
        <w:spacing w:after="160" w:line="360" w:lineRule="auto"/>
        <w:ind w:firstLine="567"/>
        <w:jc w:val="center"/>
        <w:rPr>
          <w:rFonts w:ascii="GHEA Grapalat" w:hAnsi="GHEA Grapalat"/>
          <w:b/>
        </w:rPr>
      </w:pPr>
      <w:r w:rsidRPr="001C4572">
        <w:rPr>
          <w:rFonts w:ascii="GHEA Grapalat" w:hAnsi="GHEA Grapalat"/>
          <w:b/>
        </w:rPr>
        <w:t>2. ВЫПОЛНЕНИЕ РАБОТ СРЕДСТВАМИ ПОДРЯДЧИКА</w:t>
      </w:r>
    </w:p>
    <w:p w14:paraId="7E693C6D" w14:textId="77777777" w:rsidR="001A15BC" w:rsidRPr="001C4572" w:rsidRDefault="001A15BC" w:rsidP="001A15BC">
      <w:pPr>
        <w:widowControl w:val="0"/>
        <w:tabs>
          <w:tab w:val="left" w:pos="1134"/>
        </w:tabs>
        <w:spacing w:after="160" w:line="360" w:lineRule="auto"/>
        <w:ind w:firstLine="567"/>
        <w:jc w:val="both"/>
        <w:rPr>
          <w:rFonts w:ascii="GHEA Grapalat" w:hAnsi="GHEA Grapalat" w:cs="Times Armenian"/>
        </w:rPr>
      </w:pPr>
      <w:r w:rsidRPr="001C4572">
        <w:rPr>
          <w:rFonts w:ascii="GHEA Grapalat" w:hAnsi="GHEA Grapalat"/>
        </w:rPr>
        <w:t>2.1.</w:t>
      </w:r>
      <w:r w:rsidRPr="001C4572">
        <w:rPr>
          <w:rFonts w:ascii="GHEA Grapalat" w:hAnsi="GHEA Grapalat"/>
        </w:rPr>
        <w:tab/>
        <w:t xml:space="preserve">Работа выполняется силами, материалами и средствами Подрядчика. </w:t>
      </w:r>
    </w:p>
    <w:p w14:paraId="264027E9" w14:textId="77777777" w:rsidR="001A15BC" w:rsidRPr="001C4572" w:rsidRDefault="001A15BC" w:rsidP="001A15BC">
      <w:pPr>
        <w:widowControl w:val="0"/>
        <w:tabs>
          <w:tab w:val="left" w:pos="1134"/>
          <w:tab w:val="left" w:pos="1276"/>
        </w:tabs>
        <w:spacing w:after="160" w:line="360" w:lineRule="auto"/>
        <w:ind w:firstLine="567"/>
        <w:jc w:val="both"/>
        <w:rPr>
          <w:rFonts w:ascii="GHEA Grapalat" w:hAnsi="GHEA Grapalat"/>
        </w:rPr>
      </w:pPr>
      <w:r w:rsidRPr="001C4572">
        <w:rPr>
          <w:rFonts w:ascii="GHEA Grapalat" w:hAnsi="GHEA Grapalat"/>
        </w:rPr>
        <w:t>2.2.</w:t>
      </w:r>
      <w:r w:rsidRPr="001C4572">
        <w:rPr>
          <w:rFonts w:ascii="GHEA Grapalat" w:hAnsi="GHEA Grapalat"/>
        </w:rPr>
        <w:tab/>
        <w:t>Подрядчик несет ответственность за качество предоставленных им материалов и оборудования.</w:t>
      </w:r>
    </w:p>
    <w:p w14:paraId="0647CCB8" w14:textId="77777777" w:rsidR="001A15BC" w:rsidRPr="001C4572" w:rsidRDefault="001A15BC" w:rsidP="001A15BC">
      <w:pPr>
        <w:widowControl w:val="0"/>
        <w:tabs>
          <w:tab w:val="left" w:pos="1276"/>
        </w:tabs>
        <w:spacing w:after="160" w:line="360" w:lineRule="auto"/>
        <w:ind w:firstLine="567"/>
        <w:jc w:val="center"/>
        <w:rPr>
          <w:rFonts w:ascii="GHEA Grapalat" w:hAnsi="GHEA Grapalat"/>
          <w:b/>
          <w:i/>
        </w:rPr>
      </w:pPr>
    </w:p>
    <w:p w14:paraId="0B8575BB" w14:textId="77777777" w:rsidR="001A15BC" w:rsidRPr="001C4572" w:rsidRDefault="001A15BC" w:rsidP="001A15BC">
      <w:pPr>
        <w:widowControl w:val="0"/>
        <w:spacing w:after="160" w:line="360" w:lineRule="auto"/>
        <w:jc w:val="center"/>
        <w:rPr>
          <w:rFonts w:ascii="GHEA Grapalat" w:hAnsi="GHEA Grapalat"/>
          <w:b/>
        </w:rPr>
      </w:pPr>
      <w:r w:rsidRPr="001C4572">
        <w:rPr>
          <w:rFonts w:ascii="GHEA Grapalat" w:hAnsi="GHEA Grapalat"/>
          <w:b/>
        </w:rPr>
        <w:t>3. ПРАВА И ОБЯЗАННОСТИ СТОРОН</w:t>
      </w:r>
    </w:p>
    <w:p w14:paraId="1A0233F8" w14:textId="77777777" w:rsidR="001A15BC" w:rsidRPr="001C4572" w:rsidRDefault="001A15BC" w:rsidP="001A15BC">
      <w:pPr>
        <w:widowControl w:val="0"/>
        <w:tabs>
          <w:tab w:val="left" w:pos="1276"/>
        </w:tabs>
        <w:spacing w:after="160" w:line="360" w:lineRule="auto"/>
        <w:ind w:firstLine="567"/>
        <w:jc w:val="both"/>
        <w:rPr>
          <w:rFonts w:ascii="GHEA Grapalat" w:hAnsi="GHEA Grapalat"/>
          <w:b/>
        </w:rPr>
      </w:pPr>
      <w:r w:rsidRPr="001C4572">
        <w:rPr>
          <w:rFonts w:ascii="GHEA Grapalat" w:hAnsi="GHEA Grapalat"/>
          <w:b/>
        </w:rPr>
        <w:t>3.1.</w:t>
      </w:r>
      <w:r w:rsidRPr="001C4572">
        <w:rPr>
          <w:rFonts w:ascii="GHEA Grapalat" w:hAnsi="GHEA Grapalat"/>
          <w:b/>
        </w:rPr>
        <w:tab/>
        <w:t>Заказчик имеет право:</w:t>
      </w:r>
    </w:p>
    <w:p w14:paraId="61906AF0"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3.1.1.</w:t>
      </w:r>
      <w:r w:rsidRPr="001C4572">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7C635BB7"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3.1.2.</w:t>
      </w:r>
      <w:r w:rsidRPr="001C4572">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AC27637"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3.1.3.</w:t>
      </w:r>
      <w:r w:rsidRPr="001C4572">
        <w:rPr>
          <w:rFonts w:ascii="GHEA Grapalat" w:hAnsi="GHEA Grapalat"/>
        </w:rPr>
        <w:tab/>
        <w:t xml:space="preserve">Не принимать результат работы, в случае ее несоответствия </w:t>
      </w:r>
      <w:r w:rsidRPr="001C4572">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1.2.</w:t>
      </w:r>
      <w:r w:rsidRPr="001C4572">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13DE3D6"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3.1.4.</w:t>
      </w:r>
      <w:r w:rsidRPr="001C4572">
        <w:rPr>
          <w:rFonts w:ascii="GHEA Grapalat" w:hAnsi="GHEA Grapalat"/>
        </w:rPr>
        <w:tab/>
        <w:t>В одностороннем порядке расторгать договор и требовать возмещения причиненных ему убытков, если:</w:t>
      </w:r>
    </w:p>
    <w:p w14:paraId="1E5A6A00"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а)</w:t>
      </w:r>
      <w:r w:rsidRPr="001C4572">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DA15300"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б)</w:t>
      </w:r>
      <w:r w:rsidRPr="001C4572">
        <w:rPr>
          <w:rFonts w:ascii="GHEA Grapalat" w:hAnsi="GHEA Grapalat"/>
        </w:rPr>
        <w:tab/>
        <w:t>Подрядчик нарушил предусмотренный в пункте 1.3 договора срок (календарный график включительно),</w:t>
      </w:r>
    </w:p>
    <w:p w14:paraId="00F9E80B"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в)</w:t>
      </w:r>
      <w:r w:rsidRPr="001C4572">
        <w:rPr>
          <w:rFonts w:ascii="GHEA Grapalat" w:hAnsi="GHEA Grapalat"/>
        </w:rPr>
        <w:tab/>
        <w:t>выполненная Подрядчиком работа не соответствует требованиям, установленным проектно-сметными документами,</w:t>
      </w:r>
    </w:p>
    <w:p w14:paraId="0E479496"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г)</w:t>
      </w:r>
      <w:r w:rsidRPr="001C4572">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6B1C06DF"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3.1.5.</w:t>
      </w:r>
      <w:r w:rsidRPr="001C4572">
        <w:rPr>
          <w:rFonts w:ascii="GHEA Grapalat" w:hAnsi="GHEA Grapalat"/>
        </w:rPr>
        <w:tab/>
        <w:t>В течение гарантийного срока предъявлять требования, связанные с недостатками результата работы.</w:t>
      </w:r>
    </w:p>
    <w:p w14:paraId="2D409030"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3.1.6.</w:t>
      </w:r>
      <w:r w:rsidRPr="001C4572">
        <w:rPr>
          <w:rFonts w:ascii="GHEA Grapalat" w:hAnsi="GHEA Grapalat"/>
        </w:rPr>
        <w:tab/>
        <w:t>Уполномочить другое лицо на осуществление технического контроля над выполнением работы;</w:t>
      </w:r>
    </w:p>
    <w:p w14:paraId="20E8445A"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3.1.7.</w:t>
      </w:r>
      <w:r w:rsidRPr="001C4572">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992EC0B" w14:textId="77777777" w:rsidR="001A15BC" w:rsidRPr="001C4572" w:rsidRDefault="001A15BC" w:rsidP="001A15BC">
      <w:pPr>
        <w:rPr>
          <w:rFonts w:ascii="GHEA Grapalat" w:hAnsi="GHEA Grapalat"/>
          <w:b/>
        </w:rPr>
      </w:pPr>
      <w:r w:rsidRPr="001C4572">
        <w:rPr>
          <w:rFonts w:ascii="GHEA Grapalat" w:hAnsi="GHEA Grapalat"/>
          <w:b/>
        </w:rPr>
        <w:br w:type="page"/>
      </w:r>
    </w:p>
    <w:p w14:paraId="64761013" w14:textId="77777777" w:rsidR="001A15BC" w:rsidRPr="001C4572" w:rsidRDefault="001A15BC" w:rsidP="001A15BC">
      <w:pPr>
        <w:widowControl w:val="0"/>
        <w:tabs>
          <w:tab w:val="left" w:pos="1134"/>
        </w:tabs>
        <w:spacing w:after="160" w:line="360" w:lineRule="auto"/>
        <w:ind w:firstLine="567"/>
        <w:jc w:val="both"/>
        <w:rPr>
          <w:rFonts w:ascii="GHEA Grapalat" w:hAnsi="GHEA Grapalat" w:cs="Times Armenian"/>
          <w:b/>
        </w:rPr>
      </w:pPr>
      <w:r w:rsidRPr="001C4572">
        <w:rPr>
          <w:rFonts w:ascii="GHEA Grapalat" w:hAnsi="GHEA Grapalat"/>
          <w:b/>
        </w:rPr>
        <w:lastRenderedPageBreak/>
        <w:t>3.2.</w:t>
      </w:r>
      <w:r w:rsidRPr="001C4572">
        <w:rPr>
          <w:rFonts w:ascii="GHEA Grapalat" w:hAnsi="GHEA Grapalat"/>
          <w:b/>
        </w:rPr>
        <w:tab/>
        <w:t>Заказчик обязан:</w:t>
      </w:r>
    </w:p>
    <w:p w14:paraId="20539DF1"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3.2.1.</w:t>
      </w:r>
      <w:r w:rsidRPr="001C4572">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42DEF5C0"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3.2.2.</w:t>
      </w:r>
      <w:r w:rsidRPr="001C4572">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E86A05C"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3.2.3.</w:t>
      </w:r>
      <w:r w:rsidRPr="001C4572">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DC2F2EB"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3.2.4.</w:t>
      </w:r>
      <w:r w:rsidRPr="001C4572">
        <w:rPr>
          <w:rFonts w:ascii="GHEA Grapalat" w:hAnsi="GHEA Grapalat"/>
        </w:rPr>
        <w:tab/>
        <w:t>В случае приемки результата работы в срок, предусмотренный пунктом 1.3.</w:t>
      </w:r>
      <w:r w:rsidRPr="001C4572">
        <w:rPr>
          <w:rFonts w:ascii="GHEA Grapalat" w:hAnsi="GHEA Grapalat"/>
        </w:rPr>
        <w:tab/>
        <w:t xml:space="preserve">Договора, уплачивать Подрядчику суммы, подлежащие уплате последнему. </w:t>
      </w:r>
    </w:p>
    <w:p w14:paraId="0AEDE0D7" w14:textId="77777777" w:rsidR="001A15BC" w:rsidRPr="001C4572" w:rsidRDefault="001A15BC" w:rsidP="001A15BC">
      <w:pPr>
        <w:widowControl w:val="0"/>
        <w:tabs>
          <w:tab w:val="left" w:pos="1134"/>
        </w:tabs>
        <w:spacing w:after="160" w:line="360" w:lineRule="auto"/>
        <w:ind w:firstLine="567"/>
        <w:jc w:val="both"/>
        <w:rPr>
          <w:rFonts w:ascii="GHEA Grapalat" w:hAnsi="GHEA Grapalat"/>
          <w:b/>
        </w:rPr>
      </w:pPr>
      <w:r w:rsidRPr="001C4572">
        <w:rPr>
          <w:rFonts w:ascii="GHEA Grapalat" w:hAnsi="GHEA Grapalat"/>
          <w:b/>
        </w:rPr>
        <w:t>3.3.</w:t>
      </w:r>
      <w:r w:rsidRPr="001C4572">
        <w:rPr>
          <w:rFonts w:ascii="GHEA Grapalat" w:hAnsi="GHEA Grapalat"/>
          <w:b/>
        </w:rPr>
        <w:tab/>
        <w:t>Подрядчик имеет право:</w:t>
      </w:r>
    </w:p>
    <w:p w14:paraId="62D745CF"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3.3.1.</w:t>
      </w:r>
      <w:r w:rsidRPr="001C4572">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779E0EC1"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3.3.2.</w:t>
      </w:r>
      <w:r w:rsidRPr="001C4572">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5A90C49" w14:textId="77777777" w:rsidR="001A15BC" w:rsidRPr="001C4572" w:rsidRDefault="001A15BC" w:rsidP="001A15BC">
      <w:pPr>
        <w:widowControl w:val="0"/>
        <w:tabs>
          <w:tab w:val="left" w:pos="1276"/>
        </w:tabs>
        <w:spacing w:after="160" w:line="360" w:lineRule="auto"/>
        <w:ind w:firstLine="567"/>
        <w:jc w:val="both"/>
        <w:rPr>
          <w:rFonts w:ascii="GHEA Grapalat" w:hAnsi="GHEA Grapalat"/>
          <w:b/>
        </w:rPr>
      </w:pPr>
      <w:r w:rsidRPr="001C4572">
        <w:rPr>
          <w:rFonts w:ascii="GHEA Grapalat" w:hAnsi="GHEA Grapalat"/>
          <w:b/>
        </w:rPr>
        <w:t>3.4.</w:t>
      </w:r>
      <w:r w:rsidRPr="001C4572">
        <w:rPr>
          <w:rFonts w:ascii="GHEA Grapalat" w:hAnsi="GHEA Grapalat"/>
          <w:b/>
        </w:rPr>
        <w:tab/>
        <w:t>Подрядчик обязан:</w:t>
      </w:r>
    </w:p>
    <w:p w14:paraId="4148FDE6"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3.4.1.</w:t>
      </w:r>
      <w:r w:rsidRPr="001C4572">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28412EEE"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p>
    <w:p w14:paraId="67B23A26"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3.4.2.</w:t>
      </w:r>
      <w:r w:rsidRPr="001C4572">
        <w:rPr>
          <w:rFonts w:ascii="GHEA Grapalat" w:hAnsi="GHEA Grapalat"/>
        </w:rPr>
        <w:tab/>
        <w:t xml:space="preserve">Выполнять указания Заказчика по части работы, если они не </w:t>
      </w:r>
      <w:r w:rsidRPr="001C4572">
        <w:rPr>
          <w:rFonts w:ascii="GHEA Grapalat" w:hAnsi="GHEA Grapalat"/>
        </w:rPr>
        <w:lastRenderedPageBreak/>
        <w:t>противоречат условиям договора.</w:t>
      </w:r>
    </w:p>
    <w:p w14:paraId="3B6DADE7"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3.4.3.</w:t>
      </w:r>
      <w:r w:rsidRPr="001C4572">
        <w:rPr>
          <w:rFonts w:ascii="GHEA Grapalat" w:hAnsi="GHEA Grapalat"/>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1C4572">
        <w:rPr>
          <w:rFonts w:ascii="GHEA Grapalat" w:hAnsi="GHEA Grapalat"/>
        </w:rPr>
        <w:t>индивидуальнoe</w:t>
      </w:r>
      <w:proofErr w:type="spellEnd"/>
      <w:r w:rsidRPr="001C4572">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79B5588C"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3.4.4.</w:t>
      </w:r>
      <w:r w:rsidRPr="001C4572">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3D12E6B3"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3.4.5.</w:t>
      </w:r>
      <w:r w:rsidRPr="001C4572">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92933FA"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3.4.6.</w:t>
      </w:r>
      <w:r w:rsidRPr="001C4572">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5CBBB438"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3.4.7.</w:t>
      </w:r>
      <w:r w:rsidRPr="001C4572">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7FD9D3D"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3.4.8.</w:t>
      </w:r>
      <w:r w:rsidRPr="001C4572">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4785FF48"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3.4.9.</w:t>
      </w:r>
      <w:r w:rsidRPr="001C4572">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w:t>
      </w:r>
      <w:r w:rsidRPr="001C4572">
        <w:rPr>
          <w:rFonts w:ascii="GHEA Grapalat" w:hAnsi="GHEA Grapalat"/>
        </w:rPr>
        <w:lastRenderedPageBreak/>
        <w:t>Заказчиком разумный срок устранять эти недостатки</w:t>
      </w:r>
      <w:r w:rsidRPr="001C4572">
        <w:rPr>
          <w:rStyle w:val="af6"/>
          <w:rFonts w:ascii="GHEA Grapalat" w:hAnsi="GHEA Grapalat"/>
        </w:rPr>
        <w:footnoteReference w:customMarkFollows="1" w:id="21"/>
        <w:t>26</w:t>
      </w:r>
      <w:r w:rsidRPr="001C4572">
        <w:rPr>
          <w:rFonts w:ascii="GHEA Grapalat" w:hAnsi="GHEA Grapalat"/>
        </w:rPr>
        <w:t>.</w:t>
      </w:r>
    </w:p>
    <w:p w14:paraId="7A9F49FD" w14:textId="77777777" w:rsidR="001A15BC" w:rsidRPr="001C4572" w:rsidRDefault="001A15BC" w:rsidP="001A15BC">
      <w:pPr>
        <w:widowControl w:val="0"/>
        <w:tabs>
          <w:tab w:val="left" w:pos="1418"/>
        </w:tabs>
        <w:spacing w:after="160" w:line="360" w:lineRule="auto"/>
        <w:ind w:firstLine="567"/>
        <w:jc w:val="both"/>
        <w:rPr>
          <w:rFonts w:ascii="GHEA Grapalat" w:hAnsi="GHEA Grapalat" w:cs="Times Armenian"/>
        </w:rPr>
      </w:pPr>
      <w:r w:rsidRPr="001C4572">
        <w:rPr>
          <w:rFonts w:ascii="GHEA Grapalat" w:hAnsi="GHEA Grapalat"/>
        </w:rPr>
        <w:t>3.4.10.</w:t>
      </w:r>
      <w:r w:rsidRPr="001C4572">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C4572">
        <w:rPr>
          <w:rFonts w:ascii="GHEA Grapalat" w:hAnsi="GHEA Grapalat"/>
          <w:lang w:val="hy-AM"/>
        </w:rPr>
        <w:t xml:space="preserve"> </w:t>
      </w:r>
      <w:r w:rsidRPr="001C4572">
        <w:rPr>
          <w:rFonts w:ascii="GHEA Grapalat" w:hAnsi="GHEA Grapalat"/>
        </w:rPr>
        <w:t>приборам и оборудованию  представлены в приложении № —- к договору</w:t>
      </w:r>
      <w:r w:rsidRPr="001C4572">
        <w:rPr>
          <w:rStyle w:val="af6"/>
          <w:rFonts w:ascii="GHEA Grapalat" w:hAnsi="GHEA Grapalat"/>
        </w:rPr>
        <w:footnoteReference w:customMarkFollows="1" w:id="22"/>
        <w:t>27</w:t>
      </w:r>
      <w:r w:rsidRPr="001C4572">
        <w:rPr>
          <w:rFonts w:ascii="GHEA Grapalat" w:hAnsi="GHEA Grapalat"/>
        </w:rPr>
        <w:t xml:space="preserve">. </w:t>
      </w:r>
    </w:p>
    <w:p w14:paraId="4BE67123" w14:textId="77777777" w:rsidR="001A15BC" w:rsidRPr="001C4572" w:rsidRDefault="001A15BC" w:rsidP="001A15BC">
      <w:pPr>
        <w:widowControl w:val="0"/>
        <w:tabs>
          <w:tab w:val="left" w:pos="1418"/>
        </w:tabs>
        <w:spacing w:after="160" w:line="360" w:lineRule="auto"/>
        <w:ind w:firstLine="567"/>
        <w:jc w:val="both"/>
        <w:rPr>
          <w:rFonts w:ascii="GHEA Grapalat" w:hAnsi="GHEA Grapalat"/>
        </w:rPr>
      </w:pPr>
      <w:r w:rsidRPr="001C4572">
        <w:rPr>
          <w:rFonts w:ascii="GHEA Grapalat" w:hAnsi="GHEA Grapalat"/>
        </w:rPr>
        <w:t>3.4.11.</w:t>
      </w:r>
      <w:r w:rsidRPr="001C4572">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628F19DD" w14:textId="77777777" w:rsidR="001A15BC" w:rsidRPr="001C4572" w:rsidRDefault="001A15BC" w:rsidP="001A15BC">
      <w:pPr>
        <w:widowControl w:val="0"/>
        <w:tabs>
          <w:tab w:val="left" w:pos="1276"/>
        </w:tabs>
        <w:spacing w:after="160" w:line="360" w:lineRule="auto"/>
        <w:ind w:firstLine="567"/>
        <w:jc w:val="both"/>
        <w:rPr>
          <w:rFonts w:ascii="GHEA Grapalat" w:hAnsi="GHEA Grapalat" w:cs="Sylfaen"/>
          <w:u w:val="single"/>
        </w:rPr>
      </w:pPr>
    </w:p>
    <w:p w14:paraId="26E01E6F" w14:textId="77777777" w:rsidR="001A15BC" w:rsidRPr="001C4572" w:rsidRDefault="001A15BC" w:rsidP="001A15BC">
      <w:pPr>
        <w:widowControl w:val="0"/>
        <w:tabs>
          <w:tab w:val="left" w:pos="1276"/>
        </w:tabs>
        <w:spacing w:after="160" w:line="360" w:lineRule="auto"/>
        <w:jc w:val="center"/>
        <w:rPr>
          <w:rFonts w:ascii="GHEA Grapalat" w:hAnsi="GHEA Grapalat"/>
          <w:b/>
        </w:rPr>
      </w:pPr>
      <w:r w:rsidRPr="001C4572">
        <w:rPr>
          <w:rFonts w:ascii="GHEA Grapalat" w:hAnsi="GHEA Grapalat"/>
          <w:b/>
        </w:rPr>
        <w:t>4. ПОРЯДОК СДАЧИ И ПРИЕМКИ РАБОТЫ</w:t>
      </w:r>
    </w:p>
    <w:p w14:paraId="7EFC586B" w14:textId="77777777" w:rsidR="001A15BC" w:rsidRPr="001C4572" w:rsidRDefault="001A15BC" w:rsidP="001A15BC">
      <w:pPr>
        <w:widowControl w:val="0"/>
        <w:tabs>
          <w:tab w:val="left" w:pos="1134"/>
        </w:tabs>
        <w:spacing w:after="160" w:line="340" w:lineRule="auto"/>
        <w:ind w:firstLine="567"/>
        <w:jc w:val="both"/>
        <w:rPr>
          <w:rFonts w:ascii="GHEA Grapalat" w:hAnsi="GHEA Grapalat" w:cs="Sylfaen"/>
        </w:rPr>
      </w:pPr>
      <w:r w:rsidRPr="001C4572">
        <w:rPr>
          <w:rFonts w:ascii="GHEA Grapalat" w:hAnsi="GHEA Grapalat"/>
        </w:rPr>
        <w:t>4.1.</w:t>
      </w:r>
      <w:r w:rsidRPr="001C4572">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1D907BE" w14:textId="77777777" w:rsidR="001A15BC" w:rsidRPr="001C4572" w:rsidRDefault="001A15BC" w:rsidP="001A15BC">
      <w:pPr>
        <w:widowControl w:val="0"/>
        <w:spacing w:after="160" w:line="340" w:lineRule="auto"/>
        <w:ind w:firstLine="567"/>
        <w:jc w:val="both"/>
        <w:rPr>
          <w:rFonts w:ascii="GHEA Grapalat" w:hAnsi="GHEA Grapalat" w:cs="Sylfaen"/>
        </w:rPr>
      </w:pPr>
      <w:r w:rsidRPr="001C4572">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6E0ADC10" w14:textId="77777777" w:rsidR="001A15BC" w:rsidRPr="001C4572" w:rsidRDefault="001A15BC" w:rsidP="001A15BC">
      <w:pPr>
        <w:widowControl w:val="0"/>
        <w:tabs>
          <w:tab w:val="left" w:pos="1134"/>
        </w:tabs>
        <w:spacing w:after="160" w:line="340" w:lineRule="auto"/>
        <w:ind w:firstLine="567"/>
        <w:jc w:val="both"/>
        <w:rPr>
          <w:rFonts w:ascii="GHEA Grapalat" w:hAnsi="GHEA Grapalat" w:cs="Sylfaen"/>
        </w:rPr>
      </w:pPr>
      <w:r w:rsidRPr="001C4572">
        <w:rPr>
          <w:rFonts w:ascii="GHEA Grapalat" w:hAnsi="GHEA Grapalat"/>
        </w:rPr>
        <w:t>4.2.</w:t>
      </w:r>
      <w:r w:rsidRPr="001C4572">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1A93C10" w14:textId="77777777" w:rsidR="001A15BC" w:rsidRPr="001C4572" w:rsidRDefault="001A15BC" w:rsidP="001A15BC">
      <w:pPr>
        <w:widowControl w:val="0"/>
        <w:tabs>
          <w:tab w:val="left" w:pos="1134"/>
        </w:tabs>
        <w:spacing w:after="160" w:line="340" w:lineRule="auto"/>
        <w:ind w:firstLine="567"/>
        <w:jc w:val="both"/>
        <w:rPr>
          <w:rFonts w:ascii="GHEA Grapalat" w:hAnsi="GHEA Grapalat" w:cs="Sylfaen"/>
        </w:rPr>
      </w:pPr>
      <w:r w:rsidRPr="001C4572">
        <w:rPr>
          <w:rFonts w:ascii="GHEA Grapalat" w:hAnsi="GHEA Grapalat"/>
        </w:rPr>
        <w:t>а)</w:t>
      </w:r>
      <w:r w:rsidRPr="001C4572">
        <w:rPr>
          <w:rFonts w:ascii="GHEA Grapalat" w:hAnsi="GHEA Grapalat"/>
        </w:rPr>
        <w:tab/>
        <w:t>для урегулирования вопроса предпринимает меры, предусмотренные договором для подобной ситуации;</w:t>
      </w:r>
    </w:p>
    <w:p w14:paraId="4471FB2B" w14:textId="77777777" w:rsidR="001A15BC" w:rsidRPr="001C4572" w:rsidRDefault="001A15BC" w:rsidP="001A15BC">
      <w:pPr>
        <w:widowControl w:val="0"/>
        <w:tabs>
          <w:tab w:val="left" w:pos="1134"/>
        </w:tabs>
        <w:spacing w:after="160" w:line="360" w:lineRule="auto"/>
        <w:ind w:firstLine="567"/>
        <w:jc w:val="both"/>
        <w:rPr>
          <w:rFonts w:ascii="GHEA Grapalat" w:hAnsi="GHEA Grapalat" w:cs="Sylfaen"/>
        </w:rPr>
      </w:pPr>
      <w:r w:rsidRPr="001C4572">
        <w:rPr>
          <w:rFonts w:ascii="GHEA Grapalat" w:hAnsi="GHEA Grapalat"/>
        </w:rPr>
        <w:t>б)</w:t>
      </w:r>
      <w:r w:rsidRPr="001C4572">
        <w:rPr>
          <w:rFonts w:ascii="GHEA Grapalat" w:hAnsi="GHEA Grapalat"/>
        </w:rPr>
        <w:tab/>
        <w:t>в отношении Подрядчика применяет меры ответственности, предусмотренные договором.</w:t>
      </w:r>
    </w:p>
    <w:p w14:paraId="63BD73CA" w14:textId="77777777" w:rsidR="001A15BC" w:rsidRPr="001C4572" w:rsidRDefault="001A15BC" w:rsidP="001A15BC">
      <w:pPr>
        <w:widowControl w:val="0"/>
        <w:tabs>
          <w:tab w:val="left" w:pos="1134"/>
        </w:tabs>
        <w:spacing w:after="160" w:line="360" w:lineRule="auto"/>
        <w:ind w:firstLine="567"/>
        <w:jc w:val="both"/>
        <w:rPr>
          <w:rFonts w:ascii="GHEA Grapalat" w:hAnsi="GHEA Grapalat" w:cs="Sylfaen"/>
        </w:rPr>
      </w:pPr>
      <w:r w:rsidRPr="001C4572">
        <w:rPr>
          <w:rFonts w:ascii="GHEA Grapalat" w:hAnsi="GHEA Grapalat"/>
        </w:rPr>
        <w:lastRenderedPageBreak/>
        <w:t>4.3.</w:t>
      </w:r>
      <w:r w:rsidRPr="001C4572">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760FFE0C"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4.4.</w:t>
      </w:r>
      <w:r w:rsidRPr="001C4572">
        <w:rPr>
          <w:rFonts w:ascii="GHEA Grapalat" w:hAnsi="GHEA Grapalat"/>
        </w:rPr>
        <w:tab/>
        <w:t>Если в срок, установленный пунктом 4.3 договора, Заказчик не</w:t>
      </w:r>
      <w:r w:rsidRPr="001C4572">
        <w:rPr>
          <w:rFonts w:ascii="Courier New" w:hAnsi="Courier New" w:cs="Courier New"/>
        </w:rPr>
        <w:t> </w:t>
      </w:r>
      <w:r w:rsidRPr="001C4572">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14:paraId="5E920140"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246EDDC"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sz w:val="24"/>
          <w:szCs w:val="24"/>
        </w:rPr>
      </w:pPr>
      <w:r w:rsidRPr="001C4572">
        <w:rPr>
          <w:rFonts w:ascii="GHEA Grapalat" w:hAnsi="GHEA Grapalat"/>
          <w:sz w:val="24"/>
          <w:szCs w:val="24"/>
        </w:rPr>
        <w:t>4.6.</w:t>
      </w:r>
      <w:r w:rsidRPr="001C4572">
        <w:rPr>
          <w:rFonts w:ascii="GHEA Grapalat" w:hAnsi="GHEA Grapalat"/>
          <w:sz w:val="24"/>
          <w:szCs w:val="24"/>
        </w:rPr>
        <w:tab/>
        <w:t xml:space="preserve">Во время приемки работы применяются также следующие условия: </w:t>
      </w:r>
    </w:p>
    <w:p w14:paraId="161FE332"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1)</w:t>
      </w:r>
      <w:r w:rsidRPr="001C4572">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605BB992"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2)</w:t>
      </w:r>
      <w:r w:rsidRPr="001C4572">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1C4572">
        <w:rPr>
          <w:rFonts w:ascii="Courier New" w:hAnsi="Courier New" w:cs="Courier New"/>
          <w:sz w:val="24"/>
          <w:szCs w:val="24"/>
        </w:rPr>
        <w:t> </w:t>
      </w:r>
      <w:r w:rsidRPr="001C4572">
        <w:rPr>
          <w:rFonts w:ascii="GHEA Grapalat" w:hAnsi="GHEA Grapalat"/>
          <w:sz w:val="24"/>
          <w:szCs w:val="24"/>
        </w:rPr>
        <w:t>года (далее — приемная комиссия);</w:t>
      </w:r>
    </w:p>
    <w:p w14:paraId="39EB1006"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3)</w:t>
      </w:r>
      <w:r w:rsidRPr="001C4572">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w:t>
      </w:r>
      <w:r w:rsidRPr="001C4572">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9D284EF"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4)</w:t>
      </w:r>
      <w:r w:rsidRPr="001C4572">
        <w:rPr>
          <w:rFonts w:ascii="GHEA Grapalat" w:hAnsi="GHEA Grapalat"/>
          <w:sz w:val="24"/>
          <w:szCs w:val="24"/>
        </w:rPr>
        <w:tab/>
        <w:t>после получения в установленном порядке акта, указанного в подпункте</w:t>
      </w:r>
      <w:r w:rsidRPr="001C4572">
        <w:rPr>
          <w:rFonts w:ascii="Courier New" w:hAnsi="Courier New" w:cs="Courier New"/>
          <w:sz w:val="24"/>
          <w:szCs w:val="24"/>
        </w:rPr>
        <w:t> </w:t>
      </w:r>
      <w:r w:rsidRPr="001C4572">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C4274A0"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а.</w:t>
      </w:r>
      <w:r w:rsidRPr="001C4572">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4C8119FB"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б.</w:t>
      </w:r>
      <w:r w:rsidRPr="001C4572">
        <w:rPr>
          <w:rFonts w:ascii="GHEA Grapalat" w:hAnsi="GHEA Grapalat"/>
          <w:sz w:val="24"/>
          <w:szCs w:val="24"/>
        </w:rPr>
        <w:tab/>
        <w:t>не соответствует требованиям договора, то акт не подписывается;</w:t>
      </w:r>
    </w:p>
    <w:p w14:paraId="0FCE95C4"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5)</w:t>
      </w:r>
      <w:r w:rsidRPr="001C4572">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354430B" w14:textId="77777777" w:rsidR="001A15BC" w:rsidRPr="001C4572" w:rsidRDefault="001A15BC" w:rsidP="001A15BC">
      <w:pPr>
        <w:widowControl w:val="0"/>
        <w:tabs>
          <w:tab w:val="left" w:pos="1276"/>
        </w:tabs>
        <w:spacing w:after="160" w:line="348" w:lineRule="auto"/>
        <w:ind w:firstLine="567"/>
        <w:jc w:val="center"/>
        <w:rPr>
          <w:rFonts w:ascii="GHEA Grapalat" w:hAnsi="GHEA Grapalat"/>
          <w:b/>
        </w:rPr>
      </w:pPr>
    </w:p>
    <w:p w14:paraId="529CB15F" w14:textId="77777777" w:rsidR="001A15BC" w:rsidRPr="001C4572" w:rsidRDefault="001A15BC" w:rsidP="001A15BC">
      <w:pPr>
        <w:widowControl w:val="0"/>
        <w:tabs>
          <w:tab w:val="left" w:pos="1276"/>
        </w:tabs>
        <w:spacing w:after="160" w:line="360" w:lineRule="auto"/>
        <w:jc w:val="both"/>
        <w:rPr>
          <w:rFonts w:ascii="GHEA Grapalat" w:hAnsi="GHEA Grapalat"/>
          <w:b/>
        </w:rPr>
      </w:pPr>
    </w:p>
    <w:p w14:paraId="604D6214" w14:textId="77777777" w:rsidR="001A15BC" w:rsidRPr="001C4572" w:rsidRDefault="001A15BC" w:rsidP="001A15BC">
      <w:pPr>
        <w:widowControl w:val="0"/>
        <w:tabs>
          <w:tab w:val="left" w:pos="1276"/>
        </w:tabs>
        <w:spacing w:after="160" w:line="348" w:lineRule="auto"/>
        <w:ind w:firstLine="567"/>
        <w:jc w:val="center"/>
        <w:rPr>
          <w:rFonts w:ascii="GHEA Grapalat" w:hAnsi="GHEA Grapalat"/>
          <w:b/>
        </w:rPr>
      </w:pPr>
      <w:r w:rsidRPr="001C4572">
        <w:rPr>
          <w:rFonts w:ascii="GHEA Grapalat" w:hAnsi="GHEA Grapalat"/>
          <w:b/>
        </w:rPr>
        <w:t>5.</w:t>
      </w:r>
      <w:r w:rsidRPr="001C4572">
        <w:rPr>
          <w:rFonts w:ascii="GHEA Grapalat" w:hAnsi="GHEA Grapalat"/>
          <w:b/>
          <w:lang w:val="hy-AM"/>
        </w:rPr>
        <w:t xml:space="preserve"> </w:t>
      </w:r>
      <w:r w:rsidRPr="001C4572">
        <w:rPr>
          <w:rFonts w:ascii="GHEA Grapalat" w:hAnsi="GHEA Grapalat"/>
          <w:b/>
        </w:rPr>
        <w:t>ЦЕНА И ОПЛАТА РАБОТЫ</w:t>
      </w:r>
    </w:p>
    <w:p w14:paraId="13B87E92"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5.1.</w:t>
      </w:r>
      <w:r w:rsidRPr="001C4572">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27DC70B2"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лот 1________. (_______) драмов РА, из которых _______ (_______) драмов РА составляют НДС.</w:t>
      </w:r>
    </w:p>
    <w:p w14:paraId="4EDC2558" w14:textId="77777777" w:rsidR="001A15BC" w:rsidRPr="001C4572" w:rsidRDefault="001A15BC" w:rsidP="001A15BC">
      <w:pPr>
        <w:widowControl w:val="0"/>
        <w:tabs>
          <w:tab w:val="left" w:pos="1276"/>
        </w:tabs>
        <w:spacing w:after="160" w:line="360" w:lineRule="auto"/>
        <w:jc w:val="both"/>
        <w:rPr>
          <w:rFonts w:ascii="GHEA Grapalat" w:hAnsi="GHEA Grapalat"/>
        </w:rPr>
      </w:pPr>
      <w:r w:rsidRPr="001C4572">
        <w:rPr>
          <w:rFonts w:ascii="GHEA Grapalat" w:hAnsi="GHEA Grapalat"/>
        </w:rPr>
        <w:t>_________________________________________________________________________</w:t>
      </w:r>
    </w:p>
    <w:p w14:paraId="6E918226"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 xml:space="preserve">лот n _______ (________) драмов РА, из которых _____ (________) драмов РА </w:t>
      </w:r>
      <w:r w:rsidRPr="001C4572">
        <w:rPr>
          <w:rFonts w:ascii="GHEA Grapalat" w:hAnsi="GHEA Grapalat"/>
        </w:rPr>
        <w:lastRenderedPageBreak/>
        <w:t>составляют НДС</w:t>
      </w:r>
      <w:r w:rsidRPr="001C4572">
        <w:rPr>
          <w:rStyle w:val="af6"/>
          <w:rFonts w:ascii="GHEA Grapalat" w:hAnsi="GHEA Grapalat"/>
        </w:rPr>
        <w:footnoteReference w:customMarkFollows="1" w:id="23"/>
        <w:t>28</w:t>
      </w:r>
      <w:r w:rsidRPr="001C4572">
        <w:rPr>
          <w:rFonts w:ascii="GHEA Grapalat" w:hAnsi="GHEA Grapalat"/>
        </w:rPr>
        <w:t>.</w:t>
      </w:r>
    </w:p>
    <w:p w14:paraId="5F3ADC32"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5.1.1.</w:t>
      </w:r>
      <w:r w:rsidRPr="001C4572">
        <w:rPr>
          <w:rFonts w:ascii="GHEA Grapalat" w:hAnsi="GHEA Grapalat"/>
        </w:rPr>
        <w:tab/>
      </w:r>
      <w:r w:rsidRPr="001C4572">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1C4572">
        <w:rPr>
          <w:rFonts w:ascii="GHEA Grapalat" w:hAnsi="GHEA Grapalat"/>
        </w:rPr>
        <w:t xml:space="preserve"> </w:t>
      </w:r>
    </w:p>
    <w:p w14:paraId="701E55AF"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1C4572">
        <w:rPr>
          <w:rStyle w:val="af6"/>
          <w:rFonts w:ascii="GHEA Grapalat" w:hAnsi="GHEA Grapalat"/>
        </w:rPr>
        <w:t xml:space="preserve"> </w:t>
      </w:r>
      <w:r w:rsidRPr="001C4572">
        <w:rPr>
          <w:rStyle w:val="af6"/>
          <w:rFonts w:ascii="GHEA Grapalat" w:hAnsi="GHEA Grapalat"/>
        </w:rPr>
        <w:footnoteReference w:customMarkFollows="1" w:id="24"/>
        <w:t>29</w:t>
      </w:r>
      <w:r w:rsidRPr="001C4572">
        <w:rPr>
          <w:rFonts w:ascii="GHEA Grapalat" w:hAnsi="GHEA Grapalat"/>
        </w:rPr>
        <w:t xml:space="preserve">. </w:t>
      </w:r>
    </w:p>
    <w:p w14:paraId="56CA0D83" w14:textId="77777777" w:rsidR="001A15BC" w:rsidRPr="001C4572" w:rsidRDefault="001A15BC" w:rsidP="001A15BC">
      <w:pPr>
        <w:widowControl w:val="0"/>
        <w:tabs>
          <w:tab w:val="num" w:pos="1134"/>
        </w:tabs>
        <w:spacing w:after="160" w:line="360" w:lineRule="auto"/>
        <w:ind w:firstLine="567"/>
        <w:jc w:val="both"/>
        <w:rPr>
          <w:rFonts w:ascii="GHEA Grapalat" w:hAnsi="GHEA Grapalat"/>
        </w:rPr>
      </w:pPr>
      <w:r w:rsidRPr="001C4572">
        <w:rPr>
          <w:rFonts w:ascii="GHEA Grapalat" w:hAnsi="GHEA Grapalat"/>
        </w:rPr>
        <w:t>5.2.</w:t>
      </w:r>
      <w:r w:rsidRPr="001C4572">
        <w:rPr>
          <w:rFonts w:ascii="GHEA Grapalat" w:hAnsi="GHEA Grapalat"/>
        </w:rPr>
        <w:tab/>
        <w:t>Цена работы стабильна, и Подрядчик не вправе требовать увеличения, а Заказчик — снижения этой цены.</w:t>
      </w:r>
    </w:p>
    <w:p w14:paraId="20754D02" w14:textId="77777777" w:rsidR="001A15BC" w:rsidRPr="001C4572" w:rsidRDefault="001A15BC" w:rsidP="001A15BC">
      <w:pPr>
        <w:widowControl w:val="0"/>
        <w:tabs>
          <w:tab w:val="num" w:pos="1134"/>
        </w:tabs>
        <w:spacing w:after="160" w:line="360" w:lineRule="auto"/>
        <w:ind w:firstLine="567"/>
        <w:jc w:val="both"/>
        <w:rPr>
          <w:rFonts w:ascii="GHEA Grapalat" w:hAnsi="GHEA Grapalat" w:cs="Times Armenian"/>
        </w:rPr>
      </w:pPr>
      <w:r w:rsidRPr="001C4572">
        <w:rPr>
          <w:rFonts w:ascii="GHEA Grapalat" w:hAnsi="GHEA Grapalat"/>
        </w:rPr>
        <w:t>5.3.</w:t>
      </w:r>
      <w:r w:rsidRPr="001C4572">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4F180737" w14:textId="77777777" w:rsidR="001A15BC" w:rsidRPr="001C4572" w:rsidRDefault="001A15BC" w:rsidP="001A15BC">
      <w:pPr>
        <w:rPr>
          <w:rFonts w:ascii="GHEA Grapalat" w:hAnsi="GHEA Grapalat"/>
          <w:b/>
        </w:rPr>
      </w:pPr>
      <w:r w:rsidRPr="001C4572">
        <w:rPr>
          <w:rFonts w:ascii="GHEA Grapalat" w:hAnsi="GHEA Grapalat"/>
          <w:b/>
        </w:rPr>
        <w:br w:type="page"/>
      </w:r>
    </w:p>
    <w:p w14:paraId="67D99960" w14:textId="77777777" w:rsidR="001A15BC" w:rsidRPr="001C4572" w:rsidRDefault="001A15BC" w:rsidP="001A15BC">
      <w:pPr>
        <w:widowControl w:val="0"/>
        <w:tabs>
          <w:tab w:val="left" w:pos="1276"/>
        </w:tabs>
        <w:spacing w:after="160" w:line="360" w:lineRule="auto"/>
        <w:ind w:firstLine="567"/>
        <w:jc w:val="center"/>
        <w:rPr>
          <w:rFonts w:ascii="GHEA Grapalat" w:hAnsi="GHEA Grapalat"/>
          <w:b/>
        </w:rPr>
      </w:pPr>
      <w:r w:rsidRPr="001C4572">
        <w:rPr>
          <w:rFonts w:ascii="GHEA Grapalat" w:hAnsi="GHEA Grapalat"/>
          <w:b/>
        </w:rPr>
        <w:lastRenderedPageBreak/>
        <w:t>6. ОТВЕТСТВЕННОСТЬ СТОРОН</w:t>
      </w:r>
    </w:p>
    <w:p w14:paraId="21DDF442"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6.1.</w:t>
      </w:r>
      <w:r w:rsidRPr="001C4572">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AF04F88" w14:textId="77777777" w:rsidR="001A15BC" w:rsidRPr="001C4572" w:rsidRDefault="001A15BC" w:rsidP="001A15BC">
      <w:pPr>
        <w:widowControl w:val="0"/>
        <w:tabs>
          <w:tab w:val="left" w:pos="1134"/>
        </w:tabs>
        <w:spacing w:after="160" w:line="360" w:lineRule="auto"/>
        <w:ind w:firstLine="567"/>
        <w:jc w:val="both"/>
        <w:rPr>
          <w:rFonts w:ascii="GHEA Grapalat" w:hAnsi="GHEA Grapalat" w:cs="Sylfaen"/>
        </w:rPr>
      </w:pPr>
      <w:r w:rsidRPr="001C4572">
        <w:rPr>
          <w:rFonts w:ascii="GHEA Grapalat" w:hAnsi="GHEA Grapalat"/>
        </w:rPr>
        <w:t>6.2.</w:t>
      </w:r>
      <w:r w:rsidRPr="001C4572">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50280027" w14:textId="77777777" w:rsidR="001A15BC" w:rsidRPr="001C4572" w:rsidRDefault="001A15BC" w:rsidP="001A15BC">
      <w:pPr>
        <w:widowControl w:val="0"/>
        <w:tabs>
          <w:tab w:val="left" w:pos="1134"/>
        </w:tabs>
        <w:spacing w:after="160" w:line="360" w:lineRule="auto"/>
        <w:ind w:firstLine="567"/>
        <w:jc w:val="both"/>
        <w:rPr>
          <w:rFonts w:ascii="GHEA Grapalat" w:hAnsi="GHEA Grapalat" w:cs="Tahoma"/>
        </w:rPr>
      </w:pPr>
      <w:r w:rsidRPr="001C4572">
        <w:rPr>
          <w:rFonts w:ascii="GHEA Grapalat" w:hAnsi="GHEA Grapalat"/>
        </w:rPr>
        <w:t>6.3.</w:t>
      </w:r>
      <w:r w:rsidRPr="001C4572">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1C4572">
        <w:rPr>
          <w:rStyle w:val="af6"/>
          <w:rFonts w:ascii="GHEA Grapalat" w:hAnsi="GHEA Grapalat"/>
        </w:rPr>
        <w:footnoteReference w:customMarkFollows="1" w:id="25"/>
        <w:t>30</w:t>
      </w:r>
      <w:r w:rsidRPr="001C4572">
        <w:rPr>
          <w:rFonts w:ascii="GHEA Grapalat" w:hAnsi="GHEA Grapalat"/>
        </w:rPr>
        <w:t>. При этом</w:t>
      </w:r>
      <w:r w:rsidRPr="001C4572">
        <w:rPr>
          <w:rFonts w:ascii="GHEA Grapalat" w:hAnsi="GHEA Grapalat"/>
          <w:lang w:val="hy-AM"/>
        </w:rPr>
        <w:t>,</w:t>
      </w:r>
      <w:r w:rsidRPr="001C4572">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299AB9A7"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6.4.</w:t>
      </w:r>
      <w:r w:rsidRPr="001C4572">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14:paraId="2FD0FB35"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6.5.</w:t>
      </w:r>
      <w:r w:rsidRPr="001C4572">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F41FB4A"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6.6.</w:t>
      </w:r>
      <w:r w:rsidRPr="001C457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1523A53"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6.7.</w:t>
      </w:r>
      <w:r w:rsidRPr="001C4572">
        <w:rPr>
          <w:rFonts w:ascii="GHEA Grapalat" w:hAnsi="GHEA Grapalat"/>
        </w:rPr>
        <w:tab/>
        <w:t xml:space="preserve">Уплата пеней и (или) штрафов не освобождает стороны от исполнения </w:t>
      </w:r>
      <w:r w:rsidRPr="001C4572">
        <w:rPr>
          <w:rFonts w:ascii="GHEA Grapalat" w:hAnsi="GHEA Grapalat"/>
        </w:rPr>
        <w:lastRenderedPageBreak/>
        <w:t xml:space="preserve">своих договорных обязательств. </w:t>
      </w:r>
    </w:p>
    <w:p w14:paraId="6A94401E" w14:textId="77777777" w:rsidR="001A15BC" w:rsidRPr="001C4572" w:rsidRDefault="001A15BC" w:rsidP="001A15BC">
      <w:pPr>
        <w:widowControl w:val="0"/>
        <w:tabs>
          <w:tab w:val="left" w:pos="1276"/>
        </w:tabs>
        <w:spacing w:after="160" w:line="360" w:lineRule="auto"/>
        <w:jc w:val="center"/>
        <w:rPr>
          <w:rFonts w:ascii="GHEA Grapalat" w:hAnsi="GHEA Grapalat"/>
          <w:b/>
        </w:rPr>
      </w:pPr>
      <w:r w:rsidRPr="001C4572">
        <w:rPr>
          <w:rFonts w:ascii="GHEA Grapalat" w:hAnsi="GHEA Grapalat"/>
          <w:b/>
        </w:rPr>
        <w:t>7. ДЕЙСТВИЕ НЕПРЕОДОЛИМОЙ СИЛЫ (ФОРС-МАЖОР)</w:t>
      </w:r>
    </w:p>
    <w:p w14:paraId="546CA10E"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6B6DFA" w14:textId="77777777" w:rsidR="001A15BC" w:rsidRPr="001C4572" w:rsidRDefault="001A15BC" w:rsidP="001A15BC">
      <w:pPr>
        <w:widowControl w:val="0"/>
        <w:tabs>
          <w:tab w:val="left" w:pos="1276"/>
        </w:tabs>
        <w:spacing w:after="160" w:line="360" w:lineRule="auto"/>
        <w:jc w:val="both"/>
        <w:rPr>
          <w:rFonts w:ascii="GHEA Grapalat" w:hAnsi="GHEA Grapalat"/>
        </w:rPr>
      </w:pPr>
    </w:p>
    <w:p w14:paraId="4266EC22" w14:textId="77777777" w:rsidR="001A15BC" w:rsidRPr="001C4572" w:rsidRDefault="001A15BC" w:rsidP="001A15BC">
      <w:pPr>
        <w:widowControl w:val="0"/>
        <w:tabs>
          <w:tab w:val="left" w:pos="1276"/>
        </w:tabs>
        <w:spacing w:after="160" w:line="360" w:lineRule="auto"/>
        <w:jc w:val="center"/>
        <w:rPr>
          <w:rFonts w:ascii="GHEA Grapalat" w:hAnsi="GHEA Grapalat" w:cs="Sylfaen"/>
          <w:b/>
        </w:rPr>
      </w:pPr>
      <w:r w:rsidRPr="001C4572">
        <w:rPr>
          <w:rFonts w:ascii="GHEA Grapalat" w:hAnsi="GHEA Grapalat"/>
          <w:b/>
        </w:rPr>
        <w:t>8. ИНЫЕ УСЛОВИЯ</w:t>
      </w:r>
    </w:p>
    <w:p w14:paraId="017DA5CE" w14:textId="77777777" w:rsidR="001A15BC" w:rsidRPr="001C4572" w:rsidRDefault="001A15BC" w:rsidP="001A15BC">
      <w:pPr>
        <w:widowControl w:val="0"/>
        <w:tabs>
          <w:tab w:val="left" w:pos="1134"/>
        </w:tabs>
        <w:spacing w:after="160" w:line="360" w:lineRule="auto"/>
        <w:ind w:firstLine="567"/>
        <w:jc w:val="both"/>
        <w:rPr>
          <w:rFonts w:ascii="GHEA Grapalat" w:hAnsi="GHEA Grapalat" w:cs="Times Armenian"/>
        </w:rPr>
      </w:pPr>
      <w:r w:rsidRPr="001C4572">
        <w:rPr>
          <w:rFonts w:ascii="GHEA Grapalat" w:hAnsi="GHEA Grapalat"/>
        </w:rPr>
        <w:t>8.1.</w:t>
      </w:r>
      <w:r w:rsidRPr="001C4572">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4E6DF5" w14:textId="77777777" w:rsidR="001A15BC" w:rsidRPr="001C4572" w:rsidRDefault="001A15BC" w:rsidP="001A15BC">
      <w:pPr>
        <w:widowControl w:val="0"/>
        <w:tabs>
          <w:tab w:val="left" w:pos="1276"/>
        </w:tabs>
        <w:spacing w:after="160" w:line="360" w:lineRule="auto"/>
        <w:ind w:firstLine="567"/>
        <w:jc w:val="both"/>
        <w:rPr>
          <w:rFonts w:ascii="GHEA Grapalat" w:hAnsi="GHEA Grapalat" w:cs="Sylfaen"/>
        </w:rPr>
      </w:pPr>
      <w:r w:rsidRPr="001C457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C4572">
        <w:rPr>
          <w:rStyle w:val="af6"/>
          <w:rFonts w:ascii="GHEA Grapalat" w:hAnsi="GHEA Grapalat"/>
        </w:rPr>
        <w:t xml:space="preserve"> </w:t>
      </w:r>
      <w:r w:rsidRPr="001C4572">
        <w:rPr>
          <w:rStyle w:val="af6"/>
          <w:rFonts w:ascii="GHEA Grapalat" w:hAnsi="GHEA Grapalat"/>
        </w:rPr>
        <w:footnoteReference w:customMarkFollows="1" w:id="26"/>
        <w:t>31</w:t>
      </w:r>
      <w:r w:rsidRPr="001C4572">
        <w:rPr>
          <w:rFonts w:ascii="GHEA Grapalat" w:hAnsi="GHEA Grapalat"/>
        </w:rPr>
        <w:t>.</w:t>
      </w:r>
    </w:p>
    <w:p w14:paraId="77DD2A97" w14:textId="77777777" w:rsidR="001A15BC" w:rsidRPr="001C4572" w:rsidRDefault="001A15BC" w:rsidP="001A15BC">
      <w:pPr>
        <w:widowControl w:val="0"/>
        <w:tabs>
          <w:tab w:val="left" w:pos="1134"/>
        </w:tabs>
        <w:spacing w:after="160" w:line="360" w:lineRule="auto"/>
        <w:ind w:firstLine="567"/>
        <w:jc w:val="both"/>
        <w:rPr>
          <w:rFonts w:ascii="GHEA Grapalat" w:hAnsi="GHEA Grapalat" w:cs="Times Armenian"/>
        </w:rPr>
      </w:pPr>
      <w:r w:rsidRPr="001C4572">
        <w:rPr>
          <w:rFonts w:ascii="GHEA Grapalat" w:hAnsi="GHEA Grapalat"/>
        </w:rPr>
        <w:t>8.2.</w:t>
      </w:r>
      <w:r w:rsidRPr="001C457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B7DF4F" w14:textId="77777777" w:rsidR="001A15BC" w:rsidRPr="001C4572" w:rsidRDefault="001A15BC" w:rsidP="001A15BC">
      <w:pPr>
        <w:widowControl w:val="0"/>
        <w:tabs>
          <w:tab w:val="left" w:pos="1134"/>
        </w:tabs>
        <w:spacing w:after="160" w:line="360" w:lineRule="auto"/>
        <w:ind w:firstLine="567"/>
        <w:jc w:val="both"/>
        <w:rPr>
          <w:rFonts w:ascii="GHEA Grapalat" w:hAnsi="GHEA Grapalat" w:cs="Sylfaen"/>
        </w:rPr>
      </w:pPr>
      <w:r w:rsidRPr="001C4572">
        <w:rPr>
          <w:rFonts w:ascii="GHEA Grapalat" w:hAnsi="GHEA Grapalat"/>
        </w:rPr>
        <w:t>8.3.</w:t>
      </w:r>
      <w:r w:rsidRPr="001C4572">
        <w:rPr>
          <w:rFonts w:ascii="GHEA Grapalat" w:hAnsi="GHEA Grapalat"/>
        </w:rPr>
        <w:tab/>
        <w:t xml:space="preserve">В том случае, когда в установленном законом порядке в результате </w:t>
      </w:r>
      <w:r w:rsidRPr="001C4572">
        <w:rPr>
          <w:rFonts w:ascii="GHEA Grapalat" w:hAnsi="GHEA Grapalat"/>
        </w:rPr>
        <w:lastRenderedPageBreak/>
        <w:t xml:space="preserve">контроля </w:t>
      </w:r>
      <w:r w:rsidRPr="001C4572">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AFECEA9"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8.4.</w:t>
      </w:r>
      <w:r w:rsidRPr="001C4572">
        <w:rPr>
          <w:rFonts w:ascii="GHEA Grapalat" w:hAnsi="GHEA Grapalat"/>
        </w:rPr>
        <w:tab/>
        <w:t>Споры в связи с договором подлежат рассмотрению в судах Республики</w:t>
      </w:r>
      <w:r w:rsidRPr="001C4572">
        <w:rPr>
          <w:rFonts w:ascii="Courier New" w:hAnsi="Courier New" w:cs="Courier New"/>
          <w:lang w:val="en-US"/>
        </w:rPr>
        <w:t> </w:t>
      </w:r>
      <w:r w:rsidRPr="001C4572">
        <w:rPr>
          <w:rFonts w:ascii="GHEA Grapalat" w:hAnsi="GHEA Grapalat"/>
        </w:rPr>
        <w:t>Армения.</w:t>
      </w:r>
    </w:p>
    <w:p w14:paraId="1C4B1811" w14:textId="77777777" w:rsidR="001A15BC" w:rsidRPr="001C4572" w:rsidRDefault="001A15BC" w:rsidP="001A15BC">
      <w:pPr>
        <w:widowControl w:val="0"/>
        <w:tabs>
          <w:tab w:val="left" w:pos="1134"/>
        </w:tabs>
        <w:spacing w:after="160" w:line="360" w:lineRule="auto"/>
        <w:ind w:firstLine="567"/>
        <w:jc w:val="both"/>
        <w:rPr>
          <w:rFonts w:ascii="GHEA Grapalat" w:hAnsi="GHEA Grapalat" w:cs="Times Armenian"/>
        </w:rPr>
      </w:pPr>
      <w:r w:rsidRPr="001C4572">
        <w:rPr>
          <w:rFonts w:ascii="GHEA Grapalat" w:hAnsi="GHEA Grapalat"/>
        </w:rPr>
        <w:t>8.5</w:t>
      </w:r>
      <w:r w:rsidRPr="001C457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7E70298" w14:textId="77777777" w:rsidR="001A15BC" w:rsidRPr="001C4572" w:rsidRDefault="001A15BC" w:rsidP="001A15BC">
      <w:pPr>
        <w:widowControl w:val="0"/>
        <w:tabs>
          <w:tab w:val="left" w:pos="1276"/>
        </w:tabs>
        <w:spacing w:after="160" w:line="360" w:lineRule="auto"/>
        <w:ind w:firstLine="567"/>
        <w:jc w:val="both"/>
        <w:rPr>
          <w:rFonts w:ascii="GHEA Grapalat" w:hAnsi="GHEA Grapalat" w:cs="Sylfaen"/>
        </w:rPr>
      </w:pPr>
      <w:r w:rsidRPr="001C457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45B4075" w14:textId="77777777" w:rsidR="001A15BC" w:rsidRPr="001C4572" w:rsidRDefault="001A15BC" w:rsidP="001A15BC">
      <w:pPr>
        <w:widowControl w:val="0"/>
        <w:tabs>
          <w:tab w:val="left" w:pos="1276"/>
        </w:tabs>
        <w:spacing w:after="160" w:line="360" w:lineRule="auto"/>
        <w:ind w:firstLine="567"/>
        <w:jc w:val="both"/>
        <w:rPr>
          <w:rFonts w:ascii="GHEA Grapalat" w:hAnsi="GHEA Grapalat" w:cs="Sylfaen"/>
        </w:rPr>
      </w:pPr>
      <w:r w:rsidRPr="001C457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C4AE07" w14:textId="77777777" w:rsidR="001A15BC" w:rsidRPr="001C4572" w:rsidRDefault="001A15BC" w:rsidP="001A15BC">
      <w:pPr>
        <w:widowControl w:val="0"/>
        <w:tabs>
          <w:tab w:val="left" w:pos="1134"/>
        </w:tabs>
        <w:spacing w:after="160" w:line="360" w:lineRule="auto"/>
        <w:ind w:firstLine="567"/>
        <w:jc w:val="both"/>
        <w:rPr>
          <w:rFonts w:ascii="GHEA Grapalat" w:hAnsi="GHEA Grapalat" w:cs="Sylfaen"/>
        </w:rPr>
      </w:pPr>
      <w:r w:rsidRPr="001C4572">
        <w:rPr>
          <w:rFonts w:ascii="GHEA Grapalat" w:hAnsi="GHEA Grapalat"/>
        </w:rPr>
        <w:t>8.6.</w:t>
      </w:r>
      <w:r w:rsidRPr="001C4572">
        <w:rPr>
          <w:rFonts w:ascii="GHEA Grapalat" w:hAnsi="GHEA Grapalat"/>
        </w:rPr>
        <w:tab/>
        <w:t>Если договор осуществляется посредством заключения договора субподряда:</w:t>
      </w:r>
    </w:p>
    <w:p w14:paraId="43554777" w14:textId="77777777" w:rsidR="001A15BC" w:rsidRPr="001C4572" w:rsidRDefault="001A15BC" w:rsidP="001A15BC">
      <w:pPr>
        <w:widowControl w:val="0"/>
        <w:tabs>
          <w:tab w:val="left" w:pos="1134"/>
        </w:tabs>
        <w:spacing w:after="160" w:line="372" w:lineRule="auto"/>
        <w:ind w:firstLine="567"/>
        <w:jc w:val="both"/>
        <w:rPr>
          <w:rFonts w:ascii="GHEA Grapalat" w:hAnsi="GHEA Grapalat" w:cs="Sylfaen"/>
        </w:rPr>
      </w:pPr>
      <w:r w:rsidRPr="001C4572">
        <w:rPr>
          <w:rFonts w:ascii="GHEA Grapalat" w:hAnsi="GHEA Grapalat"/>
        </w:rPr>
        <w:t>1)</w:t>
      </w:r>
      <w:r w:rsidRPr="001C4572">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39A38310" w14:textId="77777777" w:rsidR="001A15BC" w:rsidRPr="001C4572" w:rsidRDefault="001A15BC" w:rsidP="001A15BC">
      <w:pPr>
        <w:widowControl w:val="0"/>
        <w:tabs>
          <w:tab w:val="left" w:pos="1134"/>
        </w:tabs>
        <w:spacing w:after="160" w:line="372" w:lineRule="auto"/>
        <w:ind w:firstLine="567"/>
        <w:jc w:val="both"/>
        <w:rPr>
          <w:rFonts w:ascii="GHEA Grapalat" w:hAnsi="GHEA Grapalat" w:cs="Sylfaen"/>
        </w:rPr>
      </w:pPr>
      <w:r w:rsidRPr="001C4572">
        <w:rPr>
          <w:rFonts w:ascii="GHEA Grapalat" w:hAnsi="GHEA Grapalat"/>
        </w:rPr>
        <w:lastRenderedPageBreak/>
        <w:t>2)</w:t>
      </w:r>
      <w:r w:rsidRPr="001C4572">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1C4572">
        <w:rPr>
          <w:rStyle w:val="af6"/>
          <w:rFonts w:ascii="GHEA Grapalat" w:hAnsi="GHEA Grapalat"/>
        </w:rPr>
        <w:footnoteReference w:customMarkFollows="1" w:id="27"/>
        <w:t>32</w:t>
      </w:r>
      <w:r w:rsidRPr="001C4572">
        <w:rPr>
          <w:rFonts w:ascii="GHEA Grapalat" w:hAnsi="GHEA Grapalat"/>
        </w:rPr>
        <w:t>.</w:t>
      </w:r>
    </w:p>
    <w:p w14:paraId="50E7C6B1" w14:textId="77777777" w:rsidR="001A15BC" w:rsidRPr="001C4572" w:rsidRDefault="001A15BC" w:rsidP="001A15BC">
      <w:pPr>
        <w:widowControl w:val="0"/>
        <w:tabs>
          <w:tab w:val="left" w:pos="1134"/>
        </w:tabs>
        <w:spacing w:after="160" w:line="372" w:lineRule="auto"/>
        <w:ind w:firstLine="567"/>
        <w:jc w:val="both"/>
        <w:rPr>
          <w:rFonts w:ascii="GHEA Grapalat" w:hAnsi="GHEA Grapalat" w:cs="Sylfaen"/>
        </w:rPr>
      </w:pPr>
      <w:r w:rsidRPr="001C4572">
        <w:rPr>
          <w:rFonts w:ascii="GHEA Grapalat" w:hAnsi="GHEA Grapalat"/>
        </w:rPr>
        <w:t>8.7.</w:t>
      </w:r>
      <w:r w:rsidRPr="001C457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C4572">
        <w:rPr>
          <w:rStyle w:val="af6"/>
          <w:rFonts w:ascii="GHEA Grapalat" w:hAnsi="GHEA Grapalat"/>
        </w:rPr>
        <w:footnoteReference w:customMarkFollows="1" w:id="28"/>
        <w:t>33</w:t>
      </w:r>
      <w:r w:rsidRPr="001C4572">
        <w:rPr>
          <w:rFonts w:ascii="GHEA Grapalat" w:hAnsi="GHEA Grapalat"/>
        </w:rPr>
        <w:t>.</w:t>
      </w:r>
    </w:p>
    <w:p w14:paraId="66BE51E2" w14:textId="34F5DB10" w:rsidR="001A15BC" w:rsidRPr="001C4572" w:rsidRDefault="001A15BC" w:rsidP="001A15BC">
      <w:pPr>
        <w:widowControl w:val="0"/>
        <w:tabs>
          <w:tab w:val="left" w:pos="1134"/>
        </w:tabs>
        <w:spacing w:after="160" w:line="372" w:lineRule="auto"/>
        <w:ind w:firstLine="567"/>
        <w:jc w:val="both"/>
        <w:rPr>
          <w:rFonts w:ascii="GHEA Grapalat" w:hAnsi="GHEA Grapalat"/>
        </w:rPr>
      </w:pPr>
      <w:r w:rsidRPr="001C4572">
        <w:rPr>
          <w:rFonts w:ascii="GHEA Grapalat" w:hAnsi="GHEA Grapalat"/>
        </w:rPr>
        <w:t>8.8.</w:t>
      </w:r>
      <w:r w:rsidRPr="001C4572">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B53E42">
        <w:rPr>
          <w:rFonts w:ascii="GHEA Grapalat" w:hAnsi="GHEA Grapalat"/>
        </w:rPr>
        <w:t>7</w:t>
      </w:r>
      <w:r w:rsidRPr="001C4572">
        <w:rPr>
          <w:rFonts w:ascii="GHEA Grapalat" w:hAnsi="GHEA Grapalat"/>
        </w:rPr>
        <w:t xml:space="preserve">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E584649" w14:textId="77777777" w:rsidR="001A15BC" w:rsidRPr="001C4572" w:rsidRDefault="001A15BC" w:rsidP="001A15BC">
      <w:pPr>
        <w:widowControl w:val="0"/>
        <w:tabs>
          <w:tab w:val="left" w:pos="1134"/>
        </w:tabs>
        <w:spacing w:after="160" w:line="372" w:lineRule="auto"/>
        <w:ind w:firstLine="567"/>
        <w:jc w:val="both"/>
        <w:rPr>
          <w:rFonts w:ascii="GHEA Grapalat" w:hAnsi="GHEA Grapalat" w:cs="Times Armenian"/>
        </w:rPr>
      </w:pPr>
      <w:r w:rsidRPr="001C4572">
        <w:rPr>
          <w:rFonts w:ascii="GHEA Grapalat" w:hAnsi="GHEA Grapalat"/>
        </w:rPr>
        <w:t>8.9.</w:t>
      </w:r>
      <w:r w:rsidRPr="001C4572">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B8D29AD" w14:textId="77777777" w:rsidR="001A15BC" w:rsidRPr="001C4572" w:rsidRDefault="001A15BC" w:rsidP="001A15BC">
      <w:pPr>
        <w:widowControl w:val="0"/>
        <w:spacing w:after="160" w:line="372" w:lineRule="auto"/>
        <w:ind w:firstLine="567"/>
        <w:jc w:val="both"/>
        <w:rPr>
          <w:rFonts w:ascii="GHEA Grapalat" w:hAnsi="GHEA Grapalat"/>
        </w:rPr>
      </w:pPr>
      <w:r w:rsidRPr="001C4572">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w:t>
      </w:r>
      <w:r w:rsidRPr="001C4572">
        <w:rPr>
          <w:rFonts w:ascii="GHEA Grapalat" w:hAnsi="GHEA Grapalat"/>
        </w:rPr>
        <w:lastRenderedPageBreak/>
        <w:t>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1848C71" w14:textId="77777777" w:rsidR="001A15BC" w:rsidRPr="001C4572" w:rsidRDefault="001A15BC" w:rsidP="001A15BC">
      <w:pPr>
        <w:widowControl w:val="0"/>
        <w:tabs>
          <w:tab w:val="left" w:pos="1276"/>
        </w:tabs>
        <w:spacing w:after="160" w:line="353" w:lineRule="auto"/>
        <w:ind w:firstLine="567"/>
        <w:jc w:val="both"/>
        <w:rPr>
          <w:rFonts w:ascii="GHEA Grapalat" w:hAnsi="GHEA Grapalat" w:cs="Sylfaen"/>
        </w:rPr>
      </w:pPr>
      <w:r w:rsidRPr="001C4572">
        <w:rPr>
          <w:rFonts w:ascii="GHEA Grapalat" w:hAnsi="GHEA Grapalat"/>
        </w:rPr>
        <w:t>8.10.</w:t>
      </w:r>
      <w:r w:rsidRPr="001C4572">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50CA68B" w14:textId="77777777" w:rsidR="001A15BC" w:rsidRPr="001C4572" w:rsidRDefault="001A15BC" w:rsidP="001A15BC">
      <w:pPr>
        <w:widowControl w:val="0"/>
        <w:tabs>
          <w:tab w:val="left" w:pos="1276"/>
        </w:tabs>
        <w:spacing w:after="160" w:line="360" w:lineRule="auto"/>
        <w:ind w:firstLine="567"/>
        <w:jc w:val="both"/>
        <w:rPr>
          <w:rFonts w:ascii="GHEA Grapalat" w:hAnsi="GHEA Grapalat"/>
          <w:spacing w:val="-4"/>
        </w:rPr>
      </w:pPr>
      <w:r w:rsidRPr="001C4572">
        <w:rPr>
          <w:rFonts w:ascii="GHEA Grapalat" w:hAnsi="GHEA Grapalat"/>
        </w:rPr>
        <w:t>8.11.</w:t>
      </w:r>
      <w:r w:rsidRPr="001C4572">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C4572">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15DCDA8" w14:textId="77777777" w:rsidR="001A15BC" w:rsidRPr="001C4572" w:rsidRDefault="001A15BC" w:rsidP="001A15BC">
      <w:pPr>
        <w:widowControl w:val="0"/>
        <w:tabs>
          <w:tab w:val="left" w:pos="1276"/>
        </w:tabs>
        <w:spacing w:after="160" w:line="353" w:lineRule="auto"/>
        <w:ind w:firstLine="567"/>
        <w:jc w:val="both"/>
        <w:rPr>
          <w:rFonts w:ascii="GHEA Grapalat" w:hAnsi="GHEA Grapalat"/>
        </w:rPr>
      </w:pPr>
      <w:r w:rsidRPr="001C4572">
        <w:rPr>
          <w:rFonts w:ascii="GHEA Grapalat" w:hAnsi="GHEA Grapalat"/>
        </w:rPr>
        <w:t>8.12.</w:t>
      </w:r>
      <w:r w:rsidRPr="001C4572">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6A7717C" w14:textId="77777777" w:rsidR="001A15BC" w:rsidRPr="001C4572" w:rsidRDefault="001A15BC" w:rsidP="001A15BC">
      <w:pPr>
        <w:widowControl w:val="0"/>
        <w:tabs>
          <w:tab w:val="left" w:pos="1276"/>
        </w:tabs>
        <w:spacing w:after="160" w:line="353" w:lineRule="auto"/>
        <w:ind w:firstLine="567"/>
        <w:jc w:val="both"/>
        <w:rPr>
          <w:rFonts w:ascii="GHEA Grapalat" w:hAnsi="GHEA Grapalat"/>
        </w:rPr>
      </w:pPr>
      <w:r w:rsidRPr="001C4572">
        <w:rPr>
          <w:rFonts w:ascii="GHEA Grapalat" w:hAnsi="GHEA Grapalat"/>
        </w:rPr>
        <w:t>8.13.</w:t>
      </w:r>
      <w:r w:rsidRPr="001C4572">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00B97885" w14:textId="77777777" w:rsidR="001A15BC" w:rsidRPr="001C4572" w:rsidRDefault="001A15BC" w:rsidP="001A15BC">
      <w:pPr>
        <w:widowControl w:val="0"/>
        <w:tabs>
          <w:tab w:val="left" w:pos="1276"/>
        </w:tabs>
        <w:spacing w:after="160" w:line="353" w:lineRule="auto"/>
        <w:ind w:firstLine="567"/>
        <w:jc w:val="both"/>
        <w:rPr>
          <w:rFonts w:ascii="GHEA Grapalat" w:hAnsi="GHEA Grapalat"/>
        </w:rPr>
      </w:pPr>
      <w:r w:rsidRPr="001C4572">
        <w:rPr>
          <w:rFonts w:ascii="GHEA Grapalat" w:hAnsi="GHEA Grapalat"/>
        </w:rPr>
        <w:t>8.14.</w:t>
      </w:r>
      <w:r w:rsidRPr="001C4572">
        <w:rPr>
          <w:rFonts w:ascii="GHEA Grapalat" w:hAnsi="GHEA Grapalat"/>
        </w:rPr>
        <w:tab/>
        <w:t xml:space="preserve">К отношениям, связанным с настоящим договором, применяется право </w:t>
      </w:r>
      <w:r w:rsidRPr="001C4572">
        <w:rPr>
          <w:rFonts w:ascii="GHEA Grapalat" w:hAnsi="GHEA Grapalat"/>
        </w:rPr>
        <w:lastRenderedPageBreak/>
        <w:t>Республики Армения.</w:t>
      </w:r>
    </w:p>
    <w:p w14:paraId="66512AF4" w14:textId="77777777" w:rsidR="001A15BC" w:rsidRPr="001C4572" w:rsidRDefault="001A15BC" w:rsidP="001A15BC">
      <w:pPr>
        <w:widowControl w:val="0"/>
        <w:tabs>
          <w:tab w:val="left" w:pos="1276"/>
        </w:tabs>
        <w:spacing w:after="160" w:line="353" w:lineRule="auto"/>
        <w:ind w:firstLine="567"/>
        <w:jc w:val="both"/>
        <w:rPr>
          <w:rFonts w:ascii="GHEA Grapalat" w:hAnsi="GHEA Grapalat"/>
        </w:rPr>
      </w:pPr>
      <w:r w:rsidRPr="001C4572">
        <w:rPr>
          <w:rFonts w:ascii="GHEA Grapalat" w:hAnsi="GHEA Grapalat"/>
        </w:rPr>
        <w:t>8.15.</w:t>
      </w:r>
      <w:r w:rsidRPr="001C4572">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Pr="001C4572">
        <w:rPr>
          <w:rFonts w:ascii="GHEA Grapalat" w:hAnsi="GHEA Grapalat"/>
        </w:rPr>
        <w:t>двадцатипятикратный</w:t>
      </w:r>
      <w:proofErr w:type="spellEnd"/>
      <w:r w:rsidRPr="001C4572">
        <w:rPr>
          <w:rFonts w:ascii="GHEA Grapalat" w:hAnsi="GHEA Grapalat"/>
        </w:rPr>
        <w:t xml:space="preserve"> кратный размер базовой единицы закупок, то Заказчиком будет </w:t>
      </w:r>
      <w:proofErr w:type="spellStart"/>
      <w:r w:rsidRPr="001C4572">
        <w:rPr>
          <w:rFonts w:ascii="GHEA Grapalat" w:hAnsi="GHEA Grapalat"/>
        </w:rPr>
        <w:t>заключенo</w:t>
      </w:r>
      <w:proofErr w:type="spellEnd"/>
      <w:r w:rsidRPr="001C4572">
        <w:rPr>
          <w:rFonts w:ascii="GHEA Grapalat" w:hAnsi="GHEA Grapalat"/>
        </w:rPr>
        <w:t xml:space="preserve"> соглашение в случае, если представленные Подрядчиком в виде неустойки обеспечения квалификации и договора в размере предусмотренных финансовых средств заменяются б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C4572">
        <w:rPr>
          <w:rStyle w:val="af6"/>
          <w:rFonts w:ascii="GHEA Grapalat" w:hAnsi="GHEA Grapalat"/>
        </w:rPr>
        <w:footnoteReference w:customMarkFollows="1" w:id="29"/>
        <w:t>34</w:t>
      </w:r>
    </w:p>
    <w:p w14:paraId="52E9CC06" w14:textId="77777777" w:rsidR="001A15BC" w:rsidRPr="001C4572" w:rsidRDefault="001A15BC" w:rsidP="001A15BC">
      <w:pPr>
        <w:widowControl w:val="0"/>
        <w:tabs>
          <w:tab w:val="left" w:pos="1276"/>
        </w:tabs>
        <w:spacing w:after="160" w:line="353" w:lineRule="auto"/>
        <w:ind w:firstLine="567"/>
        <w:jc w:val="both"/>
        <w:rPr>
          <w:rFonts w:ascii="GHEA Grapalat" w:hAnsi="GHEA Grapalat"/>
        </w:rPr>
      </w:pPr>
    </w:p>
    <w:p w14:paraId="6E44F15F" w14:textId="77777777" w:rsidR="001A15BC" w:rsidRPr="001C4572" w:rsidRDefault="001A15BC" w:rsidP="001A15BC">
      <w:pPr>
        <w:widowControl w:val="0"/>
        <w:spacing w:after="160" w:line="353" w:lineRule="auto"/>
        <w:jc w:val="center"/>
        <w:rPr>
          <w:rFonts w:ascii="GHEA Grapalat" w:hAnsi="GHEA Grapalat" w:cs="Sylfaen"/>
          <w:b/>
        </w:rPr>
      </w:pPr>
      <w:r w:rsidRPr="001C4572">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1A15BC" w:rsidRPr="001C4572" w14:paraId="698594A3" w14:textId="77777777" w:rsidTr="006711EE">
        <w:trPr>
          <w:jc w:val="center"/>
        </w:trPr>
        <w:tc>
          <w:tcPr>
            <w:tcW w:w="4536" w:type="dxa"/>
          </w:tcPr>
          <w:p w14:paraId="65ECB8A1" w14:textId="77777777" w:rsidR="001A15BC" w:rsidRPr="001C4572" w:rsidRDefault="001A15BC" w:rsidP="006711EE">
            <w:pPr>
              <w:widowControl w:val="0"/>
              <w:spacing w:after="160" w:line="360" w:lineRule="auto"/>
              <w:jc w:val="center"/>
              <w:rPr>
                <w:rFonts w:ascii="GHEA Grapalat" w:hAnsi="GHEA Grapalat" w:cs="Sylfaen"/>
                <w:b/>
                <w:bCs/>
              </w:rPr>
            </w:pPr>
            <w:r w:rsidRPr="001C4572">
              <w:rPr>
                <w:rFonts w:ascii="GHEA Grapalat" w:hAnsi="GHEA Grapalat"/>
                <w:b/>
              </w:rPr>
              <w:t>ЗАКАЗЧИК</w:t>
            </w:r>
          </w:p>
          <w:p w14:paraId="4573E0B7" w14:textId="77777777" w:rsidR="001A15BC" w:rsidRPr="001C4572" w:rsidRDefault="001A15BC" w:rsidP="006711EE">
            <w:pPr>
              <w:widowControl w:val="0"/>
              <w:jc w:val="center"/>
              <w:rPr>
                <w:rFonts w:ascii="GHEA Grapalat" w:hAnsi="GHEA Grapalat"/>
                <w:lang w:val="en-US"/>
              </w:rPr>
            </w:pPr>
            <w:r w:rsidRPr="001C4572">
              <w:rPr>
                <w:rFonts w:ascii="GHEA Grapalat" w:hAnsi="GHEA Grapalat"/>
                <w:lang w:val="en-US"/>
              </w:rPr>
              <w:t>______________________</w:t>
            </w:r>
          </w:p>
          <w:p w14:paraId="0980995C" w14:textId="77777777" w:rsidR="001A15BC" w:rsidRPr="001C4572" w:rsidRDefault="001A15BC" w:rsidP="006711EE">
            <w:pPr>
              <w:widowControl w:val="0"/>
              <w:spacing w:after="160" w:line="360" w:lineRule="auto"/>
              <w:jc w:val="center"/>
              <w:rPr>
                <w:rFonts w:ascii="GHEA Grapalat" w:hAnsi="GHEA Grapalat"/>
                <w:vertAlign w:val="superscript"/>
              </w:rPr>
            </w:pPr>
            <w:r w:rsidRPr="001C4572">
              <w:rPr>
                <w:rFonts w:ascii="GHEA Grapalat" w:hAnsi="GHEA Grapalat"/>
                <w:vertAlign w:val="superscript"/>
              </w:rPr>
              <w:t>/подпись/</w:t>
            </w:r>
          </w:p>
          <w:p w14:paraId="25881FD6" w14:textId="77777777" w:rsidR="001A15BC" w:rsidRPr="001C4572" w:rsidRDefault="001A15BC" w:rsidP="006711EE">
            <w:pPr>
              <w:widowControl w:val="0"/>
              <w:spacing w:after="160" w:line="360" w:lineRule="auto"/>
              <w:jc w:val="center"/>
              <w:rPr>
                <w:rFonts w:ascii="GHEA Grapalat" w:hAnsi="GHEA Grapalat"/>
              </w:rPr>
            </w:pPr>
            <w:r w:rsidRPr="001C4572">
              <w:rPr>
                <w:rFonts w:ascii="GHEA Grapalat" w:hAnsi="GHEA Grapalat"/>
              </w:rPr>
              <w:t>М. П.</w:t>
            </w:r>
          </w:p>
        </w:tc>
        <w:tc>
          <w:tcPr>
            <w:tcW w:w="760" w:type="dxa"/>
          </w:tcPr>
          <w:p w14:paraId="723A1E2B" w14:textId="77777777" w:rsidR="001A15BC" w:rsidRPr="001C4572" w:rsidRDefault="001A15BC" w:rsidP="006711EE">
            <w:pPr>
              <w:widowControl w:val="0"/>
              <w:spacing w:after="160" w:line="360" w:lineRule="auto"/>
              <w:jc w:val="center"/>
              <w:rPr>
                <w:rFonts w:ascii="GHEA Grapalat" w:hAnsi="GHEA Grapalat"/>
              </w:rPr>
            </w:pPr>
          </w:p>
        </w:tc>
        <w:tc>
          <w:tcPr>
            <w:tcW w:w="4343" w:type="dxa"/>
          </w:tcPr>
          <w:p w14:paraId="3AA45820" w14:textId="77777777" w:rsidR="001A15BC" w:rsidRPr="001C4572" w:rsidRDefault="001A15BC" w:rsidP="006711EE">
            <w:pPr>
              <w:widowControl w:val="0"/>
              <w:spacing w:after="160" w:line="360" w:lineRule="auto"/>
              <w:jc w:val="center"/>
              <w:rPr>
                <w:rFonts w:ascii="GHEA Grapalat" w:hAnsi="GHEA Grapalat" w:cs="Sylfaen"/>
                <w:b/>
                <w:bCs/>
              </w:rPr>
            </w:pPr>
            <w:r w:rsidRPr="001C4572">
              <w:rPr>
                <w:rFonts w:ascii="GHEA Grapalat" w:hAnsi="GHEA Grapalat"/>
                <w:b/>
              </w:rPr>
              <w:t>ПОДРЯДЧИК</w:t>
            </w:r>
          </w:p>
          <w:p w14:paraId="4DD58AE2" w14:textId="77777777" w:rsidR="001A15BC" w:rsidRPr="001C4572" w:rsidRDefault="001A15BC" w:rsidP="006711EE">
            <w:pPr>
              <w:widowControl w:val="0"/>
              <w:jc w:val="center"/>
              <w:rPr>
                <w:rFonts w:ascii="GHEA Grapalat" w:hAnsi="GHEA Grapalat"/>
                <w:lang w:val="en-US"/>
              </w:rPr>
            </w:pPr>
            <w:r w:rsidRPr="001C4572">
              <w:rPr>
                <w:rFonts w:ascii="GHEA Grapalat" w:hAnsi="GHEA Grapalat"/>
                <w:lang w:val="en-US"/>
              </w:rPr>
              <w:t>___________________</w:t>
            </w:r>
          </w:p>
          <w:p w14:paraId="143DCFFA" w14:textId="77777777" w:rsidR="001A15BC" w:rsidRPr="001C4572" w:rsidRDefault="001A15BC" w:rsidP="006711EE">
            <w:pPr>
              <w:widowControl w:val="0"/>
              <w:spacing w:after="160" w:line="360" w:lineRule="auto"/>
              <w:jc w:val="center"/>
              <w:rPr>
                <w:rFonts w:ascii="GHEA Grapalat" w:hAnsi="GHEA Grapalat"/>
                <w:vertAlign w:val="superscript"/>
              </w:rPr>
            </w:pPr>
            <w:r w:rsidRPr="001C4572">
              <w:rPr>
                <w:rFonts w:ascii="GHEA Grapalat" w:hAnsi="GHEA Grapalat"/>
                <w:vertAlign w:val="superscript"/>
              </w:rPr>
              <w:t>/подпись/</w:t>
            </w:r>
          </w:p>
          <w:p w14:paraId="2260756D" w14:textId="77777777" w:rsidR="001A15BC" w:rsidRPr="001C4572" w:rsidRDefault="001A15BC" w:rsidP="006711EE">
            <w:pPr>
              <w:widowControl w:val="0"/>
              <w:spacing w:after="160" w:line="360" w:lineRule="auto"/>
              <w:jc w:val="center"/>
              <w:rPr>
                <w:rFonts w:ascii="GHEA Grapalat" w:hAnsi="GHEA Grapalat"/>
              </w:rPr>
            </w:pPr>
            <w:r w:rsidRPr="001C4572">
              <w:rPr>
                <w:rFonts w:ascii="GHEA Grapalat" w:hAnsi="GHEA Grapalat"/>
              </w:rPr>
              <w:t>М. П.</w:t>
            </w:r>
          </w:p>
        </w:tc>
      </w:tr>
    </w:tbl>
    <w:p w14:paraId="44A41A57" w14:textId="77777777" w:rsidR="001A15BC" w:rsidRPr="001C4572" w:rsidRDefault="001A15BC" w:rsidP="001A15BC">
      <w:pPr>
        <w:widowControl w:val="0"/>
        <w:tabs>
          <w:tab w:val="left" w:pos="1276"/>
        </w:tabs>
        <w:spacing w:after="160" w:line="360" w:lineRule="auto"/>
        <w:ind w:firstLine="567"/>
        <w:jc w:val="both"/>
        <w:rPr>
          <w:rFonts w:ascii="GHEA Grapalat" w:hAnsi="GHEA Grapalat"/>
          <w:i/>
          <w:lang w:val="en-US"/>
        </w:rPr>
      </w:pPr>
    </w:p>
    <w:p w14:paraId="66934F60" w14:textId="77777777" w:rsidR="001A15BC" w:rsidRPr="001C4572" w:rsidRDefault="001A15BC" w:rsidP="001A15BC">
      <w:pPr>
        <w:widowControl w:val="0"/>
        <w:tabs>
          <w:tab w:val="left" w:pos="1276"/>
        </w:tabs>
        <w:spacing w:after="160" w:line="360" w:lineRule="auto"/>
        <w:ind w:firstLine="567"/>
        <w:jc w:val="both"/>
        <w:rPr>
          <w:rFonts w:ascii="GHEA Grapalat" w:hAnsi="GHEA Grapalat"/>
          <w:u w:val="single"/>
        </w:rPr>
      </w:pPr>
      <w:r w:rsidRPr="001C4572">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C58F290" w14:textId="77777777" w:rsidR="001A15BC" w:rsidRPr="001C4572" w:rsidRDefault="001A15BC" w:rsidP="001A15BC">
      <w:pPr>
        <w:widowControl w:val="0"/>
        <w:spacing w:after="160" w:line="360" w:lineRule="auto"/>
        <w:ind w:firstLine="567"/>
        <w:rPr>
          <w:rFonts w:ascii="GHEA Grapalat" w:hAnsi="GHEA Grapalat"/>
          <w:i/>
        </w:rPr>
      </w:pPr>
      <w:r w:rsidRPr="001C4572">
        <w:rPr>
          <w:rFonts w:ascii="GHEA Grapalat" w:hAnsi="GHEA Grapalat"/>
        </w:rPr>
        <w:br w:type="page"/>
      </w:r>
    </w:p>
    <w:p w14:paraId="3B5E4C3D" w14:textId="77777777" w:rsidR="001A15BC" w:rsidRPr="001C4572" w:rsidRDefault="001A15BC" w:rsidP="001A15BC">
      <w:pPr>
        <w:widowControl w:val="0"/>
        <w:spacing w:after="160" w:line="360" w:lineRule="auto"/>
        <w:ind w:firstLine="567"/>
        <w:jc w:val="right"/>
        <w:rPr>
          <w:rFonts w:ascii="GHEA Grapalat" w:hAnsi="GHEA Grapalat" w:cs="Arial"/>
          <w:i/>
        </w:rPr>
      </w:pPr>
      <w:r w:rsidRPr="001C4572">
        <w:rPr>
          <w:rFonts w:ascii="GHEA Grapalat" w:hAnsi="GHEA Grapalat"/>
          <w:i/>
        </w:rPr>
        <w:lastRenderedPageBreak/>
        <w:t>Приложение № 1</w:t>
      </w:r>
    </w:p>
    <w:p w14:paraId="2B9F9667" w14:textId="77777777" w:rsidR="001A15BC" w:rsidRPr="001C4572" w:rsidRDefault="001A15BC" w:rsidP="001A15BC">
      <w:pPr>
        <w:widowControl w:val="0"/>
        <w:spacing w:after="160" w:line="360" w:lineRule="auto"/>
        <w:ind w:firstLine="567"/>
        <w:jc w:val="right"/>
        <w:rPr>
          <w:rFonts w:ascii="GHEA Grapalat" w:hAnsi="GHEA Grapalat" w:cs="Arial"/>
          <w:i/>
        </w:rPr>
      </w:pPr>
      <w:r w:rsidRPr="001C4572">
        <w:rPr>
          <w:rFonts w:ascii="GHEA Grapalat" w:hAnsi="GHEA Grapalat"/>
        </w:rPr>
        <w:t>к Договору под кодом</w:t>
      </w:r>
      <w:r w:rsidRPr="001C4572">
        <w:rPr>
          <w:rFonts w:ascii="GHEA Grapalat" w:hAnsi="GHEA Grapalat" w:cs="Arial"/>
          <w:i/>
        </w:rPr>
        <w:br/>
      </w:r>
      <w:r w:rsidRPr="001C4572">
        <w:rPr>
          <w:rFonts w:ascii="GHEA Grapalat" w:hAnsi="GHEA Grapalat"/>
          <w:i/>
        </w:rPr>
        <w:t xml:space="preserve">заключенному " </w:t>
      </w:r>
      <w:r w:rsidRPr="001C4572">
        <w:rPr>
          <w:rFonts w:ascii="GHEA Grapalat" w:hAnsi="GHEA Grapalat"/>
          <w:i/>
        </w:rPr>
        <w:tab/>
        <w:t xml:space="preserve">"  </w:t>
      </w:r>
      <w:r w:rsidRPr="001C4572">
        <w:rPr>
          <w:rFonts w:ascii="GHEA Grapalat" w:hAnsi="GHEA Grapalat"/>
          <w:i/>
        </w:rPr>
        <w:tab/>
        <w:t>20</w:t>
      </w:r>
      <w:r w:rsidRPr="001C4572">
        <w:rPr>
          <w:rFonts w:ascii="GHEA Grapalat" w:hAnsi="GHEA Grapalat"/>
          <w:i/>
        </w:rPr>
        <w:tab/>
        <w:t>г.</w:t>
      </w:r>
    </w:p>
    <w:p w14:paraId="2459C9E2" w14:textId="77777777" w:rsidR="001A15BC" w:rsidRPr="001C4572" w:rsidRDefault="001A15BC" w:rsidP="001A15BC">
      <w:pPr>
        <w:widowControl w:val="0"/>
        <w:spacing w:after="160" w:line="360" w:lineRule="auto"/>
        <w:ind w:firstLine="567"/>
        <w:jc w:val="center"/>
        <w:rPr>
          <w:rFonts w:ascii="GHEA Grapalat" w:hAnsi="GHEA Grapalat" w:cs="Arial"/>
          <w:b/>
        </w:rPr>
      </w:pPr>
      <w:r w:rsidRPr="001C4572">
        <w:rPr>
          <w:rFonts w:ascii="GHEA Grapalat" w:hAnsi="GHEA Grapalat"/>
          <w:b/>
          <w:sz w:val="28"/>
          <w:szCs w:val="28"/>
        </w:rPr>
        <w:t>Объемная ведомость-смета</w:t>
      </w:r>
      <w:r w:rsidRPr="001C4572">
        <w:rPr>
          <w:rFonts w:ascii="GHEA Grapalat" w:hAnsi="GHEA Grapalat"/>
          <w:b/>
        </w:rPr>
        <w:t>*</w:t>
      </w:r>
    </w:p>
    <w:p w14:paraId="23A29C20" w14:textId="77777777" w:rsidR="001A15BC" w:rsidRDefault="001A15BC" w:rsidP="001A15BC">
      <w:pPr>
        <w:widowControl w:val="0"/>
        <w:spacing w:after="160" w:line="360" w:lineRule="auto"/>
        <w:ind w:firstLine="567"/>
        <w:jc w:val="center"/>
        <w:rPr>
          <w:rFonts w:ascii="GHEA Grapalat" w:hAnsi="GHEA Grapalat"/>
        </w:rPr>
      </w:pPr>
      <w:r w:rsidRPr="001C4572">
        <w:rPr>
          <w:rFonts w:ascii="GHEA Grapalat" w:hAnsi="GHEA Grapalat"/>
          <w:b/>
        </w:rPr>
        <w:t>ВЫПОЛНЕНИЯ РАБОТ</w:t>
      </w:r>
      <w:r w:rsidRPr="001C4572">
        <w:rPr>
          <w:rFonts w:ascii="GHEA Grapalat" w:hAnsi="GHEA Grapalat"/>
        </w:rPr>
        <w:t xml:space="preserve"> "</w:t>
      </w:r>
      <w:r>
        <w:rPr>
          <w:rFonts w:ascii="GHEA Grapalat" w:hAnsi="GHEA Grapalat"/>
        </w:rPr>
        <w:t>Ремонт крыши</w:t>
      </w:r>
      <w:r w:rsidRPr="001C4572">
        <w:rPr>
          <w:rFonts w:ascii="GHEA Grapalat" w:hAnsi="GHEA Grapalat"/>
        </w:rPr>
        <w:t>"</w:t>
      </w:r>
    </w:p>
    <w:tbl>
      <w:tblPr>
        <w:tblW w:w="9294" w:type="dxa"/>
        <w:tblInd w:w="108" w:type="dxa"/>
        <w:tblLook w:val="04A0" w:firstRow="1" w:lastRow="0" w:firstColumn="1" w:lastColumn="0" w:noHBand="0" w:noVBand="1"/>
      </w:tblPr>
      <w:tblGrid>
        <w:gridCol w:w="475"/>
        <w:gridCol w:w="4120"/>
        <w:gridCol w:w="881"/>
        <w:gridCol w:w="1220"/>
        <w:gridCol w:w="1139"/>
        <w:gridCol w:w="1459"/>
      </w:tblGrid>
      <w:tr w:rsidR="001A15BC" w14:paraId="0E08FB80" w14:textId="77777777" w:rsidTr="006711EE">
        <w:trPr>
          <w:trHeight w:val="255"/>
        </w:trPr>
        <w:tc>
          <w:tcPr>
            <w:tcW w:w="475" w:type="dxa"/>
            <w:tcBorders>
              <w:top w:val="nil"/>
              <w:left w:val="nil"/>
              <w:bottom w:val="nil"/>
              <w:right w:val="nil"/>
            </w:tcBorders>
            <w:shd w:val="clear" w:color="auto" w:fill="auto"/>
            <w:noWrap/>
            <w:vAlign w:val="bottom"/>
            <w:hideMark/>
          </w:tcPr>
          <w:p w14:paraId="304C33DE" w14:textId="77777777" w:rsidR="001A15BC" w:rsidRDefault="001A15BC" w:rsidP="006711EE">
            <w:pPr>
              <w:rPr>
                <w:sz w:val="20"/>
                <w:szCs w:val="20"/>
              </w:rPr>
            </w:pPr>
          </w:p>
        </w:tc>
        <w:tc>
          <w:tcPr>
            <w:tcW w:w="8819" w:type="dxa"/>
            <w:gridSpan w:val="5"/>
            <w:tcBorders>
              <w:top w:val="nil"/>
              <w:left w:val="nil"/>
              <w:bottom w:val="nil"/>
              <w:right w:val="nil"/>
            </w:tcBorders>
            <w:shd w:val="clear" w:color="auto" w:fill="auto"/>
            <w:noWrap/>
            <w:vAlign w:val="bottom"/>
            <w:hideMark/>
          </w:tcPr>
          <w:p w14:paraId="766EA6FC" w14:textId="77777777" w:rsidR="001A15BC" w:rsidRDefault="001A15BC" w:rsidP="006711EE">
            <w:pPr>
              <w:jc w:val="center"/>
              <w:rPr>
                <w:rFonts w:ascii="Arial Armenian" w:hAnsi="Arial Armenian" w:cs="Arial"/>
                <w:b/>
                <w:bCs/>
                <w:sz w:val="20"/>
                <w:szCs w:val="20"/>
                <w:u w:val="single"/>
              </w:rPr>
            </w:pPr>
            <w:r>
              <w:rPr>
                <w:rFonts w:ascii="Calibri" w:hAnsi="Calibri" w:cs="Calibri"/>
                <w:b/>
                <w:bCs/>
                <w:sz w:val="20"/>
                <w:szCs w:val="20"/>
                <w:u w:val="single"/>
              </w:rPr>
              <w:t>РАСЧЕТНАЯ</w:t>
            </w:r>
            <w:r>
              <w:rPr>
                <w:rFonts w:ascii="Arial Armenian" w:hAnsi="Arial Armenian" w:cs="Arial"/>
                <w:b/>
                <w:bCs/>
                <w:sz w:val="20"/>
                <w:szCs w:val="20"/>
                <w:u w:val="single"/>
              </w:rPr>
              <w:t xml:space="preserve"> </w:t>
            </w:r>
            <w:r>
              <w:rPr>
                <w:rFonts w:ascii="Calibri" w:hAnsi="Calibri" w:cs="Calibri"/>
                <w:b/>
                <w:bCs/>
                <w:sz w:val="20"/>
                <w:szCs w:val="20"/>
                <w:u w:val="single"/>
              </w:rPr>
              <w:t>СМЕТА</w:t>
            </w:r>
          </w:p>
        </w:tc>
      </w:tr>
      <w:tr w:rsidR="001A15BC" w14:paraId="5C7C5BE9" w14:textId="77777777" w:rsidTr="006711EE">
        <w:trPr>
          <w:trHeight w:val="675"/>
        </w:trPr>
        <w:tc>
          <w:tcPr>
            <w:tcW w:w="475" w:type="dxa"/>
            <w:tcBorders>
              <w:top w:val="nil"/>
              <w:left w:val="nil"/>
              <w:bottom w:val="nil"/>
              <w:right w:val="nil"/>
            </w:tcBorders>
            <w:shd w:val="clear" w:color="auto" w:fill="auto"/>
            <w:noWrap/>
            <w:vAlign w:val="bottom"/>
            <w:hideMark/>
          </w:tcPr>
          <w:p w14:paraId="09A50AFC" w14:textId="77777777" w:rsidR="001A15BC" w:rsidRDefault="001A15BC" w:rsidP="006711EE">
            <w:pPr>
              <w:jc w:val="center"/>
              <w:rPr>
                <w:rFonts w:ascii="Arial Armenian" w:hAnsi="Arial Armenian" w:cs="Arial"/>
                <w:b/>
                <w:bCs/>
                <w:sz w:val="20"/>
                <w:szCs w:val="20"/>
                <w:u w:val="single"/>
              </w:rPr>
            </w:pPr>
          </w:p>
        </w:tc>
        <w:tc>
          <w:tcPr>
            <w:tcW w:w="8819" w:type="dxa"/>
            <w:gridSpan w:val="5"/>
            <w:tcBorders>
              <w:top w:val="nil"/>
              <w:left w:val="nil"/>
              <w:bottom w:val="nil"/>
              <w:right w:val="nil"/>
            </w:tcBorders>
            <w:shd w:val="clear" w:color="auto" w:fill="auto"/>
            <w:vAlign w:val="center"/>
          </w:tcPr>
          <w:p w14:paraId="1BA322D7" w14:textId="77777777" w:rsidR="001A15BC" w:rsidRDefault="001A15BC" w:rsidP="006711EE">
            <w:pPr>
              <w:jc w:val="center"/>
              <w:rPr>
                <w:rFonts w:ascii="Arial Armenian" w:hAnsi="Arial Armenian" w:cs="Arial"/>
                <w:b/>
                <w:bCs/>
                <w:sz w:val="20"/>
                <w:szCs w:val="20"/>
              </w:rPr>
            </w:pPr>
          </w:p>
        </w:tc>
      </w:tr>
      <w:tr w:rsidR="001A15BC" w14:paraId="550F91D3" w14:textId="77777777" w:rsidTr="006711EE">
        <w:trPr>
          <w:trHeight w:val="300"/>
        </w:trPr>
        <w:tc>
          <w:tcPr>
            <w:tcW w:w="475" w:type="dxa"/>
            <w:tcBorders>
              <w:top w:val="nil"/>
              <w:left w:val="nil"/>
              <w:bottom w:val="nil"/>
              <w:right w:val="nil"/>
            </w:tcBorders>
            <w:shd w:val="clear" w:color="auto" w:fill="auto"/>
            <w:vAlign w:val="center"/>
            <w:hideMark/>
          </w:tcPr>
          <w:p w14:paraId="29DED043" w14:textId="77777777" w:rsidR="001A15BC" w:rsidRDefault="001A15BC" w:rsidP="006711EE">
            <w:pPr>
              <w:jc w:val="center"/>
              <w:rPr>
                <w:rFonts w:ascii="Arial Armenian" w:hAnsi="Arial Armenian" w:cs="Arial"/>
                <w:b/>
                <w:bCs/>
                <w:sz w:val="20"/>
                <w:szCs w:val="20"/>
              </w:rPr>
            </w:pPr>
          </w:p>
        </w:tc>
        <w:tc>
          <w:tcPr>
            <w:tcW w:w="4120" w:type="dxa"/>
            <w:tcBorders>
              <w:top w:val="nil"/>
              <w:left w:val="nil"/>
              <w:bottom w:val="nil"/>
              <w:right w:val="nil"/>
            </w:tcBorders>
            <w:shd w:val="clear" w:color="auto" w:fill="auto"/>
            <w:vAlign w:val="center"/>
            <w:hideMark/>
          </w:tcPr>
          <w:p w14:paraId="63E87347" w14:textId="77777777" w:rsidR="001A15BC" w:rsidRDefault="001A15BC" w:rsidP="006711EE">
            <w:pPr>
              <w:jc w:val="center"/>
              <w:rPr>
                <w:sz w:val="20"/>
                <w:szCs w:val="20"/>
              </w:rPr>
            </w:pPr>
          </w:p>
        </w:tc>
        <w:tc>
          <w:tcPr>
            <w:tcW w:w="881" w:type="dxa"/>
            <w:tcBorders>
              <w:top w:val="nil"/>
              <w:left w:val="nil"/>
              <w:bottom w:val="nil"/>
              <w:right w:val="nil"/>
            </w:tcBorders>
            <w:shd w:val="clear" w:color="auto" w:fill="auto"/>
            <w:vAlign w:val="center"/>
            <w:hideMark/>
          </w:tcPr>
          <w:p w14:paraId="679B5BEF" w14:textId="77777777" w:rsidR="001A15BC" w:rsidRDefault="001A15BC" w:rsidP="006711EE">
            <w:pPr>
              <w:jc w:val="center"/>
              <w:rPr>
                <w:sz w:val="20"/>
                <w:szCs w:val="20"/>
              </w:rPr>
            </w:pPr>
          </w:p>
        </w:tc>
        <w:tc>
          <w:tcPr>
            <w:tcW w:w="1220" w:type="dxa"/>
            <w:tcBorders>
              <w:top w:val="nil"/>
              <w:left w:val="nil"/>
              <w:bottom w:val="nil"/>
              <w:right w:val="nil"/>
            </w:tcBorders>
            <w:shd w:val="clear" w:color="auto" w:fill="auto"/>
            <w:vAlign w:val="center"/>
            <w:hideMark/>
          </w:tcPr>
          <w:p w14:paraId="4E22C44D" w14:textId="77777777" w:rsidR="001A15BC" w:rsidRDefault="001A15BC" w:rsidP="006711EE">
            <w:pPr>
              <w:jc w:val="center"/>
              <w:rPr>
                <w:sz w:val="20"/>
                <w:szCs w:val="20"/>
              </w:rPr>
            </w:pPr>
          </w:p>
        </w:tc>
        <w:tc>
          <w:tcPr>
            <w:tcW w:w="2598" w:type="dxa"/>
            <w:gridSpan w:val="2"/>
            <w:tcBorders>
              <w:top w:val="nil"/>
              <w:left w:val="nil"/>
              <w:bottom w:val="single" w:sz="4" w:space="0" w:color="auto"/>
              <w:right w:val="nil"/>
            </w:tcBorders>
            <w:shd w:val="clear" w:color="auto" w:fill="auto"/>
            <w:vAlign w:val="center"/>
            <w:hideMark/>
          </w:tcPr>
          <w:p w14:paraId="26D1AE11" w14:textId="77777777" w:rsidR="001A15BC" w:rsidRDefault="001A15BC" w:rsidP="006711EE">
            <w:pPr>
              <w:jc w:val="center"/>
              <w:rPr>
                <w:rFonts w:ascii="Arial Armenian" w:hAnsi="Arial Armenian" w:cs="Arial"/>
                <w:i/>
                <w:iCs/>
                <w:sz w:val="20"/>
                <w:szCs w:val="20"/>
              </w:rPr>
            </w:pPr>
            <w:r>
              <w:rPr>
                <w:rFonts w:ascii="Arial Armenian" w:hAnsi="Arial Armenian" w:cs="Arial"/>
                <w:i/>
                <w:iCs/>
                <w:sz w:val="20"/>
                <w:szCs w:val="20"/>
              </w:rPr>
              <w:t>(</w:t>
            </w:r>
            <w:proofErr w:type="spellStart"/>
            <w:r>
              <w:rPr>
                <w:rFonts w:ascii="Calibri" w:hAnsi="Calibri" w:cs="Calibri"/>
                <w:i/>
                <w:iCs/>
                <w:sz w:val="20"/>
                <w:szCs w:val="20"/>
              </w:rPr>
              <w:t>тыс</w:t>
            </w:r>
            <w:r>
              <w:rPr>
                <w:rFonts w:ascii="Arial Armenian" w:hAnsi="Arial Armenian" w:cs="Arial"/>
                <w:i/>
                <w:iCs/>
                <w:sz w:val="20"/>
                <w:szCs w:val="20"/>
              </w:rPr>
              <w:t>.</w:t>
            </w:r>
            <w:r>
              <w:rPr>
                <w:rFonts w:ascii="Calibri" w:hAnsi="Calibri" w:cs="Calibri"/>
                <w:i/>
                <w:iCs/>
                <w:sz w:val="20"/>
                <w:szCs w:val="20"/>
              </w:rPr>
              <w:t>драм</w:t>
            </w:r>
            <w:proofErr w:type="spellEnd"/>
            <w:r>
              <w:rPr>
                <w:rFonts w:ascii="Arial Armenian" w:hAnsi="Arial Armenian" w:cs="Arial"/>
                <w:i/>
                <w:iCs/>
                <w:sz w:val="20"/>
                <w:szCs w:val="20"/>
              </w:rPr>
              <w:t>)</w:t>
            </w:r>
          </w:p>
        </w:tc>
      </w:tr>
      <w:tr w:rsidR="001A15BC" w14:paraId="6B095831" w14:textId="77777777" w:rsidTr="006711EE">
        <w:trPr>
          <w:trHeight w:val="810"/>
        </w:trPr>
        <w:tc>
          <w:tcPr>
            <w:tcW w:w="4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5A28B6" w14:textId="77777777" w:rsidR="001A15BC" w:rsidRDefault="001A15BC" w:rsidP="006711EE">
            <w:pPr>
              <w:jc w:val="center"/>
              <w:rPr>
                <w:rFonts w:ascii="Arial Armenian" w:hAnsi="Arial Armenian" w:cs="Arial"/>
                <w:b/>
                <w:bCs/>
                <w:sz w:val="20"/>
                <w:szCs w:val="20"/>
              </w:rPr>
            </w:pPr>
            <w:r>
              <w:rPr>
                <w:rFonts w:ascii="Cambria Math" w:hAnsi="Cambria Math" w:cs="Cambria Math"/>
                <w:b/>
                <w:bCs/>
                <w:sz w:val="20"/>
                <w:szCs w:val="20"/>
              </w:rPr>
              <w:t>№</w:t>
            </w:r>
          </w:p>
        </w:tc>
        <w:tc>
          <w:tcPr>
            <w:tcW w:w="4120" w:type="dxa"/>
            <w:tcBorders>
              <w:top w:val="single" w:sz="4" w:space="0" w:color="auto"/>
              <w:left w:val="nil"/>
              <w:bottom w:val="nil"/>
              <w:right w:val="single" w:sz="4" w:space="0" w:color="auto"/>
            </w:tcBorders>
            <w:shd w:val="clear" w:color="auto" w:fill="auto"/>
            <w:noWrap/>
            <w:vAlign w:val="center"/>
            <w:hideMark/>
          </w:tcPr>
          <w:p w14:paraId="0AD8BEE3" w14:textId="77777777" w:rsidR="001A15BC" w:rsidRDefault="001A15BC" w:rsidP="006711EE">
            <w:pPr>
              <w:jc w:val="center"/>
              <w:rPr>
                <w:rFonts w:ascii="Arial Armenian" w:hAnsi="Arial Armenian" w:cs="Arial"/>
                <w:b/>
                <w:bCs/>
                <w:sz w:val="20"/>
                <w:szCs w:val="20"/>
              </w:rPr>
            </w:pPr>
            <w:r>
              <w:rPr>
                <w:rFonts w:ascii="Calibri" w:hAnsi="Calibri" w:cs="Calibri"/>
                <w:b/>
                <w:bCs/>
                <w:sz w:val="20"/>
                <w:szCs w:val="20"/>
              </w:rPr>
              <w:t>Наименование</w:t>
            </w:r>
            <w:r>
              <w:rPr>
                <w:rFonts w:ascii="Arial Armenian" w:hAnsi="Arial Armenian" w:cs="Arial"/>
                <w:b/>
                <w:bCs/>
                <w:sz w:val="20"/>
                <w:szCs w:val="20"/>
              </w:rPr>
              <w:t xml:space="preserve"> </w:t>
            </w:r>
            <w:r>
              <w:rPr>
                <w:rFonts w:ascii="Calibri" w:hAnsi="Calibri" w:cs="Calibri"/>
                <w:b/>
                <w:bCs/>
                <w:sz w:val="20"/>
                <w:szCs w:val="20"/>
              </w:rPr>
              <w:t>работ</w:t>
            </w:r>
          </w:p>
        </w:tc>
        <w:tc>
          <w:tcPr>
            <w:tcW w:w="881" w:type="dxa"/>
            <w:tcBorders>
              <w:top w:val="single" w:sz="4" w:space="0" w:color="auto"/>
              <w:left w:val="nil"/>
              <w:bottom w:val="single" w:sz="4" w:space="0" w:color="auto"/>
              <w:right w:val="single" w:sz="4" w:space="0" w:color="auto"/>
            </w:tcBorders>
            <w:shd w:val="clear" w:color="000000" w:fill="FFFFFF"/>
            <w:vAlign w:val="center"/>
            <w:hideMark/>
          </w:tcPr>
          <w:p w14:paraId="381FCC1A" w14:textId="77777777" w:rsidR="001A15BC" w:rsidRDefault="001A15BC" w:rsidP="006711EE">
            <w:pPr>
              <w:jc w:val="center"/>
              <w:rPr>
                <w:rFonts w:ascii="Arial Armenian" w:hAnsi="Arial Armenian" w:cs="Arial"/>
                <w:b/>
                <w:bCs/>
                <w:sz w:val="20"/>
                <w:szCs w:val="20"/>
              </w:rPr>
            </w:pPr>
            <w:proofErr w:type="spellStart"/>
            <w:r>
              <w:rPr>
                <w:rFonts w:ascii="Calibri" w:hAnsi="Calibri" w:cs="Calibri"/>
                <w:b/>
                <w:bCs/>
                <w:sz w:val="20"/>
                <w:szCs w:val="20"/>
              </w:rPr>
              <w:t>Ед</w:t>
            </w:r>
            <w:r>
              <w:rPr>
                <w:rFonts w:ascii="Arial Armenian" w:hAnsi="Arial Armenian" w:cs="Arial"/>
                <w:b/>
                <w:bCs/>
                <w:sz w:val="20"/>
                <w:szCs w:val="20"/>
              </w:rPr>
              <w:t>.</w:t>
            </w:r>
            <w:r>
              <w:rPr>
                <w:rFonts w:ascii="Calibri" w:hAnsi="Calibri" w:cs="Calibri"/>
                <w:b/>
                <w:bCs/>
                <w:sz w:val="20"/>
                <w:szCs w:val="20"/>
              </w:rPr>
              <w:t>изм</w:t>
            </w:r>
            <w:proofErr w:type="spellEnd"/>
            <w:r>
              <w:rPr>
                <w:rFonts w:ascii="Arial Armenian" w:hAnsi="Arial Armenian" w:cs="Arial"/>
                <w:b/>
                <w:bCs/>
                <w:sz w:val="20"/>
                <w:szCs w:val="20"/>
              </w:rPr>
              <w:t>.</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36E5DFC8" w14:textId="77777777" w:rsidR="001A15BC" w:rsidRDefault="001A15BC" w:rsidP="006711EE">
            <w:pPr>
              <w:jc w:val="center"/>
              <w:rPr>
                <w:rFonts w:ascii="Arial Armenian" w:hAnsi="Arial Armenian" w:cs="Arial"/>
                <w:b/>
                <w:bCs/>
                <w:sz w:val="20"/>
                <w:szCs w:val="20"/>
              </w:rPr>
            </w:pPr>
            <w:r>
              <w:rPr>
                <w:rFonts w:ascii="Calibri" w:hAnsi="Calibri" w:cs="Calibri"/>
                <w:b/>
                <w:bCs/>
                <w:sz w:val="20"/>
                <w:szCs w:val="20"/>
              </w:rPr>
              <w:t>Количество</w:t>
            </w:r>
          </w:p>
        </w:tc>
        <w:tc>
          <w:tcPr>
            <w:tcW w:w="1139" w:type="dxa"/>
            <w:tcBorders>
              <w:top w:val="nil"/>
              <w:left w:val="nil"/>
              <w:bottom w:val="single" w:sz="4" w:space="0" w:color="auto"/>
              <w:right w:val="single" w:sz="4" w:space="0" w:color="auto"/>
            </w:tcBorders>
            <w:shd w:val="clear" w:color="000000" w:fill="FFFFFF"/>
            <w:vAlign w:val="center"/>
            <w:hideMark/>
          </w:tcPr>
          <w:p w14:paraId="2BC6C96F" w14:textId="34E93A97" w:rsidR="001A15BC" w:rsidRDefault="001A15BC" w:rsidP="006711EE">
            <w:pPr>
              <w:jc w:val="center"/>
              <w:rPr>
                <w:rFonts w:ascii="Arial Armenian" w:hAnsi="Arial Armenian" w:cs="Arial"/>
                <w:b/>
                <w:bCs/>
                <w:sz w:val="20"/>
                <w:szCs w:val="20"/>
              </w:rPr>
            </w:pPr>
            <w:r>
              <w:rPr>
                <w:noProof/>
              </w:rPr>
              <mc:AlternateContent>
                <mc:Choice Requires="wps">
                  <w:drawing>
                    <wp:anchor distT="4294967295" distB="4294967295" distL="114299" distR="114299" simplePos="0" relativeHeight="251658240" behindDoc="0" locked="0" layoutInCell="1" allowOverlap="1" wp14:anchorId="55C35681" wp14:editId="7C110B3E">
                      <wp:simplePos x="0" y="0"/>
                      <wp:positionH relativeFrom="column">
                        <wp:posOffset>257174</wp:posOffset>
                      </wp:positionH>
                      <wp:positionV relativeFrom="paragraph">
                        <wp:posOffset>161924</wp:posOffset>
                      </wp:positionV>
                      <wp:extent cx="0" cy="0"/>
                      <wp:effectExtent l="0" t="0" r="0" b="0"/>
                      <wp:wrapNone/>
                      <wp:docPr id="119" name="Надпись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noFill/>
                              <a:ln w="9525">
                                <a:noFill/>
                                <a:miter lim="800000"/>
                                <a:headEnd/>
                                <a:tailEnd/>
                              </a:ln>
                            </wps:spPr>
                            <wps:txbx>
                              <w:txbxContent>
                                <w:p w14:paraId="41DA855B" w14:textId="77777777" w:rsidR="001A15BC" w:rsidRDefault="001A15BC" w:rsidP="001A15BC">
                                  <w:r>
                                    <w:rPr>
                                      <w:rFonts w:ascii="Arial Armenian" w:hAnsi="Arial Armenian"/>
                                      <w:color w:val="000000"/>
                                    </w:rPr>
                                    <w:t xml:space="preserve">Ü³Ë³Ñ³ßíÇ ³ñÅ»ùÁ                               </w:t>
                                  </w:r>
                                  <w:r>
                                    <w:rPr>
                                      <w:rFonts w:ascii="Calibri" w:hAnsi="Calibri" w:cs="Calibri"/>
                                      <w:b/>
                                      <w:bCs/>
                                      <w:color w:val="000000"/>
                                      <w:sz w:val="22"/>
                                      <w:szCs w:val="22"/>
                                    </w:rPr>
                                    <w:t xml:space="preserve"> </w:t>
                                  </w:r>
                                  <w:r>
                                    <w:rPr>
                                      <w:rFonts w:ascii="Calibri" w:hAnsi="Calibri" w:cs="Calibri"/>
                                      <w:b/>
                                      <w:bCs/>
                                      <w:color w:val="000000"/>
                                    </w:rPr>
                                    <w:t xml:space="preserve"> </w:t>
                                  </w:r>
                                  <w:r>
                                    <w:rPr>
                                      <w:rFonts w:ascii="Arial Armenian" w:hAnsi="Arial Armenian"/>
                                      <w:color w:val="000000"/>
                                    </w:rPr>
                                    <w:t>Ñ³½.¹ñ³Ù</w:t>
                                  </w:r>
                                  <w:r>
                                    <w:t xml:space="preserve"> </w:t>
                                  </w:r>
                                </w:p>
                              </w:txbxContent>
                            </wps:txbx>
                            <wps:bodyPr vertOverflow="clip" wrap="square" lIns="27432" tIns="22860" rIns="0" bIns="0" anchor="t" upright="1"/>
                          </wps:wsp>
                        </a:graphicData>
                      </a:graphic>
                      <wp14:sizeRelH relativeFrom="page">
                        <wp14:pctWidth>0</wp14:pctWidth>
                      </wp14:sizeRelH>
                      <wp14:sizeRelV relativeFrom="page">
                        <wp14:pctHeight>0</wp14:pctHeight>
                      </wp14:sizeRelV>
                    </wp:anchor>
                  </w:drawing>
                </mc:Choice>
                <mc:Fallback>
                  <w:pict>
                    <v:shapetype w14:anchorId="55C35681" id="_x0000_t202" coordsize="21600,21600" o:spt="202" path="m,l,21600r21600,l21600,xe">
                      <v:stroke joinstyle="miter"/>
                      <v:path gradientshapeok="t" o:connecttype="rect"/>
                    </v:shapetype>
                    <v:shape id="Надпись 119" o:spid="_x0000_s1026" type="#_x0000_t202" style="position:absolute;left:0;text-align:left;margin-left:20.25pt;margin-top:12.75pt;width:0;height:0;z-index:25165824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" filled="f" stroked="f">
                      <v:textbox inset="2.16pt,1.8pt,0,0">
                        <w:txbxContent>
                          <w:p w14:paraId="41DA855B" w14:textId="77777777" w:rsidR="001A15BC" w:rsidRDefault="001A15BC" w:rsidP="001A15BC">
                            <w:r>
                              <w:rPr>
                                <w:rFonts w:ascii="Arial Armenian" w:hAnsi="Arial Armenian"/>
                                <w:color w:val="000000"/>
                              </w:rPr>
                              <w:t xml:space="preserve">Ü³Ë³Ñ³ßíÇ ³ñÅ»ùÁ                               </w:t>
                            </w:r>
                            <w:r>
                              <w:rPr>
                                <w:rFonts w:ascii="Calibri" w:hAnsi="Calibri" w:cs="Calibri"/>
                                <w:b/>
                                <w:bCs/>
                                <w:color w:val="000000"/>
                                <w:sz w:val="22"/>
                                <w:szCs w:val="22"/>
                              </w:rPr>
                              <w:t xml:space="preserve"> </w:t>
                            </w:r>
                            <w:r>
                              <w:rPr>
                                <w:rFonts w:ascii="Calibri" w:hAnsi="Calibri" w:cs="Calibri"/>
                                <w:b/>
                                <w:bCs/>
                                <w:color w:val="000000"/>
                              </w:rPr>
                              <w:t xml:space="preserve"> </w:t>
                            </w:r>
                            <w:r>
                              <w:rPr>
                                <w:rFonts w:ascii="Arial Armenian" w:hAnsi="Arial Armenian"/>
                                <w:color w:val="000000"/>
                              </w:rPr>
                              <w:t>Ñ³½.¹ñ³Ù</w:t>
                            </w:r>
                            <w:r>
                              <w:t xml:space="preserve"> </w:t>
                            </w:r>
                          </w:p>
                        </w:txbxContent>
                      </v:textbox>
                    </v:shape>
                  </w:pict>
                </mc:Fallback>
              </mc:AlternateContent>
            </w:r>
            <w:r>
              <w:rPr>
                <w:rFonts w:ascii="Calibri" w:hAnsi="Calibri" w:cs="Calibri"/>
                <w:b/>
                <w:bCs/>
                <w:sz w:val="20"/>
                <w:szCs w:val="20"/>
              </w:rPr>
              <w:t>Стоимость</w:t>
            </w:r>
            <w:r>
              <w:rPr>
                <w:rFonts w:ascii="Arial Armenian" w:hAnsi="Arial Armenian" w:cs="Arial"/>
                <w:b/>
                <w:bCs/>
                <w:sz w:val="20"/>
                <w:szCs w:val="20"/>
              </w:rPr>
              <w:t xml:space="preserve"> </w:t>
            </w:r>
            <w:r>
              <w:rPr>
                <w:rFonts w:ascii="Calibri" w:hAnsi="Calibri" w:cs="Calibri"/>
                <w:b/>
                <w:bCs/>
                <w:sz w:val="20"/>
                <w:szCs w:val="20"/>
              </w:rPr>
              <w:t>за</w:t>
            </w:r>
            <w:r>
              <w:rPr>
                <w:rFonts w:ascii="Arial Armenian" w:hAnsi="Arial Armenian" w:cs="Arial"/>
                <w:b/>
                <w:bCs/>
                <w:sz w:val="20"/>
                <w:szCs w:val="20"/>
              </w:rPr>
              <w:t xml:space="preserve"> </w:t>
            </w:r>
            <w:r>
              <w:rPr>
                <w:rFonts w:ascii="Calibri" w:hAnsi="Calibri" w:cs="Calibri"/>
                <w:b/>
                <w:bCs/>
                <w:sz w:val="20"/>
                <w:szCs w:val="20"/>
              </w:rPr>
              <w:t>единицу</w:t>
            </w:r>
          </w:p>
        </w:tc>
        <w:tc>
          <w:tcPr>
            <w:tcW w:w="1459" w:type="dxa"/>
            <w:tcBorders>
              <w:top w:val="nil"/>
              <w:left w:val="nil"/>
              <w:bottom w:val="single" w:sz="4" w:space="0" w:color="auto"/>
              <w:right w:val="single" w:sz="4" w:space="0" w:color="auto"/>
            </w:tcBorders>
            <w:shd w:val="clear" w:color="000000" w:fill="FFFFFF"/>
            <w:vAlign w:val="center"/>
            <w:hideMark/>
          </w:tcPr>
          <w:p w14:paraId="042A6FA2" w14:textId="77777777" w:rsidR="001A15BC" w:rsidRDefault="001A15BC" w:rsidP="006711EE">
            <w:pPr>
              <w:jc w:val="center"/>
              <w:rPr>
                <w:rFonts w:ascii="Arial Armenian" w:hAnsi="Arial Armenian" w:cs="Arial"/>
                <w:b/>
                <w:bCs/>
                <w:sz w:val="20"/>
                <w:szCs w:val="20"/>
              </w:rPr>
            </w:pPr>
            <w:r>
              <w:rPr>
                <w:rFonts w:ascii="Calibri" w:hAnsi="Calibri" w:cs="Calibri"/>
                <w:b/>
                <w:bCs/>
                <w:sz w:val="20"/>
                <w:szCs w:val="20"/>
              </w:rPr>
              <w:t>Всего</w:t>
            </w:r>
          </w:p>
        </w:tc>
      </w:tr>
      <w:tr w:rsidR="001A15BC" w14:paraId="6AD7A60D" w14:textId="77777777" w:rsidTr="006711EE">
        <w:trPr>
          <w:trHeight w:val="345"/>
        </w:trPr>
        <w:tc>
          <w:tcPr>
            <w:tcW w:w="475" w:type="dxa"/>
            <w:tcBorders>
              <w:top w:val="nil"/>
              <w:left w:val="single" w:sz="4" w:space="0" w:color="auto"/>
              <w:bottom w:val="single" w:sz="4" w:space="0" w:color="auto"/>
              <w:right w:val="single" w:sz="4" w:space="0" w:color="auto"/>
            </w:tcBorders>
            <w:shd w:val="clear" w:color="000000" w:fill="FFFF99"/>
            <w:noWrap/>
            <w:vAlign w:val="center"/>
            <w:hideMark/>
          </w:tcPr>
          <w:p w14:paraId="60892E6F" w14:textId="77777777" w:rsidR="001A15BC" w:rsidRDefault="001A15BC" w:rsidP="006711EE">
            <w:pPr>
              <w:jc w:val="center"/>
              <w:rPr>
                <w:rFonts w:ascii="Arial Armenian" w:hAnsi="Arial Armenian" w:cs="Arial"/>
                <w:b/>
                <w:bCs/>
                <w:i/>
                <w:iCs/>
                <w:sz w:val="20"/>
                <w:szCs w:val="20"/>
              </w:rPr>
            </w:pPr>
            <w:r>
              <w:rPr>
                <w:rFonts w:ascii="Arial Armenian" w:hAnsi="Arial Armenian" w:cs="Arial"/>
                <w:b/>
                <w:bCs/>
                <w:i/>
                <w:iCs/>
                <w:sz w:val="20"/>
                <w:szCs w:val="20"/>
              </w:rPr>
              <w:t>1</w:t>
            </w:r>
          </w:p>
        </w:tc>
        <w:tc>
          <w:tcPr>
            <w:tcW w:w="4120" w:type="dxa"/>
            <w:tcBorders>
              <w:top w:val="single" w:sz="4" w:space="0" w:color="auto"/>
              <w:left w:val="nil"/>
              <w:bottom w:val="single" w:sz="4" w:space="0" w:color="auto"/>
              <w:right w:val="single" w:sz="4" w:space="0" w:color="auto"/>
            </w:tcBorders>
            <w:shd w:val="clear" w:color="000000" w:fill="FFFF99"/>
            <w:noWrap/>
            <w:vAlign w:val="center"/>
            <w:hideMark/>
          </w:tcPr>
          <w:p w14:paraId="09C7420D" w14:textId="77777777" w:rsidR="001A15BC" w:rsidRDefault="001A15BC" w:rsidP="006711EE">
            <w:pPr>
              <w:jc w:val="center"/>
              <w:rPr>
                <w:rFonts w:ascii="Arial Armenian" w:hAnsi="Arial Armenian" w:cs="Arial"/>
                <w:b/>
                <w:bCs/>
                <w:i/>
                <w:iCs/>
                <w:sz w:val="20"/>
                <w:szCs w:val="20"/>
              </w:rPr>
            </w:pPr>
            <w:r>
              <w:rPr>
                <w:rFonts w:ascii="Arial Armenian" w:hAnsi="Arial Armenian" w:cs="Arial"/>
                <w:b/>
                <w:bCs/>
                <w:i/>
                <w:iCs/>
                <w:sz w:val="20"/>
                <w:szCs w:val="20"/>
              </w:rPr>
              <w:t>2</w:t>
            </w:r>
          </w:p>
        </w:tc>
        <w:tc>
          <w:tcPr>
            <w:tcW w:w="881" w:type="dxa"/>
            <w:tcBorders>
              <w:top w:val="nil"/>
              <w:left w:val="nil"/>
              <w:bottom w:val="single" w:sz="4" w:space="0" w:color="auto"/>
              <w:right w:val="single" w:sz="4" w:space="0" w:color="auto"/>
            </w:tcBorders>
            <w:shd w:val="clear" w:color="000000" w:fill="FFFF99"/>
            <w:noWrap/>
            <w:vAlign w:val="center"/>
            <w:hideMark/>
          </w:tcPr>
          <w:p w14:paraId="3C3DAB83" w14:textId="77777777" w:rsidR="001A15BC" w:rsidRDefault="001A15BC" w:rsidP="006711EE">
            <w:pPr>
              <w:jc w:val="center"/>
              <w:rPr>
                <w:rFonts w:ascii="Arial Armenian" w:hAnsi="Arial Armenian" w:cs="Arial"/>
                <w:b/>
                <w:bCs/>
                <w:i/>
                <w:iCs/>
                <w:sz w:val="20"/>
                <w:szCs w:val="20"/>
              </w:rPr>
            </w:pPr>
            <w:r>
              <w:rPr>
                <w:rFonts w:ascii="Arial Armenian" w:hAnsi="Arial Armenian" w:cs="Arial"/>
                <w:b/>
                <w:bCs/>
                <w:i/>
                <w:iCs/>
                <w:sz w:val="20"/>
                <w:szCs w:val="20"/>
              </w:rPr>
              <w:t>3</w:t>
            </w:r>
          </w:p>
        </w:tc>
        <w:tc>
          <w:tcPr>
            <w:tcW w:w="1220" w:type="dxa"/>
            <w:tcBorders>
              <w:top w:val="nil"/>
              <w:left w:val="nil"/>
              <w:bottom w:val="single" w:sz="4" w:space="0" w:color="auto"/>
              <w:right w:val="single" w:sz="4" w:space="0" w:color="auto"/>
            </w:tcBorders>
            <w:shd w:val="clear" w:color="000000" w:fill="FFFF99"/>
            <w:noWrap/>
            <w:vAlign w:val="center"/>
            <w:hideMark/>
          </w:tcPr>
          <w:p w14:paraId="24E9A2AC" w14:textId="77777777" w:rsidR="001A15BC" w:rsidRDefault="001A15BC" w:rsidP="006711EE">
            <w:pPr>
              <w:jc w:val="center"/>
              <w:rPr>
                <w:rFonts w:ascii="Arial Armenian" w:hAnsi="Arial Armenian" w:cs="Arial"/>
                <w:b/>
                <w:bCs/>
                <w:i/>
                <w:iCs/>
                <w:sz w:val="20"/>
                <w:szCs w:val="20"/>
              </w:rPr>
            </w:pPr>
            <w:r>
              <w:rPr>
                <w:rFonts w:ascii="Arial Armenian" w:hAnsi="Arial Armenian" w:cs="Arial"/>
                <w:b/>
                <w:bCs/>
                <w:i/>
                <w:iCs/>
                <w:sz w:val="20"/>
                <w:szCs w:val="20"/>
              </w:rPr>
              <w:t>4</w:t>
            </w:r>
          </w:p>
        </w:tc>
        <w:tc>
          <w:tcPr>
            <w:tcW w:w="1139" w:type="dxa"/>
            <w:tcBorders>
              <w:top w:val="nil"/>
              <w:left w:val="nil"/>
              <w:bottom w:val="single" w:sz="4" w:space="0" w:color="auto"/>
              <w:right w:val="single" w:sz="4" w:space="0" w:color="auto"/>
            </w:tcBorders>
            <w:shd w:val="clear" w:color="000000" w:fill="FFFF99"/>
            <w:noWrap/>
            <w:vAlign w:val="center"/>
            <w:hideMark/>
          </w:tcPr>
          <w:p w14:paraId="32127168" w14:textId="77777777" w:rsidR="001A15BC" w:rsidRDefault="001A15BC" w:rsidP="006711EE">
            <w:pPr>
              <w:jc w:val="center"/>
              <w:rPr>
                <w:rFonts w:ascii="Arial Armenian" w:hAnsi="Arial Armenian" w:cs="Arial"/>
                <w:b/>
                <w:bCs/>
                <w:i/>
                <w:iCs/>
                <w:sz w:val="20"/>
                <w:szCs w:val="20"/>
              </w:rPr>
            </w:pPr>
            <w:r>
              <w:rPr>
                <w:rFonts w:ascii="Arial Armenian" w:hAnsi="Arial Armenian" w:cs="Arial"/>
                <w:b/>
                <w:bCs/>
                <w:i/>
                <w:iCs/>
                <w:sz w:val="20"/>
                <w:szCs w:val="20"/>
              </w:rPr>
              <w:t>5</w:t>
            </w:r>
          </w:p>
        </w:tc>
        <w:tc>
          <w:tcPr>
            <w:tcW w:w="1459" w:type="dxa"/>
            <w:tcBorders>
              <w:top w:val="nil"/>
              <w:left w:val="nil"/>
              <w:bottom w:val="single" w:sz="4" w:space="0" w:color="auto"/>
              <w:right w:val="single" w:sz="4" w:space="0" w:color="auto"/>
            </w:tcBorders>
            <w:shd w:val="clear" w:color="000000" w:fill="FFFF99"/>
            <w:noWrap/>
            <w:vAlign w:val="center"/>
            <w:hideMark/>
          </w:tcPr>
          <w:p w14:paraId="08958338" w14:textId="77777777" w:rsidR="001A15BC" w:rsidRDefault="001A15BC" w:rsidP="006711EE">
            <w:pPr>
              <w:jc w:val="center"/>
              <w:rPr>
                <w:rFonts w:ascii="Arial Armenian" w:hAnsi="Arial Armenian" w:cs="Arial"/>
                <w:b/>
                <w:bCs/>
                <w:i/>
                <w:iCs/>
                <w:sz w:val="20"/>
                <w:szCs w:val="20"/>
              </w:rPr>
            </w:pPr>
            <w:r>
              <w:rPr>
                <w:rFonts w:ascii="Arial Armenian" w:hAnsi="Arial Armenian" w:cs="Arial"/>
                <w:b/>
                <w:bCs/>
                <w:i/>
                <w:iCs/>
                <w:sz w:val="20"/>
                <w:szCs w:val="20"/>
              </w:rPr>
              <w:t>6</w:t>
            </w:r>
          </w:p>
        </w:tc>
      </w:tr>
      <w:tr w:rsidR="001A15BC" w14:paraId="387444C7"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6E0A2F17"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 </w:t>
            </w:r>
          </w:p>
        </w:tc>
        <w:tc>
          <w:tcPr>
            <w:tcW w:w="4120" w:type="dxa"/>
            <w:tcBorders>
              <w:top w:val="nil"/>
              <w:left w:val="nil"/>
              <w:bottom w:val="single" w:sz="4" w:space="0" w:color="auto"/>
              <w:right w:val="single" w:sz="4" w:space="0" w:color="auto"/>
            </w:tcBorders>
            <w:shd w:val="clear" w:color="auto" w:fill="auto"/>
            <w:noWrap/>
            <w:vAlign w:val="center"/>
          </w:tcPr>
          <w:p w14:paraId="17BD74A0" w14:textId="77777777" w:rsidR="001A15BC" w:rsidRDefault="001A15BC" w:rsidP="006711EE">
            <w:pPr>
              <w:jc w:val="center"/>
              <w:rPr>
                <w:rFonts w:ascii="Arial Armenian" w:hAnsi="Arial Armenian" w:cs="Arial"/>
                <w:sz w:val="20"/>
                <w:szCs w:val="20"/>
              </w:rPr>
            </w:pPr>
            <w:r w:rsidRPr="001C4572">
              <w:rPr>
                <w:rFonts w:ascii="Arial" w:hAnsi="Arial" w:cs="Arial"/>
                <w:b/>
                <w:bCs/>
                <w:sz w:val="18"/>
                <w:szCs w:val="18"/>
                <w:lang w:bidi="ar-SA"/>
              </w:rPr>
              <w:t>Демонтажные</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работы</w:t>
            </w:r>
          </w:p>
        </w:tc>
        <w:tc>
          <w:tcPr>
            <w:tcW w:w="881" w:type="dxa"/>
            <w:tcBorders>
              <w:top w:val="nil"/>
              <w:left w:val="nil"/>
              <w:bottom w:val="single" w:sz="4" w:space="0" w:color="auto"/>
              <w:right w:val="single" w:sz="4" w:space="0" w:color="auto"/>
            </w:tcBorders>
            <w:shd w:val="clear" w:color="auto" w:fill="auto"/>
            <w:noWrap/>
            <w:vAlign w:val="center"/>
          </w:tcPr>
          <w:p w14:paraId="5A2FEDEC" w14:textId="77777777" w:rsidR="001A15BC" w:rsidRDefault="001A15BC" w:rsidP="006711EE">
            <w:pPr>
              <w:jc w:val="center"/>
              <w:rPr>
                <w:rFonts w:ascii="Arial Armenian" w:hAnsi="Arial Armenian" w:cs="Arial"/>
                <w:sz w:val="20"/>
                <w:szCs w:val="20"/>
              </w:rPr>
            </w:pPr>
          </w:p>
        </w:tc>
        <w:tc>
          <w:tcPr>
            <w:tcW w:w="1220" w:type="dxa"/>
            <w:tcBorders>
              <w:top w:val="nil"/>
              <w:left w:val="nil"/>
              <w:bottom w:val="single" w:sz="4" w:space="0" w:color="auto"/>
              <w:right w:val="single" w:sz="4" w:space="0" w:color="auto"/>
            </w:tcBorders>
            <w:shd w:val="clear" w:color="auto" w:fill="auto"/>
            <w:noWrap/>
            <w:vAlign w:val="center"/>
          </w:tcPr>
          <w:p w14:paraId="7BC761BB" w14:textId="77777777" w:rsidR="001A15BC" w:rsidRDefault="001A15BC" w:rsidP="006711EE">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center"/>
            <w:hideMark/>
          </w:tcPr>
          <w:p w14:paraId="2AFD2B76"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 </w:t>
            </w:r>
          </w:p>
        </w:tc>
        <w:tc>
          <w:tcPr>
            <w:tcW w:w="1459" w:type="dxa"/>
            <w:tcBorders>
              <w:top w:val="nil"/>
              <w:left w:val="nil"/>
              <w:bottom w:val="single" w:sz="4" w:space="0" w:color="auto"/>
              <w:right w:val="single" w:sz="4" w:space="0" w:color="auto"/>
            </w:tcBorders>
            <w:shd w:val="clear" w:color="auto" w:fill="auto"/>
            <w:noWrap/>
            <w:vAlign w:val="center"/>
            <w:hideMark/>
          </w:tcPr>
          <w:p w14:paraId="4D791054"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 </w:t>
            </w:r>
          </w:p>
        </w:tc>
      </w:tr>
      <w:tr w:rsidR="001A15BC" w14:paraId="68726455" w14:textId="77777777" w:rsidTr="006711EE">
        <w:trPr>
          <w:trHeight w:val="34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5F7F4D19"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1</w:t>
            </w:r>
          </w:p>
        </w:tc>
        <w:tc>
          <w:tcPr>
            <w:tcW w:w="4120" w:type="dxa"/>
            <w:tcBorders>
              <w:top w:val="nil"/>
              <w:left w:val="nil"/>
              <w:bottom w:val="single" w:sz="4" w:space="0" w:color="auto"/>
              <w:right w:val="single" w:sz="4" w:space="0" w:color="auto"/>
            </w:tcBorders>
            <w:shd w:val="clear" w:color="auto" w:fill="auto"/>
            <w:noWrap/>
          </w:tcPr>
          <w:p w14:paraId="31BDAAE0" w14:textId="77777777" w:rsidR="001A15BC" w:rsidRDefault="001A15BC" w:rsidP="006711EE">
            <w:pPr>
              <w:rPr>
                <w:rFonts w:ascii="Arial Armenian" w:hAnsi="Arial Armenian" w:cs="Arial"/>
                <w:sz w:val="20"/>
                <w:szCs w:val="20"/>
              </w:rPr>
            </w:pPr>
            <w:r w:rsidRPr="00E17171">
              <w:rPr>
                <w:rFonts w:ascii="GHEA Grapalat" w:hAnsi="GHEA Grapalat"/>
              </w:rPr>
              <w:t xml:space="preserve">Снос существующей </w:t>
            </w:r>
            <w:proofErr w:type="spellStart"/>
            <w:r w:rsidRPr="00E17171">
              <w:rPr>
                <w:rFonts w:ascii="GHEA Grapalat" w:hAnsi="GHEA Grapalat"/>
              </w:rPr>
              <w:t>разложившeйся</w:t>
            </w:r>
            <w:proofErr w:type="spellEnd"/>
            <w:r w:rsidRPr="00E17171">
              <w:rPr>
                <w:rFonts w:ascii="GHEA Grapalat" w:hAnsi="GHEA Grapalat"/>
              </w:rPr>
              <w:t xml:space="preserve"> бетонной защитной плитки 4238 м2 3 см</w:t>
            </w:r>
          </w:p>
        </w:tc>
        <w:tc>
          <w:tcPr>
            <w:tcW w:w="881" w:type="dxa"/>
            <w:tcBorders>
              <w:top w:val="nil"/>
              <w:left w:val="nil"/>
              <w:bottom w:val="single" w:sz="4" w:space="0" w:color="auto"/>
              <w:right w:val="single" w:sz="4" w:space="0" w:color="auto"/>
            </w:tcBorders>
            <w:shd w:val="clear" w:color="auto" w:fill="auto"/>
            <w:noWrap/>
            <w:vAlign w:val="center"/>
          </w:tcPr>
          <w:p w14:paraId="54511157" w14:textId="77777777" w:rsidR="001A15BC" w:rsidRPr="004963D8" w:rsidRDefault="001A15BC" w:rsidP="006711EE">
            <w:pPr>
              <w:jc w:val="center"/>
              <w:rPr>
                <w:rFonts w:asciiTheme="minorHAnsi" w:hAnsiTheme="minorHAnsi" w:cs="Arial"/>
                <w:sz w:val="20"/>
                <w:szCs w:val="20"/>
              </w:rPr>
            </w:pPr>
            <w:r>
              <w:rPr>
                <w:rFonts w:asciiTheme="minorHAnsi" w:hAnsiTheme="minorHAnsi" w:cs="Arial"/>
                <w:sz w:val="20"/>
                <w:szCs w:val="20"/>
              </w:rPr>
              <w:t>км</w:t>
            </w:r>
          </w:p>
        </w:tc>
        <w:tc>
          <w:tcPr>
            <w:tcW w:w="1220" w:type="dxa"/>
            <w:tcBorders>
              <w:top w:val="nil"/>
              <w:left w:val="nil"/>
              <w:bottom w:val="single" w:sz="4" w:space="0" w:color="auto"/>
              <w:right w:val="single" w:sz="4" w:space="0" w:color="auto"/>
            </w:tcBorders>
            <w:shd w:val="clear" w:color="auto" w:fill="auto"/>
            <w:noWrap/>
          </w:tcPr>
          <w:p w14:paraId="451318C3" w14:textId="77777777" w:rsidR="001A15BC" w:rsidRPr="00157633" w:rsidRDefault="001A15BC" w:rsidP="006711EE">
            <w:pPr>
              <w:jc w:val="center"/>
              <w:rPr>
                <w:rFonts w:asciiTheme="minorHAnsi" w:hAnsiTheme="minorHAnsi" w:cs="Arial"/>
                <w:sz w:val="20"/>
                <w:szCs w:val="20"/>
              </w:rPr>
            </w:pPr>
            <w:r w:rsidRPr="0039206C">
              <w:rPr>
                <w:rFonts w:ascii="GHEA Grapalat" w:hAnsi="GHEA Grapalat"/>
                <w:i/>
                <w:sz w:val="20"/>
                <w:szCs w:val="20"/>
                <w:lang w:val="pt-BR"/>
              </w:rPr>
              <w:t>127,140</w:t>
            </w:r>
          </w:p>
        </w:tc>
        <w:tc>
          <w:tcPr>
            <w:tcW w:w="1139" w:type="dxa"/>
            <w:tcBorders>
              <w:top w:val="nil"/>
              <w:left w:val="nil"/>
              <w:bottom w:val="single" w:sz="4" w:space="0" w:color="auto"/>
              <w:right w:val="single" w:sz="4" w:space="0" w:color="auto"/>
            </w:tcBorders>
            <w:shd w:val="clear" w:color="auto" w:fill="auto"/>
            <w:noWrap/>
            <w:vAlign w:val="center"/>
          </w:tcPr>
          <w:p w14:paraId="08A9C8BC" w14:textId="77777777" w:rsidR="001A15BC" w:rsidRDefault="001A15BC" w:rsidP="006711EE">
            <w:pPr>
              <w:jc w:val="center"/>
              <w:rPr>
                <w:rFonts w:ascii="Arial Armenian" w:hAnsi="Arial Armenian" w:cs="Arial"/>
                <w:sz w:val="20"/>
                <w:szCs w:val="20"/>
              </w:rPr>
            </w:pPr>
          </w:p>
        </w:tc>
        <w:tc>
          <w:tcPr>
            <w:tcW w:w="1459" w:type="dxa"/>
            <w:tcBorders>
              <w:top w:val="nil"/>
              <w:left w:val="nil"/>
              <w:bottom w:val="nil"/>
              <w:right w:val="single" w:sz="4" w:space="0" w:color="auto"/>
            </w:tcBorders>
            <w:shd w:val="clear" w:color="auto" w:fill="auto"/>
            <w:noWrap/>
            <w:vAlign w:val="center"/>
          </w:tcPr>
          <w:p w14:paraId="74868A3E" w14:textId="77777777" w:rsidR="001A15BC" w:rsidRDefault="001A15BC" w:rsidP="006711EE">
            <w:pPr>
              <w:jc w:val="center"/>
              <w:rPr>
                <w:rFonts w:ascii="Arial Armenian" w:hAnsi="Arial Armenian" w:cs="Arial"/>
                <w:sz w:val="20"/>
                <w:szCs w:val="20"/>
              </w:rPr>
            </w:pPr>
          </w:p>
        </w:tc>
      </w:tr>
      <w:tr w:rsidR="001A15BC" w14:paraId="061C774E" w14:textId="77777777" w:rsidTr="006711EE">
        <w:trPr>
          <w:trHeight w:val="34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077FFBCE"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2</w:t>
            </w:r>
          </w:p>
        </w:tc>
        <w:tc>
          <w:tcPr>
            <w:tcW w:w="4120" w:type="dxa"/>
            <w:tcBorders>
              <w:top w:val="nil"/>
              <w:left w:val="nil"/>
              <w:bottom w:val="single" w:sz="4" w:space="0" w:color="auto"/>
              <w:right w:val="single" w:sz="4" w:space="0" w:color="auto"/>
            </w:tcBorders>
            <w:shd w:val="clear" w:color="auto" w:fill="auto"/>
            <w:noWrap/>
          </w:tcPr>
          <w:p w14:paraId="53EBC907" w14:textId="77777777" w:rsidR="001A15BC" w:rsidRDefault="001A15BC" w:rsidP="006711EE">
            <w:pPr>
              <w:rPr>
                <w:rFonts w:ascii="Arial Armenian" w:hAnsi="Arial Armenian" w:cs="Arial"/>
                <w:sz w:val="20"/>
                <w:szCs w:val="20"/>
              </w:rPr>
            </w:pPr>
            <w:r w:rsidRPr="00E17171">
              <w:rPr>
                <w:rFonts w:ascii="GHEA Grapalat" w:hAnsi="GHEA Grapalat"/>
              </w:rPr>
              <w:t>Снос гидроизоляционного слоя вокруг водоотводных воронок из оберточных материалов / 22 места /</w:t>
            </w:r>
          </w:p>
        </w:tc>
        <w:tc>
          <w:tcPr>
            <w:tcW w:w="881" w:type="dxa"/>
            <w:tcBorders>
              <w:top w:val="nil"/>
              <w:left w:val="nil"/>
              <w:bottom w:val="single" w:sz="4" w:space="0" w:color="auto"/>
              <w:right w:val="single" w:sz="4" w:space="0" w:color="auto"/>
            </w:tcBorders>
            <w:shd w:val="clear" w:color="auto" w:fill="auto"/>
            <w:noWrap/>
            <w:vAlign w:val="center"/>
          </w:tcPr>
          <w:p w14:paraId="178BFE6B" w14:textId="77777777" w:rsidR="001A15BC" w:rsidRPr="00157633"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tcPr>
          <w:p w14:paraId="70ABFF6C" w14:textId="77777777" w:rsidR="001A15BC" w:rsidRDefault="001A15BC" w:rsidP="006711EE">
            <w:pPr>
              <w:jc w:val="center"/>
              <w:rPr>
                <w:rFonts w:ascii="Arial Armenian" w:hAnsi="Arial Armenian" w:cs="Arial"/>
                <w:sz w:val="20"/>
                <w:szCs w:val="20"/>
              </w:rPr>
            </w:pPr>
            <w:r w:rsidRPr="0039206C">
              <w:rPr>
                <w:rFonts w:ascii="GHEA Grapalat" w:hAnsi="GHEA Grapalat"/>
                <w:i/>
                <w:sz w:val="20"/>
                <w:szCs w:val="20"/>
                <w:lang w:val="pt-BR"/>
              </w:rPr>
              <w:t>16,000</w:t>
            </w:r>
          </w:p>
        </w:tc>
        <w:tc>
          <w:tcPr>
            <w:tcW w:w="1139" w:type="dxa"/>
            <w:tcBorders>
              <w:top w:val="nil"/>
              <w:left w:val="nil"/>
              <w:bottom w:val="single" w:sz="4" w:space="0" w:color="auto"/>
              <w:right w:val="single" w:sz="4" w:space="0" w:color="auto"/>
            </w:tcBorders>
            <w:shd w:val="clear" w:color="auto" w:fill="auto"/>
            <w:noWrap/>
            <w:vAlign w:val="center"/>
          </w:tcPr>
          <w:p w14:paraId="1172C70D"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7B4AF817" w14:textId="77777777" w:rsidR="001A15BC" w:rsidRDefault="001A15BC" w:rsidP="006711EE">
            <w:pPr>
              <w:jc w:val="center"/>
              <w:rPr>
                <w:rFonts w:ascii="Arial Armenian" w:hAnsi="Arial Armenian" w:cs="Arial"/>
                <w:sz w:val="20"/>
                <w:szCs w:val="20"/>
              </w:rPr>
            </w:pPr>
          </w:p>
        </w:tc>
      </w:tr>
      <w:tr w:rsidR="001A15BC" w14:paraId="72F97313" w14:textId="77777777" w:rsidTr="006711EE">
        <w:trPr>
          <w:trHeight w:val="34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0D19A303"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3</w:t>
            </w:r>
          </w:p>
        </w:tc>
        <w:tc>
          <w:tcPr>
            <w:tcW w:w="4120" w:type="dxa"/>
            <w:tcBorders>
              <w:top w:val="nil"/>
              <w:left w:val="nil"/>
              <w:bottom w:val="single" w:sz="4" w:space="0" w:color="auto"/>
              <w:right w:val="single" w:sz="4" w:space="0" w:color="auto"/>
            </w:tcBorders>
            <w:shd w:val="clear" w:color="auto" w:fill="auto"/>
            <w:noWrap/>
          </w:tcPr>
          <w:p w14:paraId="2B8F5BFE" w14:textId="77777777" w:rsidR="001A15BC" w:rsidRDefault="001A15BC" w:rsidP="006711EE">
            <w:pPr>
              <w:rPr>
                <w:rFonts w:ascii="Arial Armenian" w:hAnsi="Arial Armenian" w:cs="Arial"/>
                <w:sz w:val="20"/>
                <w:szCs w:val="20"/>
              </w:rPr>
            </w:pPr>
            <w:r w:rsidRPr="00E17171">
              <w:rPr>
                <w:rFonts w:ascii="GHEA Grapalat" w:hAnsi="GHEA Grapalat"/>
              </w:rPr>
              <w:t>Снос выравнивающего слоя цементного слоя вокруг воронок</w:t>
            </w:r>
          </w:p>
        </w:tc>
        <w:tc>
          <w:tcPr>
            <w:tcW w:w="881" w:type="dxa"/>
            <w:tcBorders>
              <w:top w:val="nil"/>
              <w:left w:val="nil"/>
              <w:bottom w:val="single" w:sz="4" w:space="0" w:color="auto"/>
              <w:right w:val="single" w:sz="4" w:space="0" w:color="auto"/>
            </w:tcBorders>
            <w:shd w:val="clear" w:color="auto" w:fill="auto"/>
            <w:noWrap/>
            <w:vAlign w:val="center"/>
          </w:tcPr>
          <w:p w14:paraId="35C8F810"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км</w:t>
            </w:r>
          </w:p>
        </w:tc>
        <w:tc>
          <w:tcPr>
            <w:tcW w:w="1220" w:type="dxa"/>
            <w:tcBorders>
              <w:top w:val="nil"/>
              <w:left w:val="nil"/>
              <w:bottom w:val="single" w:sz="4" w:space="0" w:color="auto"/>
              <w:right w:val="single" w:sz="4" w:space="0" w:color="auto"/>
            </w:tcBorders>
            <w:shd w:val="clear" w:color="auto" w:fill="auto"/>
            <w:noWrap/>
          </w:tcPr>
          <w:p w14:paraId="79E16104" w14:textId="77777777" w:rsidR="001A15BC" w:rsidRDefault="001A15BC" w:rsidP="006711EE">
            <w:pPr>
              <w:jc w:val="center"/>
              <w:rPr>
                <w:rFonts w:ascii="Arial Armenian" w:hAnsi="Arial Armenian" w:cs="Arial"/>
                <w:sz w:val="20"/>
                <w:szCs w:val="20"/>
              </w:rPr>
            </w:pPr>
            <w:r w:rsidRPr="0039206C">
              <w:rPr>
                <w:rFonts w:ascii="GHEA Grapalat" w:hAnsi="GHEA Grapalat"/>
                <w:i/>
                <w:sz w:val="20"/>
                <w:szCs w:val="20"/>
                <w:lang w:val="pt-BR"/>
              </w:rPr>
              <w:t>1,200</w:t>
            </w:r>
          </w:p>
        </w:tc>
        <w:tc>
          <w:tcPr>
            <w:tcW w:w="1139" w:type="dxa"/>
            <w:tcBorders>
              <w:top w:val="nil"/>
              <w:left w:val="nil"/>
              <w:bottom w:val="single" w:sz="4" w:space="0" w:color="auto"/>
              <w:right w:val="single" w:sz="4" w:space="0" w:color="auto"/>
            </w:tcBorders>
            <w:shd w:val="clear" w:color="auto" w:fill="auto"/>
            <w:noWrap/>
            <w:vAlign w:val="center"/>
          </w:tcPr>
          <w:p w14:paraId="5653C32C"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66735E67" w14:textId="77777777" w:rsidR="001A15BC" w:rsidRDefault="001A15BC" w:rsidP="006711EE">
            <w:pPr>
              <w:jc w:val="center"/>
              <w:rPr>
                <w:rFonts w:ascii="Arial Armenian" w:hAnsi="Arial Armenian" w:cs="Arial"/>
                <w:sz w:val="20"/>
                <w:szCs w:val="20"/>
              </w:rPr>
            </w:pPr>
          </w:p>
        </w:tc>
      </w:tr>
      <w:tr w:rsidR="001A15BC" w14:paraId="314161CE" w14:textId="77777777" w:rsidTr="006711EE">
        <w:trPr>
          <w:trHeight w:val="34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66C0A20D"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4</w:t>
            </w:r>
          </w:p>
        </w:tc>
        <w:tc>
          <w:tcPr>
            <w:tcW w:w="4120" w:type="dxa"/>
            <w:tcBorders>
              <w:top w:val="nil"/>
              <w:left w:val="nil"/>
              <w:bottom w:val="single" w:sz="4" w:space="0" w:color="auto"/>
              <w:right w:val="single" w:sz="4" w:space="0" w:color="auto"/>
            </w:tcBorders>
            <w:shd w:val="clear" w:color="auto" w:fill="auto"/>
            <w:noWrap/>
          </w:tcPr>
          <w:p w14:paraId="0715BA32" w14:textId="77777777" w:rsidR="001A15BC" w:rsidRDefault="001A15BC" w:rsidP="006711EE">
            <w:pPr>
              <w:rPr>
                <w:rFonts w:ascii="Arial Armenian" w:hAnsi="Arial Armenian" w:cs="Arial"/>
                <w:sz w:val="20"/>
                <w:szCs w:val="20"/>
              </w:rPr>
            </w:pPr>
            <w:r w:rsidRPr="00E17171">
              <w:rPr>
                <w:rFonts w:ascii="GHEA Grapalat" w:hAnsi="GHEA Grapalat"/>
              </w:rPr>
              <w:t>Снос слоя бетонной подушки вокруг воронок</w:t>
            </w:r>
          </w:p>
        </w:tc>
        <w:tc>
          <w:tcPr>
            <w:tcW w:w="881" w:type="dxa"/>
            <w:tcBorders>
              <w:top w:val="nil"/>
              <w:left w:val="nil"/>
              <w:bottom w:val="single" w:sz="4" w:space="0" w:color="auto"/>
              <w:right w:val="single" w:sz="4" w:space="0" w:color="auto"/>
            </w:tcBorders>
            <w:shd w:val="clear" w:color="auto" w:fill="auto"/>
            <w:noWrap/>
            <w:vAlign w:val="center"/>
          </w:tcPr>
          <w:p w14:paraId="6794D219"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км</w:t>
            </w:r>
          </w:p>
        </w:tc>
        <w:tc>
          <w:tcPr>
            <w:tcW w:w="1220" w:type="dxa"/>
            <w:tcBorders>
              <w:top w:val="nil"/>
              <w:left w:val="nil"/>
              <w:bottom w:val="single" w:sz="4" w:space="0" w:color="auto"/>
              <w:right w:val="single" w:sz="4" w:space="0" w:color="auto"/>
            </w:tcBorders>
            <w:shd w:val="clear" w:color="auto" w:fill="auto"/>
            <w:noWrap/>
          </w:tcPr>
          <w:p w14:paraId="534D034A" w14:textId="77777777" w:rsidR="001A15BC" w:rsidRDefault="001A15BC" w:rsidP="006711EE">
            <w:pPr>
              <w:jc w:val="center"/>
              <w:rPr>
                <w:rFonts w:ascii="Arial Armenian" w:hAnsi="Arial Armenian" w:cs="Arial"/>
                <w:sz w:val="20"/>
                <w:szCs w:val="20"/>
              </w:rPr>
            </w:pPr>
            <w:r w:rsidRPr="0039206C">
              <w:rPr>
                <w:rFonts w:ascii="GHEA Grapalat" w:hAnsi="GHEA Grapalat"/>
                <w:i/>
                <w:sz w:val="20"/>
                <w:szCs w:val="20"/>
                <w:lang w:val="pt-BR"/>
              </w:rPr>
              <w:t>1,100</w:t>
            </w:r>
          </w:p>
        </w:tc>
        <w:tc>
          <w:tcPr>
            <w:tcW w:w="1139" w:type="dxa"/>
            <w:tcBorders>
              <w:top w:val="nil"/>
              <w:left w:val="nil"/>
              <w:bottom w:val="single" w:sz="4" w:space="0" w:color="auto"/>
              <w:right w:val="single" w:sz="4" w:space="0" w:color="auto"/>
            </w:tcBorders>
            <w:shd w:val="clear" w:color="auto" w:fill="auto"/>
            <w:noWrap/>
            <w:vAlign w:val="center"/>
          </w:tcPr>
          <w:p w14:paraId="4C841189"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01A1A4F1" w14:textId="77777777" w:rsidR="001A15BC" w:rsidRDefault="001A15BC" w:rsidP="006711EE">
            <w:pPr>
              <w:jc w:val="center"/>
              <w:rPr>
                <w:rFonts w:ascii="Arial Armenian" w:hAnsi="Arial Armenian" w:cs="Arial"/>
                <w:sz w:val="20"/>
                <w:szCs w:val="20"/>
              </w:rPr>
            </w:pPr>
          </w:p>
        </w:tc>
      </w:tr>
      <w:tr w:rsidR="001A15BC" w14:paraId="20DF8E41"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3451F4C7" w14:textId="77777777" w:rsidR="001A15BC" w:rsidRPr="001C226C" w:rsidRDefault="001A15BC" w:rsidP="006711EE">
            <w:pPr>
              <w:jc w:val="center"/>
              <w:rPr>
                <w:rFonts w:asciiTheme="minorHAnsi" w:hAnsiTheme="minorHAnsi" w:cs="Arial"/>
                <w:color w:val="FF0000"/>
                <w:sz w:val="20"/>
                <w:szCs w:val="20"/>
              </w:rPr>
            </w:pPr>
            <w:r>
              <w:rPr>
                <w:rFonts w:ascii="Arial Armenian" w:hAnsi="Arial Armenian" w:cs="Arial"/>
                <w:color w:val="FF0000"/>
                <w:sz w:val="20"/>
                <w:szCs w:val="20"/>
              </w:rPr>
              <w:t> </w:t>
            </w:r>
            <w:r>
              <w:rPr>
                <w:rFonts w:asciiTheme="minorHAnsi" w:hAnsiTheme="minorHAnsi" w:cs="Arial"/>
                <w:color w:val="FF0000"/>
                <w:sz w:val="20"/>
                <w:szCs w:val="20"/>
              </w:rPr>
              <w:t>5</w:t>
            </w:r>
          </w:p>
        </w:tc>
        <w:tc>
          <w:tcPr>
            <w:tcW w:w="4120" w:type="dxa"/>
            <w:tcBorders>
              <w:top w:val="nil"/>
              <w:left w:val="nil"/>
              <w:bottom w:val="single" w:sz="4" w:space="0" w:color="auto"/>
              <w:right w:val="single" w:sz="4" w:space="0" w:color="auto"/>
            </w:tcBorders>
            <w:shd w:val="clear" w:color="auto" w:fill="auto"/>
            <w:noWrap/>
          </w:tcPr>
          <w:p w14:paraId="47284C93" w14:textId="77777777" w:rsidR="001A15BC" w:rsidRDefault="001A15BC" w:rsidP="006711EE">
            <w:pPr>
              <w:rPr>
                <w:rFonts w:ascii="Arial Armenian" w:hAnsi="Arial Armenian" w:cs="Arial"/>
                <w:sz w:val="20"/>
                <w:szCs w:val="20"/>
              </w:rPr>
            </w:pPr>
            <w:r w:rsidRPr="00E17171">
              <w:rPr>
                <w:rFonts w:ascii="GHEA Grapalat" w:hAnsi="GHEA Grapalat"/>
              </w:rPr>
              <w:t>Демонтаж воронок водоприемников</w:t>
            </w:r>
          </w:p>
        </w:tc>
        <w:tc>
          <w:tcPr>
            <w:tcW w:w="881" w:type="dxa"/>
            <w:tcBorders>
              <w:top w:val="nil"/>
              <w:left w:val="nil"/>
              <w:bottom w:val="single" w:sz="4" w:space="0" w:color="auto"/>
              <w:right w:val="single" w:sz="4" w:space="0" w:color="auto"/>
            </w:tcBorders>
            <w:shd w:val="clear" w:color="auto" w:fill="auto"/>
            <w:noWrap/>
            <w:vAlign w:val="center"/>
          </w:tcPr>
          <w:p w14:paraId="700E702A" w14:textId="77777777" w:rsidR="001A15BC" w:rsidRPr="00157633" w:rsidRDefault="001A15BC" w:rsidP="006711EE">
            <w:pPr>
              <w:jc w:val="center"/>
              <w:rPr>
                <w:rFonts w:asciiTheme="minorHAnsi" w:hAnsiTheme="minorHAnsi" w:cs="Arial"/>
                <w:color w:val="FF0000"/>
                <w:sz w:val="20"/>
                <w:szCs w:val="20"/>
              </w:rPr>
            </w:pPr>
            <w:proofErr w:type="spellStart"/>
            <w:r>
              <w:rPr>
                <w:rFonts w:asciiTheme="minorHAnsi" w:hAnsiTheme="minorHAnsi" w:cs="Arial"/>
                <w:color w:val="FF0000"/>
                <w:sz w:val="20"/>
                <w:szCs w:val="20"/>
              </w:rPr>
              <w:t>шт</w:t>
            </w:r>
            <w:proofErr w:type="spellEnd"/>
          </w:p>
        </w:tc>
        <w:tc>
          <w:tcPr>
            <w:tcW w:w="1220" w:type="dxa"/>
            <w:tcBorders>
              <w:top w:val="nil"/>
              <w:left w:val="nil"/>
              <w:bottom w:val="single" w:sz="4" w:space="0" w:color="auto"/>
              <w:right w:val="single" w:sz="4" w:space="0" w:color="auto"/>
            </w:tcBorders>
            <w:shd w:val="clear" w:color="auto" w:fill="auto"/>
            <w:noWrap/>
          </w:tcPr>
          <w:p w14:paraId="74F1EBCC" w14:textId="77777777" w:rsidR="001A15BC" w:rsidRDefault="001A15BC" w:rsidP="006711EE">
            <w:pPr>
              <w:jc w:val="center"/>
              <w:rPr>
                <w:rFonts w:ascii="Times Armenian" w:hAnsi="Times Armenian" w:cs="Arial"/>
                <w:sz w:val="20"/>
                <w:szCs w:val="20"/>
              </w:rPr>
            </w:pPr>
            <w:r w:rsidRPr="0039206C">
              <w:rPr>
                <w:rFonts w:ascii="GHEA Grapalat" w:hAnsi="GHEA Grapalat"/>
                <w:i/>
                <w:sz w:val="20"/>
                <w:szCs w:val="20"/>
                <w:lang w:val="pt-BR"/>
              </w:rPr>
              <w:t>22,000</w:t>
            </w:r>
          </w:p>
        </w:tc>
        <w:tc>
          <w:tcPr>
            <w:tcW w:w="1139" w:type="dxa"/>
            <w:tcBorders>
              <w:top w:val="nil"/>
              <w:left w:val="nil"/>
              <w:bottom w:val="single" w:sz="4" w:space="0" w:color="auto"/>
              <w:right w:val="single" w:sz="4" w:space="0" w:color="auto"/>
            </w:tcBorders>
            <w:shd w:val="clear" w:color="auto" w:fill="auto"/>
            <w:noWrap/>
            <w:vAlign w:val="center"/>
          </w:tcPr>
          <w:p w14:paraId="7FEFEAB7"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single" w:sz="4" w:space="0" w:color="auto"/>
              <w:right w:val="single" w:sz="4" w:space="0" w:color="auto"/>
            </w:tcBorders>
            <w:shd w:val="clear" w:color="auto" w:fill="auto"/>
            <w:noWrap/>
            <w:vAlign w:val="center"/>
          </w:tcPr>
          <w:p w14:paraId="320C6731" w14:textId="77777777" w:rsidR="001A15BC" w:rsidRDefault="001A15BC" w:rsidP="006711EE">
            <w:pPr>
              <w:jc w:val="center"/>
              <w:rPr>
                <w:rFonts w:ascii="Arial Armenian" w:hAnsi="Arial Armenian" w:cs="Arial"/>
                <w:color w:val="FF0000"/>
                <w:sz w:val="20"/>
                <w:szCs w:val="20"/>
              </w:rPr>
            </w:pPr>
          </w:p>
        </w:tc>
      </w:tr>
      <w:tr w:rsidR="001A15BC" w14:paraId="46235B84" w14:textId="77777777" w:rsidTr="006711EE">
        <w:trPr>
          <w:trHeight w:val="58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3B612A15" w14:textId="77777777" w:rsidR="001A15BC" w:rsidRPr="001C226C" w:rsidRDefault="001A15BC" w:rsidP="006711EE">
            <w:pPr>
              <w:jc w:val="center"/>
              <w:rPr>
                <w:rFonts w:asciiTheme="minorHAnsi" w:hAnsiTheme="minorHAnsi" w:cs="Arial"/>
                <w:sz w:val="20"/>
                <w:szCs w:val="20"/>
              </w:rPr>
            </w:pPr>
            <w:r>
              <w:rPr>
                <w:rFonts w:asciiTheme="minorHAnsi" w:hAnsiTheme="minorHAnsi" w:cs="Arial"/>
                <w:sz w:val="20"/>
                <w:szCs w:val="20"/>
              </w:rPr>
              <w:t>6</w:t>
            </w:r>
          </w:p>
        </w:tc>
        <w:tc>
          <w:tcPr>
            <w:tcW w:w="4120" w:type="dxa"/>
            <w:tcBorders>
              <w:top w:val="nil"/>
              <w:left w:val="nil"/>
              <w:bottom w:val="single" w:sz="4" w:space="0" w:color="auto"/>
              <w:right w:val="single" w:sz="4" w:space="0" w:color="auto"/>
            </w:tcBorders>
            <w:shd w:val="clear" w:color="auto" w:fill="auto"/>
          </w:tcPr>
          <w:p w14:paraId="199832A3" w14:textId="77777777" w:rsidR="001A15BC" w:rsidRDefault="001A15BC" w:rsidP="006711EE">
            <w:pPr>
              <w:rPr>
                <w:rFonts w:ascii="Arial Armenian" w:hAnsi="Arial Armenian" w:cs="Arial"/>
                <w:sz w:val="20"/>
                <w:szCs w:val="20"/>
              </w:rPr>
            </w:pPr>
            <w:r w:rsidRPr="00E17171">
              <w:rPr>
                <w:rFonts w:ascii="GHEA Grapalat" w:hAnsi="GHEA Grapalat"/>
              </w:rPr>
              <w:t>Погрузка мусора, погрузка на самосвалы и транспортировка 13 км / в т.ч. на крышу /</w:t>
            </w:r>
          </w:p>
        </w:tc>
        <w:tc>
          <w:tcPr>
            <w:tcW w:w="881" w:type="dxa"/>
            <w:tcBorders>
              <w:top w:val="nil"/>
              <w:left w:val="nil"/>
              <w:bottom w:val="single" w:sz="4" w:space="0" w:color="auto"/>
              <w:right w:val="single" w:sz="4" w:space="0" w:color="auto"/>
            </w:tcBorders>
            <w:shd w:val="clear" w:color="auto" w:fill="auto"/>
            <w:noWrap/>
            <w:vAlign w:val="center"/>
          </w:tcPr>
          <w:p w14:paraId="7EDB43DE"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т</w:t>
            </w:r>
          </w:p>
        </w:tc>
        <w:tc>
          <w:tcPr>
            <w:tcW w:w="1220" w:type="dxa"/>
            <w:tcBorders>
              <w:top w:val="nil"/>
              <w:left w:val="nil"/>
              <w:bottom w:val="single" w:sz="4" w:space="0" w:color="auto"/>
              <w:right w:val="single" w:sz="4" w:space="0" w:color="auto"/>
            </w:tcBorders>
            <w:shd w:val="clear" w:color="auto" w:fill="auto"/>
            <w:noWrap/>
          </w:tcPr>
          <w:p w14:paraId="3CC7A5BE" w14:textId="77777777" w:rsidR="001A15BC" w:rsidRDefault="001A15BC" w:rsidP="006711EE">
            <w:pPr>
              <w:jc w:val="center"/>
              <w:rPr>
                <w:rFonts w:ascii="Arial Armenian" w:hAnsi="Arial Armenian" w:cs="Arial"/>
                <w:sz w:val="20"/>
                <w:szCs w:val="20"/>
              </w:rPr>
            </w:pPr>
            <w:r w:rsidRPr="0039206C">
              <w:rPr>
                <w:rFonts w:ascii="GHEA Grapalat" w:hAnsi="GHEA Grapalat"/>
                <w:i/>
                <w:sz w:val="20"/>
                <w:szCs w:val="20"/>
                <w:lang w:val="pt-BR"/>
              </w:rPr>
              <w:t>403,000</w:t>
            </w:r>
          </w:p>
        </w:tc>
        <w:tc>
          <w:tcPr>
            <w:tcW w:w="1139" w:type="dxa"/>
            <w:tcBorders>
              <w:top w:val="nil"/>
              <w:left w:val="nil"/>
              <w:bottom w:val="single" w:sz="4" w:space="0" w:color="auto"/>
              <w:right w:val="single" w:sz="4" w:space="0" w:color="auto"/>
            </w:tcBorders>
            <w:shd w:val="clear" w:color="auto" w:fill="auto"/>
            <w:noWrap/>
            <w:vAlign w:val="center"/>
          </w:tcPr>
          <w:p w14:paraId="522E3ADF" w14:textId="77777777" w:rsidR="001A15BC" w:rsidRDefault="001A15BC" w:rsidP="006711EE">
            <w:pPr>
              <w:jc w:val="center"/>
              <w:rPr>
                <w:rFonts w:ascii="Arial Armenian" w:hAnsi="Arial Armenian" w:cs="Arial"/>
                <w:sz w:val="20"/>
                <w:szCs w:val="20"/>
              </w:rPr>
            </w:pPr>
          </w:p>
        </w:tc>
        <w:tc>
          <w:tcPr>
            <w:tcW w:w="1459" w:type="dxa"/>
            <w:tcBorders>
              <w:top w:val="nil"/>
              <w:left w:val="nil"/>
              <w:bottom w:val="nil"/>
              <w:right w:val="single" w:sz="4" w:space="0" w:color="auto"/>
            </w:tcBorders>
            <w:shd w:val="clear" w:color="auto" w:fill="auto"/>
            <w:noWrap/>
            <w:vAlign w:val="center"/>
          </w:tcPr>
          <w:p w14:paraId="5295567A" w14:textId="77777777" w:rsidR="001A15BC" w:rsidRDefault="001A15BC" w:rsidP="006711EE">
            <w:pPr>
              <w:jc w:val="center"/>
              <w:rPr>
                <w:rFonts w:ascii="Arial Armenian" w:hAnsi="Arial Armenian" w:cs="Arial"/>
                <w:sz w:val="20"/>
                <w:szCs w:val="20"/>
              </w:rPr>
            </w:pPr>
          </w:p>
        </w:tc>
      </w:tr>
      <w:tr w:rsidR="001A15BC" w14:paraId="7D37D689" w14:textId="77777777" w:rsidTr="006711EE">
        <w:trPr>
          <w:trHeight w:val="585"/>
        </w:trPr>
        <w:tc>
          <w:tcPr>
            <w:tcW w:w="475" w:type="dxa"/>
            <w:tcBorders>
              <w:top w:val="nil"/>
              <w:left w:val="single" w:sz="4" w:space="0" w:color="auto"/>
              <w:bottom w:val="single" w:sz="4" w:space="0" w:color="auto"/>
              <w:right w:val="single" w:sz="4" w:space="0" w:color="auto"/>
            </w:tcBorders>
            <w:shd w:val="clear" w:color="auto" w:fill="auto"/>
            <w:vAlign w:val="center"/>
          </w:tcPr>
          <w:p w14:paraId="557A9E95" w14:textId="77777777" w:rsidR="001A15BC" w:rsidRDefault="001A15BC" w:rsidP="006711EE">
            <w:pPr>
              <w:jc w:val="center"/>
              <w:rPr>
                <w:rFonts w:asciiTheme="minorHAnsi" w:hAnsiTheme="minorHAnsi" w:cs="Arial"/>
                <w:sz w:val="20"/>
                <w:szCs w:val="20"/>
              </w:rPr>
            </w:pPr>
          </w:p>
        </w:tc>
        <w:tc>
          <w:tcPr>
            <w:tcW w:w="4120" w:type="dxa"/>
            <w:tcBorders>
              <w:top w:val="nil"/>
              <w:left w:val="nil"/>
              <w:bottom w:val="single" w:sz="4" w:space="0" w:color="auto"/>
              <w:right w:val="single" w:sz="4" w:space="0" w:color="auto"/>
            </w:tcBorders>
            <w:shd w:val="clear" w:color="auto" w:fill="auto"/>
          </w:tcPr>
          <w:p w14:paraId="5C22ACD8" w14:textId="77777777" w:rsidR="001A15BC" w:rsidRPr="00E17171" w:rsidRDefault="001A15BC" w:rsidP="006711EE">
            <w:pPr>
              <w:rPr>
                <w:rFonts w:ascii="GHEA Grapalat" w:hAnsi="GHEA Grapalat"/>
              </w:rPr>
            </w:pPr>
          </w:p>
        </w:tc>
        <w:tc>
          <w:tcPr>
            <w:tcW w:w="881" w:type="dxa"/>
            <w:tcBorders>
              <w:top w:val="nil"/>
              <w:left w:val="nil"/>
              <w:bottom w:val="single" w:sz="4" w:space="0" w:color="auto"/>
              <w:right w:val="single" w:sz="4" w:space="0" w:color="auto"/>
            </w:tcBorders>
            <w:shd w:val="clear" w:color="auto" w:fill="auto"/>
            <w:noWrap/>
            <w:vAlign w:val="center"/>
          </w:tcPr>
          <w:p w14:paraId="394DB7D5" w14:textId="77777777" w:rsidR="001A15BC" w:rsidRPr="0030660D" w:rsidRDefault="001A15BC" w:rsidP="006711EE">
            <w:pPr>
              <w:spacing w:line="360" w:lineRule="auto"/>
              <w:jc w:val="center"/>
              <w:rPr>
                <w:rFonts w:asciiTheme="minorHAnsi" w:hAnsiTheme="minorHAnsi" w:cs="Arial"/>
                <w:sz w:val="20"/>
                <w:szCs w:val="20"/>
              </w:rPr>
            </w:pPr>
            <w:r>
              <w:rPr>
                <w:rFonts w:asciiTheme="minorHAnsi" w:hAnsiTheme="minorHAnsi" w:cs="Arial"/>
                <w:sz w:val="20"/>
                <w:szCs w:val="20"/>
              </w:rPr>
              <w:t>3.94%</w:t>
            </w:r>
          </w:p>
        </w:tc>
        <w:tc>
          <w:tcPr>
            <w:tcW w:w="1220" w:type="dxa"/>
            <w:tcBorders>
              <w:top w:val="nil"/>
              <w:left w:val="nil"/>
              <w:bottom w:val="single" w:sz="4" w:space="0" w:color="auto"/>
              <w:right w:val="single" w:sz="4" w:space="0" w:color="auto"/>
            </w:tcBorders>
            <w:shd w:val="clear" w:color="auto" w:fill="auto"/>
            <w:noWrap/>
            <w:vAlign w:val="center"/>
          </w:tcPr>
          <w:p w14:paraId="7592264A" w14:textId="77777777" w:rsidR="001A15BC" w:rsidRDefault="001A15BC" w:rsidP="006711EE">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center"/>
          </w:tcPr>
          <w:p w14:paraId="02D3E2C4" w14:textId="77777777" w:rsidR="001A15BC" w:rsidRDefault="001A15BC" w:rsidP="006711EE">
            <w:pPr>
              <w:jc w:val="center"/>
              <w:rPr>
                <w:rFonts w:ascii="Arial Armenian" w:hAnsi="Arial Armenian" w:cs="Arial"/>
                <w:sz w:val="20"/>
                <w:szCs w:val="20"/>
              </w:rPr>
            </w:pPr>
          </w:p>
        </w:tc>
        <w:tc>
          <w:tcPr>
            <w:tcW w:w="1459" w:type="dxa"/>
            <w:tcBorders>
              <w:top w:val="nil"/>
              <w:left w:val="nil"/>
              <w:bottom w:val="nil"/>
              <w:right w:val="single" w:sz="4" w:space="0" w:color="auto"/>
            </w:tcBorders>
            <w:shd w:val="clear" w:color="auto" w:fill="auto"/>
            <w:noWrap/>
            <w:vAlign w:val="center"/>
          </w:tcPr>
          <w:p w14:paraId="15AF32AD" w14:textId="77777777" w:rsidR="001A15BC" w:rsidRDefault="001A15BC" w:rsidP="006711EE">
            <w:pPr>
              <w:jc w:val="center"/>
              <w:rPr>
                <w:rFonts w:ascii="Arial Armenian" w:hAnsi="Arial Armenian" w:cs="Arial"/>
                <w:sz w:val="20"/>
                <w:szCs w:val="20"/>
              </w:rPr>
            </w:pPr>
          </w:p>
        </w:tc>
      </w:tr>
      <w:tr w:rsidR="001A15BC" w14:paraId="361530DB" w14:textId="77777777" w:rsidTr="006711EE">
        <w:trPr>
          <w:trHeight w:val="585"/>
        </w:trPr>
        <w:tc>
          <w:tcPr>
            <w:tcW w:w="475" w:type="dxa"/>
            <w:tcBorders>
              <w:top w:val="nil"/>
              <w:left w:val="single" w:sz="4" w:space="0" w:color="auto"/>
              <w:bottom w:val="single" w:sz="4" w:space="0" w:color="auto"/>
              <w:right w:val="single" w:sz="4" w:space="0" w:color="auto"/>
            </w:tcBorders>
            <w:shd w:val="clear" w:color="auto" w:fill="auto"/>
            <w:vAlign w:val="center"/>
          </w:tcPr>
          <w:p w14:paraId="622E45BF" w14:textId="77777777" w:rsidR="001A15BC" w:rsidRDefault="001A15BC" w:rsidP="006711EE">
            <w:pPr>
              <w:jc w:val="center"/>
              <w:rPr>
                <w:rFonts w:asciiTheme="minorHAnsi" w:hAnsiTheme="minorHAnsi" w:cs="Arial"/>
                <w:sz w:val="20"/>
                <w:szCs w:val="20"/>
              </w:rPr>
            </w:pPr>
          </w:p>
        </w:tc>
        <w:tc>
          <w:tcPr>
            <w:tcW w:w="7360" w:type="dxa"/>
            <w:gridSpan w:val="4"/>
            <w:tcBorders>
              <w:top w:val="nil"/>
              <w:left w:val="nil"/>
              <w:bottom w:val="single" w:sz="4" w:space="0" w:color="auto"/>
              <w:right w:val="single" w:sz="4" w:space="0" w:color="auto"/>
            </w:tcBorders>
            <w:shd w:val="clear" w:color="auto" w:fill="auto"/>
          </w:tcPr>
          <w:p w14:paraId="24369385" w14:textId="77777777" w:rsidR="001A15BC" w:rsidRDefault="001A15BC" w:rsidP="006711EE">
            <w:pPr>
              <w:jc w:val="both"/>
              <w:rPr>
                <w:rFonts w:ascii="Arial Armenian" w:hAnsi="Arial Armenian" w:cs="Arial"/>
                <w:sz w:val="20"/>
                <w:szCs w:val="20"/>
              </w:rPr>
            </w:pPr>
            <w:r w:rsidRPr="001C4572">
              <w:rPr>
                <w:rFonts w:ascii="Arial" w:hAnsi="Arial" w:cs="Arial"/>
                <w:b/>
                <w:bCs/>
                <w:sz w:val="18"/>
                <w:szCs w:val="18"/>
                <w:lang w:bidi="ar-SA"/>
              </w:rPr>
              <w:t>Строительные</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ремонтные</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работы</w:t>
            </w:r>
          </w:p>
        </w:tc>
        <w:tc>
          <w:tcPr>
            <w:tcW w:w="1459" w:type="dxa"/>
            <w:tcBorders>
              <w:top w:val="nil"/>
              <w:left w:val="nil"/>
              <w:bottom w:val="nil"/>
              <w:right w:val="single" w:sz="4" w:space="0" w:color="auto"/>
            </w:tcBorders>
            <w:shd w:val="clear" w:color="auto" w:fill="auto"/>
            <w:noWrap/>
            <w:vAlign w:val="center"/>
          </w:tcPr>
          <w:p w14:paraId="5CC614B4" w14:textId="77777777" w:rsidR="001A15BC" w:rsidRDefault="001A15BC" w:rsidP="006711EE">
            <w:pPr>
              <w:jc w:val="center"/>
              <w:rPr>
                <w:rFonts w:ascii="Arial Armenian" w:hAnsi="Arial Armenian" w:cs="Arial"/>
                <w:sz w:val="20"/>
                <w:szCs w:val="20"/>
              </w:rPr>
            </w:pPr>
          </w:p>
        </w:tc>
      </w:tr>
      <w:tr w:rsidR="001A15BC" w14:paraId="23474DF3" w14:textId="77777777" w:rsidTr="006711EE">
        <w:trPr>
          <w:trHeight w:val="360"/>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660017E0" w14:textId="77777777" w:rsidR="001A15BC" w:rsidRPr="001C226C" w:rsidRDefault="001A15BC" w:rsidP="006711EE">
            <w:pPr>
              <w:jc w:val="center"/>
              <w:rPr>
                <w:rFonts w:asciiTheme="minorHAnsi" w:hAnsiTheme="minorHAnsi" w:cs="Arial"/>
                <w:sz w:val="20"/>
                <w:szCs w:val="20"/>
              </w:rPr>
            </w:pPr>
            <w:r>
              <w:rPr>
                <w:rFonts w:asciiTheme="minorHAnsi" w:hAnsiTheme="minorHAnsi" w:cs="Arial"/>
                <w:sz w:val="20"/>
                <w:szCs w:val="20"/>
              </w:rPr>
              <w:t>7</w:t>
            </w:r>
          </w:p>
        </w:tc>
        <w:tc>
          <w:tcPr>
            <w:tcW w:w="4120" w:type="dxa"/>
            <w:tcBorders>
              <w:top w:val="nil"/>
              <w:left w:val="nil"/>
              <w:bottom w:val="single" w:sz="4" w:space="0" w:color="auto"/>
              <w:right w:val="single" w:sz="4" w:space="0" w:color="auto"/>
            </w:tcBorders>
            <w:shd w:val="clear" w:color="auto" w:fill="auto"/>
            <w:noWrap/>
          </w:tcPr>
          <w:p w14:paraId="2CA0CFCE" w14:textId="77777777" w:rsidR="001A15BC" w:rsidRDefault="001A15BC" w:rsidP="006711EE">
            <w:pPr>
              <w:rPr>
                <w:rFonts w:ascii="Arial Armenian" w:hAnsi="Arial Armenian" w:cs="Arial"/>
                <w:sz w:val="20"/>
                <w:szCs w:val="20"/>
              </w:rPr>
            </w:pPr>
            <w:r w:rsidRPr="00E17171">
              <w:rPr>
                <w:rFonts w:ascii="GHEA Grapalat" w:hAnsi="GHEA Grapalat"/>
              </w:rPr>
              <w:t>Демонтаж оцинкованных ограждений парапетных стен (сломанных, ослабленных) для дальнейшего использования</w:t>
            </w:r>
          </w:p>
        </w:tc>
        <w:tc>
          <w:tcPr>
            <w:tcW w:w="881" w:type="dxa"/>
            <w:tcBorders>
              <w:top w:val="nil"/>
              <w:left w:val="nil"/>
              <w:bottom w:val="single" w:sz="4" w:space="0" w:color="auto"/>
              <w:right w:val="single" w:sz="4" w:space="0" w:color="auto"/>
            </w:tcBorders>
            <w:shd w:val="clear" w:color="auto" w:fill="auto"/>
            <w:noWrap/>
            <w:vAlign w:val="center"/>
          </w:tcPr>
          <w:p w14:paraId="3050ED1A"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tcPr>
          <w:p w14:paraId="2BA4BB10"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65,000</w:t>
            </w:r>
          </w:p>
        </w:tc>
        <w:tc>
          <w:tcPr>
            <w:tcW w:w="1139" w:type="dxa"/>
            <w:tcBorders>
              <w:top w:val="nil"/>
              <w:left w:val="nil"/>
              <w:bottom w:val="single" w:sz="4" w:space="0" w:color="auto"/>
              <w:right w:val="single" w:sz="4" w:space="0" w:color="auto"/>
            </w:tcBorders>
            <w:shd w:val="clear" w:color="auto" w:fill="auto"/>
            <w:noWrap/>
            <w:vAlign w:val="center"/>
          </w:tcPr>
          <w:p w14:paraId="69A92CA0"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1A21F1D6" w14:textId="77777777" w:rsidR="001A15BC" w:rsidRDefault="001A15BC" w:rsidP="006711EE">
            <w:pPr>
              <w:jc w:val="center"/>
              <w:rPr>
                <w:rFonts w:ascii="Arial Armenian" w:hAnsi="Arial Armenian" w:cs="Arial"/>
                <w:sz w:val="20"/>
                <w:szCs w:val="20"/>
              </w:rPr>
            </w:pPr>
          </w:p>
        </w:tc>
      </w:tr>
      <w:tr w:rsidR="001A15BC" w14:paraId="21CA9590" w14:textId="77777777" w:rsidTr="006711EE">
        <w:trPr>
          <w:trHeight w:val="61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01862764"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8</w:t>
            </w:r>
          </w:p>
        </w:tc>
        <w:tc>
          <w:tcPr>
            <w:tcW w:w="4120" w:type="dxa"/>
            <w:tcBorders>
              <w:top w:val="nil"/>
              <w:left w:val="nil"/>
              <w:bottom w:val="single" w:sz="4" w:space="0" w:color="auto"/>
              <w:right w:val="single" w:sz="4" w:space="0" w:color="auto"/>
            </w:tcBorders>
            <w:shd w:val="clear" w:color="auto" w:fill="auto"/>
          </w:tcPr>
          <w:p w14:paraId="12A1DF14" w14:textId="77777777" w:rsidR="001A15BC" w:rsidRDefault="001A15BC" w:rsidP="006711EE">
            <w:pPr>
              <w:rPr>
                <w:rFonts w:ascii="Arial Armenian" w:hAnsi="Arial Armenian" w:cs="Arial"/>
                <w:sz w:val="20"/>
                <w:szCs w:val="20"/>
              </w:rPr>
            </w:pPr>
            <w:r w:rsidRPr="00461804">
              <w:rPr>
                <w:rFonts w:ascii="GHEA Grapalat" w:hAnsi="GHEA Grapalat"/>
              </w:rPr>
              <w:t>Изготовление и замена  оцинкованных колпаков толщиной 40 мм под оцинкованные колпачки</w:t>
            </w:r>
          </w:p>
        </w:tc>
        <w:tc>
          <w:tcPr>
            <w:tcW w:w="881" w:type="dxa"/>
            <w:tcBorders>
              <w:top w:val="nil"/>
              <w:left w:val="nil"/>
              <w:bottom w:val="single" w:sz="4" w:space="0" w:color="auto"/>
              <w:right w:val="single" w:sz="4" w:space="0" w:color="auto"/>
            </w:tcBorders>
            <w:shd w:val="clear" w:color="auto" w:fill="auto"/>
            <w:noWrap/>
            <w:vAlign w:val="center"/>
          </w:tcPr>
          <w:p w14:paraId="66F7BB23"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tcPr>
          <w:p w14:paraId="48D30DE3"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65,000</w:t>
            </w:r>
          </w:p>
        </w:tc>
        <w:tc>
          <w:tcPr>
            <w:tcW w:w="1139" w:type="dxa"/>
            <w:tcBorders>
              <w:top w:val="nil"/>
              <w:left w:val="nil"/>
              <w:bottom w:val="single" w:sz="4" w:space="0" w:color="auto"/>
              <w:right w:val="single" w:sz="4" w:space="0" w:color="auto"/>
            </w:tcBorders>
            <w:shd w:val="clear" w:color="auto" w:fill="auto"/>
            <w:noWrap/>
            <w:vAlign w:val="center"/>
          </w:tcPr>
          <w:p w14:paraId="63C8894A"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1F47D532" w14:textId="77777777" w:rsidR="001A15BC" w:rsidRDefault="001A15BC" w:rsidP="006711EE">
            <w:pPr>
              <w:jc w:val="center"/>
              <w:rPr>
                <w:rFonts w:ascii="Arial Armenian" w:hAnsi="Arial Armenian" w:cs="Arial"/>
                <w:sz w:val="20"/>
                <w:szCs w:val="20"/>
              </w:rPr>
            </w:pPr>
          </w:p>
        </w:tc>
      </w:tr>
      <w:tr w:rsidR="001A15BC" w14:paraId="283228DD" w14:textId="77777777" w:rsidTr="006711EE">
        <w:trPr>
          <w:trHeight w:val="1380"/>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73D88A34"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lastRenderedPageBreak/>
              <w:t>9</w:t>
            </w:r>
          </w:p>
        </w:tc>
        <w:tc>
          <w:tcPr>
            <w:tcW w:w="4120" w:type="dxa"/>
            <w:tcBorders>
              <w:top w:val="nil"/>
              <w:left w:val="nil"/>
              <w:bottom w:val="single" w:sz="4" w:space="0" w:color="auto"/>
              <w:right w:val="single" w:sz="4" w:space="0" w:color="auto"/>
            </w:tcBorders>
            <w:shd w:val="clear" w:color="auto" w:fill="auto"/>
          </w:tcPr>
          <w:p w14:paraId="553AE560" w14:textId="77777777" w:rsidR="001A15BC" w:rsidRDefault="001A15BC" w:rsidP="006711EE">
            <w:pPr>
              <w:rPr>
                <w:rFonts w:ascii="Arial Armenian" w:hAnsi="Arial Armenian" w:cs="Arial"/>
                <w:sz w:val="20"/>
                <w:szCs w:val="20"/>
              </w:rPr>
            </w:pPr>
            <w:r w:rsidRPr="00461804">
              <w:rPr>
                <w:rFonts w:ascii="GHEA Grapalat" w:hAnsi="GHEA Grapalat"/>
              </w:rPr>
              <w:t>Обшивка стен парапета оцинкованными колпаков</w:t>
            </w:r>
          </w:p>
        </w:tc>
        <w:tc>
          <w:tcPr>
            <w:tcW w:w="881" w:type="dxa"/>
            <w:tcBorders>
              <w:top w:val="nil"/>
              <w:left w:val="nil"/>
              <w:bottom w:val="single" w:sz="4" w:space="0" w:color="auto"/>
              <w:right w:val="single" w:sz="4" w:space="0" w:color="auto"/>
            </w:tcBorders>
            <w:shd w:val="clear" w:color="auto" w:fill="auto"/>
            <w:noWrap/>
            <w:vAlign w:val="center"/>
          </w:tcPr>
          <w:p w14:paraId="4F7E70B6"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tcPr>
          <w:p w14:paraId="40B6D1FB"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65,000</w:t>
            </w:r>
          </w:p>
        </w:tc>
        <w:tc>
          <w:tcPr>
            <w:tcW w:w="1139" w:type="dxa"/>
            <w:tcBorders>
              <w:top w:val="nil"/>
              <w:left w:val="nil"/>
              <w:bottom w:val="single" w:sz="4" w:space="0" w:color="auto"/>
              <w:right w:val="single" w:sz="4" w:space="0" w:color="auto"/>
            </w:tcBorders>
            <w:shd w:val="clear" w:color="auto" w:fill="auto"/>
            <w:noWrap/>
            <w:vAlign w:val="center"/>
          </w:tcPr>
          <w:p w14:paraId="40A2582F"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2F1DE049" w14:textId="77777777" w:rsidR="001A15BC" w:rsidRDefault="001A15BC" w:rsidP="006711EE">
            <w:pPr>
              <w:jc w:val="center"/>
              <w:rPr>
                <w:rFonts w:ascii="Arial Armenian" w:hAnsi="Arial Armenian" w:cs="Arial"/>
                <w:sz w:val="20"/>
                <w:szCs w:val="20"/>
              </w:rPr>
            </w:pPr>
          </w:p>
        </w:tc>
      </w:tr>
      <w:tr w:rsidR="001A15BC" w14:paraId="2DE6887E" w14:textId="77777777" w:rsidTr="006711EE">
        <w:trPr>
          <w:trHeight w:val="160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27565FAF"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10</w:t>
            </w:r>
          </w:p>
        </w:tc>
        <w:tc>
          <w:tcPr>
            <w:tcW w:w="4120" w:type="dxa"/>
            <w:tcBorders>
              <w:top w:val="nil"/>
              <w:left w:val="nil"/>
              <w:bottom w:val="single" w:sz="4" w:space="0" w:color="auto"/>
              <w:right w:val="single" w:sz="4" w:space="0" w:color="auto"/>
            </w:tcBorders>
            <w:shd w:val="clear" w:color="auto" w:fill="auto"/>
          </w:tcPr>
          <w:p w14:paraId="37A1754C" w14:textId="77777777" w:rsidR="001A15BC" w:rsidRDefault="001A15BC" w:rsidP="006711EE">
            <w:pPr>
              <w:rPr>
                <w:rFonts w:ascii="Arial Armenian" w:hAnsi="Arial Armenian" w:cs="Arial"/>
                <w:sz w:val="20"/>
                <w:szCs w:val="20"/>
              </w:rPr>
            </w:pPr>
            <w:r w:rsidRPr="00461804">
              <w:rPr>
                <w:rFonts w:ascii="GHEA Grapalat" w:hAnsi="GHEA Grapalat"/>
              </w:rPr>
              <w:t>Монтаж защитного оцинкованного листа с внутренней части оцинкованных колпаков парапета на теплоизоляционные слои толщиной 0,6 мм / Фартук /</w:t>
            </w:r>
          </w:p>
        </w:tc>
        <w:tc>
          <w:tcPr>
            <w:tcW w:w="881" w:type="dxa"/>
            <w:tcBorders>
              <w:top w:val="nil"/>
              <w:left w:val="nil"/>
              <w:bottom w:val="single" w:sz="4" w:space="0" w:color="auto"/>
              <w:right w:val="single" w:sz="4" w:space="0" w:color="auto"/>
            </w:tcBorders>
            <w:shd w:val="clear" w:color="auto" w:fill="auto"/>
            <w:noWrap/>
            <w:vAlign w:val="center"/>
          </w:tcPr>
          <w:p w14:paraId="481DAB57"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tcPr>
          <w:p w14:paraId="3543146E"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75,000</w:t>
            </w:r>
          </w:p>
        </w:tc>
        <w:tc>
          <w:tcPr>
            <w:tcW w:w="1139" w:type="dxa"/>
            <w:tcBorders>
              <w:top w:val="nil"/>
              <w:left w:val="nil"/>
              <w:bottom w:val="single" w:sz="4" w:space="0" w:color="auto"/>
              <w:right w:val="single" w:sz="4" w:space="0" w:color="auto"/>
            </w:tcBorders>
            <w:shd w:val="clear" w:color="auto" w:fill="auto"/>
            <w:noWrap/>
            <w:vAlign w:val="center"/>
          </w:tcPr>
          <w:p w14:paraId="6973820C"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0F50E825" w14:textId="77777777" w:rsidR="001A15BC" w:rsidRDefault="001A15BC" w:rsidP="006711EE">
            <w:pPr>
              <w:jc w:val="center"/>
              <w:rPr>
                <w:rFonts w:ascii="Arial Armenian" w:hAnsi="Arial Armenian" w:cs="Arial"/>
                <w:sz w:val="20"/>
                <w:szCs w:val="20"/>
              </w:rPr>
            </w:pPr>
          </w:p>
        </w:tc>
      </w:tr>
      <w:tr w:rsidR="001A15BC" w14:paraId="5A85F7F8" w14:textId="77777777" w:rsidTr="006711EE">
        <w:trPr>
          <w:trHeight w:val="67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000F1455"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11</w:t>
            </w:r>
          </w:p>
        </w:tc>
        <w:tc>
          <w:tcPr>
            <w:tcW w:w="4120" w:type="dxa"/>
            <w:tcBorders>
              <w:top w:val="nil"/>
              <w:left w:val="nil"/>
              <w:bottom w:val="single" w:sz="4" w:space="0" w:color="auto"/>
              <w:right w:val="single" w:sz="4" w:space="0" w:color="auto"/>
            </w:tcBorders>
            <w:shd w:val="clear" w:color="auto" w:fill="auto"/>
          </w:tcPr>
          <w:p w14:paraId="5D8BAA17" w14:textId="77777777" w:rsidR="001A15BC" w:rsidRDefault="001A15BC" w:rsidP="006711EE">
            <w:pPr>
              <w:rPr>
                <w:rFonts w:ascii="Arial Armenian" w:hAnsi="Arial Armenian" w:cs="Arial"/>
                <w:sz w:val="20"/>
                <w:szCs w:val="20"/>
              </w:rPr>
            </w:pPr>
            <w:r w:rsidRPr="00461804">
              <w:rPr>
                <w:rFonts w:ascii="GHEA Grapalat" w:hAnsi="GHEA Grapalat"/>
              </w:rPr>
              <w:t>Монтаж  на карнизах в   отсутствующих участках  из оцинковки толщиной 0,6 мм</w:t>
            </w:r>
          </w:p>
        </w:tc>
        <w:tc>
          <w:tcPr>
            <w:tcW w:w="881" w:type="dxa"/>
            <w:tcBorders>
              <w:top w:val="nil"/>
              <w:left w:val="nil"/>
              <w:bottom w:val="single" w:sz="4" w:space="0" w:color="auto"/>
              <w:right w:val="single" w:sz="4" w:space="0" w:color="auto"/>
            </w:tcBorders>
            <w:shd w:val="clear" w:color="auto" w:fill="auto"/>
            <w:noWrap/>
            <w:vAlign w:val="center"/>
          </w:tcPr>
          <w:p w14:paraId="52090A73"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vAlign w:val="center"/>
          </w:tcPr>
          <w:p w14:paraId="3FE2B9F1"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9,500</w:t>
            </w:r>
          </w:p>
        </w:tc>
        <w:tc>
          <w:tcPr>
            <w:tcW w:w="1139" w:type="dxa"/>
            <w:tcBorders>
              <w:top w:val="nil"/>
              <w:left w:val="nil"/>
              <w:bottom w:val="single" w:sz="4" w:space="0" w:color="auto"/>
              <w:right w:val="single" w:sz="4" w:space="0" w:color="auto"/>
            </w:tcBorders>
            <w:shd w:val="clear" w:color="auto" w:fill="auto"/>
            <w:noWrap/>
            <w:vAlign w:val="center"/>
          </w:tcPr>
          <w:p w14:paraId="7804160F"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single" w:sz="4" w:space="0" w:color="auto"/>
              <w:right w:val="single" w:sz="4" w:space="0" w:color="auto"/>
            </w:tcBorders>
            <w:shd w:val="clear" w:color="auto" w:fill="auto"/>
            <w:noWrap/>
            <w:vAlign w:val="center"/>
          </w:tcPr>
          <w:p w14:paraId="4FCF308A" w14:textId="77777777" w:rsidR="001A15BC" w:rsidRDefault="001A15BC" w:rsidP="006711EE">
            <w:pPr>
              <w:jc w:val="center"/>
              <w:rPr>
                <w:rFonts w:ascii="Arial Armenian" w:hAnsi="Arial Armenian" w:cs="Arial"/>
                <w:sz w:val="20"/>
                <w:szCs w:val="20"/>
              </w:rPr>
            </w:pPr>
          </w:p>
        </w:tc>
      </w:tr>
      <w:tr w:rsidR="001A15BC" w14:paraId="7BF35BD4"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6086DD21"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12</w:t>
            </w:r>
          </w:p>
        </w:tc>
        <w:tc>
          <w:tcPr>
            <w:tcW w:w="4120" w:type="dxa"/>
            <w:tcBorders>
              <w:top w:val="nil"/>
              <w:left w:val="nil"/>
              <w:bottom w:val="single" w:sz="4" w:space="0" w:color="auto"/>
              <w:right w:val="single" w:sz="4" w:space="0" w:color="auto"/>
            </w:tcBorders>
            <w:shd w:val="clear" w:color="auto" w:fill="auto"/>
            <w:noWrap/>
          </w:tcPr>
          <w:p w14:paraId="30DE1461" w14:textId="77777777" w:rsidR="001A15BC" w:rsidRDefault="001A15BC" w:rsidP="006711EE">
            <w:pPr>
              <w:rPr>
                <w:rFonts w:ascii="Arial Armenian" w:hAnsi="Arial Armenian" w:cs="Arial"/>
                <w:sz w:val="20"/>
                <w:szCs w:val="20"/>
              </w:rPr>
            </w:pPr>
            <w:r w:rsidRPr="00461804">
              <w:rPr>
                <w:rFonts w:ascii="GHEA Grapalat" w:hAnsi="GHEA Grapalat"/>
              </w:rPr>
              <w:t>Герметизация оцинкованного карнизного покрытия, крепления к стене карниза с помощью приклеенной резиновой прокладки</w:t>
            </w:r>
          </w:p>
        </w:tc>
        <w:tc>
          <w:tcPr>
            <w:tcW w:w="881" w:type="dxa"/>
            <w:tcBorders>
              <w:top w:val="nil"/>
              <w:left w:val="nil"/>
              <w:bottom w:val="single" w:sz="4" w:space="0" w:color="auto"/>
              <w:right w:val="single" w:sz="4" w:space="0" w:color="auto"/>
            </w:tcBorders>
            <w:shd w:val="clear" w:color="auto" w:fill="auto"/>
            <w:noWrap/>
            <w:vAlign w:val="center"/>
            <w:hideMark/>
          </w:tcPr>
          <w:p w14:paraId="52C09B76" w14:textId="77777777" w:rsidR="001A15BC" w:rsidRPr="007E2BEE" w:rsidRDefault="001A15BC" w:rsidP="006711EE">
            <w:pPr>
              <w:jc w:val="center"/>
              <w:rPr>
                <w:rFonts w:asciiTheme="minorHAnsi" w:hAnsiTheme="minorHAnsi" w:cs="Arial"/>
                <w:sz w:val="20"/>
                <w:szCs w:val="20"/>
              </w:rPr>
            </w:pPr>
            <w:r>
              <w:rPr>
                <w:rFonts w:ascii="Arial Armenian" w:hAnsi="Arial Armenian" w:cs="Arial"/>
                <w:sz w:val="20"/>
                <w:szCs w:val="20"/>
              </w:rPr>
              <w:t> </w:t>
            </w:r>
            <w:r>
              <w:rPr>
                <w:rFonts w:asciiTheme="minorHAnsi" w:hAnsiTheme="minorHAnsi" w:cs="Arial"/>
                <w:sz w:val="20"/>
                <w:szCs w:val="20"/>
              </w:rPr>
              <w:t>м</w:t>
            </w:r>
          </w:p>
        </w:tc>
        <w:tc>
          <w:tcPr>
            <w:tcW w:w="1220" w:type="dxa"/>
            <w:tcBorders>
              <w:top w:val="nil"/>
              <w:left w:val="nil"/>
              <w:bottom w:val="single" w:sz="4" w:space="0" w:color="auto"/>
              <w:right w:val="single" w:sz="4" w:space="0" w:color="auto"/>
            </w:tcBorders>
            <w:shd w:val="clear" w:color="auto" w:fill="auto"/>
            <w:noWrap/>
            <w:vAlign w:val="center"/>
            <w:hideMark/>
          </w:tcPr>
          <w:p w14:paraId="4218EFFC" w14:textId="77777777" w:rsidR="001A15BC" w:rsidRDefault="001A15BC" w:rsidP="006711EE">
            <w:pPr>
              <w:jc w:val="center"/>
              <w:rPr>
                <w:rFonts w:ascii="Arial Armenian" w:hAnsi="Arial Armenian" w:cs="Arial"/>
                <w:sz w:val="20"/>
                <w:szCs w:val="20"/>
              </w:rPr>
            </w:pPr>
            <w:r>
              <w:rPr>
                <w:rFonts w:asciiTheme="minorHAnsi" w:hAnsiTheme="minorHAnsi" w:cs="Arial"/>
                <w:sz w:val="20"/>
                <w:szCs w:val="20"/>
              </w:rPr>
              <w:t>575,000</w:t>
            </w:r>
            <w:r>
              <w:rPr>
                <w:rFonts w:ascii="Arial Armenian" w:hAnsi="Arial Armenian" w:cs="Arial"/>
                <w:sz w:val="20"/>
                <w:szCs w:val="20"/>
              </w:rPr>
              <w:t> </w:t>
            </w:r>
          </w:p>
        </w:tc>
        <w:tc>
          <w:tcPr>
            <w:tcW w:w="1139" w:type="dxa"/>
            <w:tcBorders>
              <w:top w:val="nil"/>
              <w:left w:val="nil"/>
              <w:bottom w:val="single" w:sz="4" w:space="0" w:color="auto"/>
              <w:right w:val="single" w:sz="4" w:space="0" w:color="auto"/>
            </w:tcBorders>
            <w:shd w:val="clear" w:color="auto" w:fill="auto"/>
            <w:noWrap/>
            <w:vAlign w:val="center"/>
          </w:tcPr>
          <w:p w14:paraId="51BB6286"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1CBF8F90" w14:textId="77777777" w:rsidR="001A15BC" w:rsidRDefault="001A15BC" w:rsidP="006711EE">
            <w:pPr>
              <w:jc w:val="center"/>
              <w:rPr>
                <w:rFonts w:ascii="Arial Armenian" w:hAnsi="Arial Armenian" w:cs="Arial"/>
                <w:sz w:val="20"/>
                <w:szCs w:val="20"/>
              </w:rPr>
            </w:pPr>
          </w:p>
        </w:tc>
      </w:tr>
      <w:tr w:rsidR="001A15BC" w14:paraId="1E3EE6FB"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4216D006"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13</w:t>
            </w:r>
          </w:p>
        </w:tc>
        <w:tc>
          <w:tcPr>
            <w:tcW w:w="4120" w:type="dxa"/>
            <w:tcBorders>
              <w:top w:val="nil"/>
              <w:left w:val="nil"/>
              <w:bottom w:val="single" w:sz="4" w:space="0" w:color="auto"/>
              <w:right w:val="single" w:sz="4" w:space="0" w:color="auto"/>
            </w:tcBorders>
            <w:shd w:val="clear" w:color="auto" w:fill="auto"/>
            <w:noWrap/>
          </w:tcPr>
          <w:p w14:paraId="00374156" w14:textId="77777777" w:rsidR="001A15BC" w:rsidRDefault="001A15BC" w:rsidP="006711EE">
            <w:pPr>
              <w:rPr>
                <w:rFonts w:ascii="Calibri" w:hAnsi="Calibri" w:cs="Calibri"/>
                <w:sz w:val="20"/>
                <w:szCs w:val="20"/>
              </w:rPr>
            </w:pPr>
            <w:r w:rsidRPr="00461804">
              <w:rPr>
                <w:rFonts w:ascii="GHEA Grapalat" w:hAnsi="GHEA Grapalat"/>
              </w:rPr>
              <w:t>Установка защитного оцинкованного фартука на эту же приставку толщиной 0,6 мм / Фартук /</w:t>
            </w:r>
          </w:p>
        </w:tc>
        <w:tc>
          <w:tcPr>
            <w:tcW w:w="881" w:type="dxa"/>
            <w:tcBorders>
              <w:top w:val="nil"/>
              <w:left w:val="nil"/>
              <w:bottom w:val="single" w:sz="4" w:space="0" w:color="auto"/>
              <w:right w:val="single" w:sz="4" w:space="0" w:color="auto"/>
            </w:tcBorders>
            <w:shd w:val="clear" w:color="auto" w:fill="auto"/>
            <w:noWrap/>
            <w:vAlign w:val="center"/>
          </w:tcPr>
          <w:p w14:paraId="62D23AD6"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vAlign w:val="center"/>
          </w:tcPr>
          <w:p w14:paraId="3627FF3B"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173,000</w:t>
            </w:r>
          </w:p>
        </w:tc>
        <w:tc>
          <w:tcPr>
            <w:tcW w:w="1139" w:type="dxa"/>
            <w:tcBorders>
              <w:top w:val="nil"/>
              <w:left w:val="nil"/>
              <w:bottom w:val="single" w:sz="4" w:space="0" w:color="auto"/>
              <w:right w:val="single" w:sz="4" w:space="0" w:color="auto"/>
            </w:tcBorders>
            <w:shd w:val="clear" w:color="auto" w:fill="auto"/>
            <w:noWrap/>
            <w:vAlign w:val="center"/>
          </w:tcPr>
          <w:p w14:paraId="37775A58"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78D1A89F" w14:textId="77777777" w:rsidR="001A15BC" w:rsidRDefault="001A15BC" w:rsidP="006711EE">
            <w:pPr>
              <w:jc w:val="center"/>
              <w:rPr>
                <w:rFonts w:ascii="Arial Armenian" w:hAnsi="Arial Armenian" w:cs="Arial"/>
                <w:sz w:val="20"/>
                <w:szCs w:val="20"/>
              </w:rPr>
            </w:pPr>
          </w:p>
        </w:tc>
      </w:tr>
      <w:tr w:rsidR="001A15BC" w14:paraId="62E4EC69"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6E2FF18A"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14</w:t>
            </w:r>
          </w:p>
        </w:tc>
        <w:tc>
          <w:tcPr>
            <w:tcW w:w="4120" w:type="dxa"/>
            <w:tcBorders>
              <w:top w:val="nil"/>
              <w:left w:val="nil"/>
              <w:bottom w:val="single" w:sz="4" w:space="0" w:color="auto"/>
              <w:right w:val="single" w:sz="4" w:space="0" w:color="auto"/>
            </w:tcBorders>
            <w:shd w:val="clear" w:color="auto" w:fill="auto"/>
            <w:noWrap/>
          </w:tcPr>
          <w:p w14:paraId="40522A7A" w14:textId="77777777" w:rsidR="001A15BC" w:rsidRDefault="001A15BC" w:rsidP="006711EE">
            <w:pPr>
              <w:rPr>
                <w:rFonts w:ascii="Calibri" w:hAnsi="Calibri" w:cs="Calibri"/>
                <w:sz w:val="20"/>
                <w:szCs w:val="20"/>
              </w:rPr>
            </w:pPr>
            <w:r w:rsidRPr="00461804">
              <w:rPr>
                <w:rFonts w:ascii="GHEA Grapalat" w:hAnsi="GHEA Grapalat"/>
              </w:rPr>
              <w:t>Подготовка гидроизоляционного слоя вокруг воронок из четырехслойного битумно-</w:t>
            </w:r>
            <w:proofErr w:type="spellStart"/>
            <w:r w:rsidRPr="00461804">
              <w:rPr>
                <w:rFonts w:ascii="GHEA Grapalat" w:hAnsi="GHEA Grapalat"/>
              </w:rPr>
              <w:t>каучуковоой</w:t>
            </w:r>
            <w:proofErr w:type="spellEnd"/>
            <w:r w:rsidRPr="00461804">
              <w:rPr>
                <w:rFonts w:ascii="GHEA Grapalat" w:hAnsi="GHEA Grapalat"/>
              </w:rPr>
              <w:t xml:space="preserve">  мастикой и стеклотканью</w:t>
            </w:r>
          </w:p>
        </w:tc>
        <w:tc>
          <w:tcPr>
            <w:tcW w:w="881" w:type="dxa"/>
            <w:tcBorders>
              <w:top w:val="nil"/>
              <w:left w:val="nil"/>
              <w:bottom w:val="single" w:sz="4" w:space="0" w:color="auto"/>
              <w:right w:val="single" w:sz="4" w:space="0" w:color="auto"/>
            </w:tcBorders>
            <w:shd w:val="clear" w:color="auto" w:fill="auto"/>
            <w:noWrap/>
            <w:vAlign w:val="center"/>
          </w:tcPr>
          <w:p w14:paraId="2B34612A"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vAlign w:val="center"/>
          </w:tcPr>
          <w:p w14:paraId="13804FBE"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16,000</w:t>
            </w:r>
          </w:p>
        </w:tc>
        <w:tc>
          <w:tcPr>
            <w:tcW w:w="1139" w:type="dxa"/>
            <w:tcBorders>
              <w:top w:val="nil"/>
              <w:left w:val="nil"/>
              <w:bottom w:val="single" w:sz="4" w:space="0" w:color="auto"/>
              <w:right w:val="single" w:sz="4" w:space="0" w:color="auto"/>
            </w:tcBorders>
            <w:shd w:val="clear" w:color="auto" w:fill="auto"/>
            <w:noWrap/>
            <w:vAlign w:val="center"/>
          </w:tcPr>
          <w:p w14:paraId="3C7FEA70"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1251B04B" w14:textId="77777777" w:rsidR="001A15BC" w:rsidRDefault="001A15BC" w:rsidP="006711EE">
            <w:pPr>
              <w:jc w:val="center"/>
              <w:rPr>
                <w:rFonts w:ascii="Arial Armenian" w:hAnsi="Arial Armenian" w:cs="Arial"/>
                <w:sz w:val="20"/>
                <w:szCs w:val="20"/>
              </w:rPr>
            </w:pPr>
          </w:p>
        </w:tc>
      </w:tr>
      <w:tr w:rsidR="001A15BC" w14:paraId="3933FBEE"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034E56B5"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15</w:t>
            </w:r>
          </w:p>
        </w:tc>
        <w:tc>
          <w:tcPr>
            <w:tcW w:w="4120" w:type="dxa"/>
            <w:tcBorders>
              <w:top w:val="nil"/>
              <w:left w:val="nil"/>
              <w:bottom w:val="single" w:sz="4" w:space="0" w:color="auto"/>
              <w:right w:val="single" w:sz="4" w:space="0" w:color="auto"/>
            </w:tcBorders>
            <w:shd w:val="clear" w:color="auto" w:fill="auto"/>
            <w:noWrap/>
          </w:tcPr>
          <w:p w14:paraId="6F611A12" w14:textId="77777777" w:rsidR="001A15BC" w:rsidRDefault="001A15BC" w:rsidP="006711EE">
            <w:pPr>
              <w:rPr>
                <w:rFonts w:ascii="Calibri" w:hAnsi="Calibri" w:cs="Calibri"/>
                <w:sz w:val="20"/>
                <w:szCs w:val="20"/>
              </w:rPr>
            </w:pPr>
            <w:r w:rsidRPr="000E7B7A">
              <w:rPr>
                <w:rFonts w:ascii="GHEA Grapalat" w:hAnsi="GHEA Grapalat"/>
              </w:rPr>
              <w:t>Монтаж водосливных воронок HL62,1 с электрообогревом заводских изделий с соответствующими слоями</w:t>
            </w:r>
          </w:p>
        </w:tc>
        <w:tc>
          <w:tcPr>
            <w:tcW w:w="881" w:type="dxa"/>
            <w:tcBorders>
              <w:top w:val="nil"/>
              <w:left w:val="nil"/>
              <w:bottom w:val="single" w:sz="4" w:space="0" w:color="auto"/>
              <w:right w:val="single" w:sz="4" w:space="0" w:color="auto"/>
            </w:tcBorders>
            <w:shd w:val="clear" w:color="auto" w:fill="auto"/>
            <w:noWrap/>
            <w:vAlign w:val="center"/>
          </w:tcPr>
          <w:p w14:paraId="7B3206D8"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шт</w:t>
            </w:r>
            <w:proofErr w:type="spellEnd"/>
          </w:p>
        </w:tc>
        <w:tc>
          <w:tcPr>
            <w:tcW w:w="1220" w:type="dxa"/>
            <w:tcBorders>
              <w:top w:val="nil"/>
              <w:left w:val="nil"/>
              <w:bottom w:val="single" w:sz="4" w:space="0" w:color="auto"/>
              <w:right w:val="single" w:sz="4" w:space="0" w:color="auto"/>
            </w:tcBorders>
            <w:shd w:val="clear" w:color="auto" w:fill="auto"/>
            <w:noWrap/>
            <w:vAlign w:val="center"/>
          </w:tcPr>
          <w:p w14:paraId="493D8960"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22,000</w:t>
            </w:r>
          </w:p>
        </w:tc>
        <w:tc>
          <w:tcPr>
            <w:tcW w:w="1139" w:type="dxa"/>
            <w:tcBorders>
              <w:top w:val="nil"/>
              <w:left w:val="nil"/>
              <w:bottom w:val="single" w:sz="4" w:space="0" w:color="auto"/>
              <w:right w:val="single" w:sz="4" w:space="0" w:color="auto"/>
            </w:tcBorders>
            <w:shd w:val="clear" w:color="auto" w:fill="auto"/>
            <w:noWrap/>
            <w:vAlign w:val="center"/>
          </w:tcPr>
          <w:p w14:paraId="58CBF9EC"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243FA89B" w14:textId="77777777" w:rsidR="001A15BC" w:rsidRDefault="001A15BC" w:rsidP="006711EE">
            <w:pPr>
              <w:jc w:val="center"/>
              <w:rPr>
                <w:rFonts w:ascii="Arial Armenian" w:hAnsi="Arial Armenian" w:cs="Arial"/>
                <w:sz w:val="20"/>
                <w:szCs w:val="20"/>
              </w:rPr>
            </w:pPr>
          </w:p>
        </w:tc>
      </w:tr>
      <w:tr w:rsidR="001A15BC" w14:paraId="3491C197"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1A54A717"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16</w:t>
            </w:r>
          </w:p>
        </w:tc>
        <w:tc>
          <w:tcPr>
            <w:tcW w:w="4120" w:type="dxa"/>
            <w:tcBorders>
              <w:top w:val="nil"/>
              <w:left w:val="nil"/>
              <w:bottom w:val="single" w:sz="4" w:space="0" w:color="auto"/>
              <w:right w:val="single" w:sz="4" w:space="0" w:color="auto"/>
            </w:tcBorders>
            <w:shd w:val="clear" w:color="auto" w:fill="auto"/>
            <w:noWrap/>
          </w:tcPr>
          <w:p w14:paraId="3C9AD7BA" w14:textId="77777777" w:rsidR="001A15BC" w:rsidRDefault="001A15BC" w:rsidP="006711EE">
            <w:pPr>
              <w:rPr>
                <w:rFonts w:ascii="Calibri" w:hAnsi="Calibri" w:cs="Calibri"/>
                <w:sz w:val="20"/>
                <w:szCs w:val="20"/>
              </w:rPr>
            </w:pPr>
            <w:r w:rsidRPr="00916C02">
              <w:rPr>
                <w:rFonts w:ascii="GHEA Grapalat" w:hAnsi="GHEA Grapalat"/>
              </w:rPr>
              <w:t>Подготовка цементного выравнивающего слоя армированного под защитные бетонные плиты толщиной 40 мм</w:t>
            </w:r>
          </w:p>
        </w:tc>
        <w:tc>
          <w:tcPr>
            <w:tcW w:w="881" w:type="dxa"/>
            <w:tcBorders>
              <w:top w:val="nil"/>
              <w:left w:val="nil"/>
              <w:bottom w:val="single" w:sz="4" w:space="0" w:color="auto"/>
              <w:right w:val="single" w:sz="4" w:space="0" w:color="auto"/>
            </w:tcBorders>
            <w:shd w:val="clear" w:color="auto" w:fill="auto"/>
            <w:noWrap/>
            <w:vAlign w:val="center"/>
          </w:tcPr>
          <w:p w14:paraId="1B52C128"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vAlign w:val="center"/>
          </w:tcPr>
          <w:p w14:paraId="50C8D30D"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4238,00</w:t>
            </w:r>
          </w:p>
        </w:tc>
        <w:tc>
          <w:tcPr>
            <w:tcW w:w="1139" w:type="dxa"/>
            <w:tcBorders>
              <w:top w:val="nil"/>
              <w:left w:val="nil"/>
              <w:bottom w:val="single" w:sz="4" w:space="0" w:color="auto"/>
              <w:right w:val="single" w:sz="4" w:space="0" w:color="auto"/>
            </w:tcBorders>
            <w:shd w:val="clear" w:color="auto" w:fill="auto"/>
            <w:noWrap/>
            <w:vAlign w:val="center"/>
          </w:tcPr>
          <w:p w14:paraId="43558A6A"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43ABE58A" w14:textId="77777777" w:rsidR="001A15BC" w:rsidRDefault="001A15BC" w:rsidP="006711EE">
            <w:pPr>
              <w:jc w:val="center"/>
              <w:rPr>
                <w:rFonts w:ascii="Arial Armenian" w:hAnsi="Arial Armenian" w:cs="Arial"/>
                <w:sz w:val="20"/>
                <w:szCs w:val="20"/>
              </w:rPr>
            </w:pPr>
          </w:p>
        </w:tc>
      </w:tr>
      <w:tr w:rsidR="001A15BC" w14:paraId="3783DEFD"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56BC8B41"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17</w:t>
            </w:r>
          </w:p>
        </w:tc>
        <w:tc>
          <w:tcPr>
            <w:tcW w:w="4120" w:type="dxa"/>
            <w:tcBorders>
              <w:top w:val="nil"/>
              <w:left w:val="nil"/>
              <w:bottom w:val="single" w:sz="4" w:space="0" w:color="auto"/>
              <w:right w:val="single" w:sz="4" w:space="0" w:color="auto"/>
            </w:tcBorders>
            <w:shd w:val="clear" w:color="auto" w:fill="auto"/>
            <w:noWrap/>
          </w:tcPr>
          <w:p w14:paraId="1A372ECE" w14:textId="77777777" w:rsidR="001A15BC" w:rsidRDefault="001A15BC" w:rsidP="006711EE">
            <w:pPr>
              <w:rPr>
                <w:rFonts w:ascii="Calibri" w:hAnsi="Calibri" w:cs="Calibri"/>
                <w:sz w:val="20"/>
                <w:szCs w:val="20"/>
              </w:rPr>
            </w:pPr>
            <w:r w:rsidRPr="00916C02">
              <w:rPr>
                <w:rFonts w:ascii="GHEA Grapalat" w:hAnsi="GHEA Grapalat"/>
              </w:rPr>
              <w:t>Армирование стальной сварочной сеткой с ячейкой 3Б2 100х100 мм</w:t>
            </w:r>
          </w:p>
        </w:tc>
        <w:tc>
          <w:tcPr>
            <w:tcW w:w="881" w:type="dxa"/>
            <w:tcBorders>
              <w:top w:val="nil"/>
              <w:left w:val="nil"/>
              <w:bottom w:val="single" w:sz="4" w:space="0" w:color="auto"/>
              <w:right w:val="single" w:sz="4" w:space="0" w:color="auto"/>
            </w:tcBorders>
            <w:shd w:val="clear" w:color="auto" w:fill="auto"/>
            <w:noWrap/>
            <w:vAlign w:val="center"/>
          </w:tcPr>
          <w:p w14:paraId="520B67C8"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т</w:t>
            </w:r>
          </w:p>
        </w:tc>
        <w:tc>
          <w:tcPr>
            <w:tcW w:w="1220" w:type="dxa"/>
            <w:tcBorders>
              <w:top w:val="nil"/>
              <w:left w:val="nil"/>
              <w:bottom w:val="single" w:sz="4" w:space="0" w:color="auto"/>
              <w:right w:val="single" w:sz="4" w:space="0" w:color="auto"/>
            </w:tcBorders>
            <w:shd w:val="clear" w:color="auto" w:fill="auto"/>
            <w:noWrap/>
            <w:vAlign w:val="center"/>
          </w:tcPr>
          <w:p w14:paraId="1A99406C"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10,100</w:t>
            </w:r>
          </w:p>
        </w:tc>
        <w:tc>
          <w:tcPr>
            <w:tcW w:w="1139" w:type="dxa"/>
            <w:tcBorders>
              <w:top w:val="nil"/>
              <w:left w:val="nil"/>
              <w:bottom w:val="single" w:sz="4" w:space="0" w:color="auto"/>
              <w:right w:val="single" w:sz="4" w:space="0" w:color="auto"/>
            </w:tcBorders>
            <w:shd w:val="clear" w:color="auto" w:fill="auto"/>
            <w:noWrap/>
            <w:vAlign w:val="center"/>
          </w:tcPr>
          <w:p w14:paraId="04491DC5"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0407BA54" w14:textId="77777777" w:rsidR="001A15BC" w:rsidRDefault="001A15BC" w:rsidP="006711EE">
            <w:pPr>
              <w:jc w:val="center"/>
              <w:rPr>
                <w:rFonts w:ascii="Arial Armenian" w:hAnsi="Arial Armenian" w:cs="Arial"/>
                <w:sz w:val="20"/>
                <w:szCs w:val="20"/>
              </w:rPr>
            </w:pPr>
          </w:p>
        </w:tc>
      </w:tr>
      <w:tr w:rsidR="001A15BC" w14:paraId="0017A03F"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590E6BC5"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18</w:t>
            </w:r>
          </w:p>
        </w:tc>
        <w:tc>
          <w:tcPr>
            <w:tcW w:w="4120" w:type="dxa"/>
            <w:tcBorders>
              <w:top w:val="nil"/>
              <w:left w:val="nil"/>
              <w:bottom w:val="single" w:sz="4" w:space="0" w:color="auto"/>
              <w:right w:val="single" w:sz="4" w:space="0" w:color="auto"/>
            </w:tcBorders>
            <w:shd w:val="clear" w:color="auto" w:fill="auto"/>
            <w:noWrap/>
          </w:tcPr>
          <w:p w14:paraId="194958EF" w14:textId="77777777" w:rsidR="001A15BC" w:rsidRDefault="001A15BC" w:rsidP="006711EE">
            <w:pPr>
              <w:rPr>
                <w:rFonts w:ascii="Calibri" w:hAnsi="Calibri" w:cs="Calibri"/>
                <w:sz w:val="20"/>
                <w:szCs w:val="20"/>
              </w:rPr>
            </w:pPr>
            <w:r w:rsidRPr="00916C02">
              <w:rPr>
                <w:rFonts w:ascii="GHEA Grapalat" w:hAnsi="GHEA Grapalat"/>
              </w:rPr>
              <w:t>Приготовление сухой цементно-песчаной смеси под бетонные плиты толщиной h-5 см</w:t>
            </w:r>
          </w:p>
        </w:tc>
        <w:tc>
          <w:tcPr>
            <w:tcW w:w="881" w:type="dxa"/>
            <w:tcBorders>
              <w:top w:val="nil"/>
              <w:left w:val="nil"/>
              <w:bottom w:val="single" w:sz="4" w:space="0" w:color="auto"/>
              <w:right w:val="single" w:sz="4" w:space="0" w:color="auto"/>
            </w:tcBorders>
            <w:shd w:val="clear" w:color="auto" w:fill="auto"/>
            <w:noWrap/>
            <w:vAlign w:val="center"/>
          </w:tcPr>
          <w:p w14:paraId="2DE57FAC"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км</w:t>
            </w:r>
          </w:p>
        </w:tc>
        <w:tc>
          <w:tcPr>
            <w:tcW w:w="1220" w:type="dxa"/>
            <w:tcBorders>
              <w:top w:val="nil"/>
              <w:left w:val="nil"/>
              <w:bottom w:val="single" w:sz="4" w:space="0" w:color="auto"/>
              <w:right w:val="single" w:sz="4" w:space="0" w:color="auto"/>
            </w:tcBorders>
            <w:shd w:val="clear" w:color="auto" w:fill="auto"/>
            <w:noWrap/>
            <w:vAlign w:val="center"/>
          </w:tcPr>
          <w:p w14:paraId="585FC1D3"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212,000</w:t>
            </w:r>
          </w:p>
        </w:tc>
        <w:tc>
          <w:tcPr>
            <w:tcW w:w="1139" w:type="dxa"/>
            <w:tcBorders>
              <w:top w:val="nil"/>
              <w:left w:val="nil"/>
              <w:bottom w:val="single" w:sz="4" w:space="0" w:color="auto"/>
              <w:right w:val="single" w:sz="4" w:space="0" w:color="auto"/>
            </w:tcBorders>
            <w:shd w:val="clear" w:color="auto" w:fill="auto"/>
            <w:noWrap/>
            <w:vAlign w:val="center"/>
          </w:tcPr>
          <w:p w14:paraId="6C9B9B69"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28A5EA3B" w14:textId="77777777" w:rsidR="001A15BC" w:rsidRDefault="001A15BC" w:rsidP="006711EE">
            <w:pPr>
              <w:jc w:val="center"/>
              <w:rPr>
                <w:rFonts w:ascii="Arial Armenian" w:hAnsi="Arial Armenian" w:cs="Arial"/>
                <w:sz w:val="20"/>
                <w:szCs w:val="20"/>
              </w:rPr>
            </w:pPr>
          </w:p>
        </w:tc>
      </w:tr>
      <w:tr w:rsidR="001A15BC" w14:paraId="420006D6"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hideMark/>
          </w:tcPr>
          <w:p w14:paraId="256B36F4" w14:textId="77777777" w:rsidR="001A15BC" w:rsidRDefault="001A15BC" w:rsidP="006711EE">
            <w:pPr>
              <w:jc w:val="center"/>
              <w:rPr>
                <w:rFonts w:ascii="Arial Armenian" w:hAnsi="Arial Armenian" w:cs="Arial"/>
                <w:sz w:val="20"/>
                <w:szCs w:val="20"/>
              </w:rPr>
            </w:pPr>
            <w:r>
              <w:rPr>
                <w:rFonts w:asciiTheme="minorHAnsi" w:hAnsiTheme="minorHAnsi" w:cs="Arial"/>
                <w:sz w:val="20"/>
                <w:szCs w:val="20"/>
              </w:rPr>
              <w:t>19</w:t>
            </w:r>
            <w:r>
              <w:rPr>
                <w:rFonts w:ascii="Arial Armenian" w:hAnsi="Arial Armenian" w:cs="Arial"/>
                <w:sz w:val="20"/>
                <w:szCs w:val="20"/>
              </w:rPr>
              <w:t> </w:t>
            </w:r>
          </w:p>
        </w:tc>
        <w:tc>
          <w:tcPr>
            <w:tcW w:w="4120" w:type="dxa"/>
            <w:tcBorders>
              <w:top w:val="nil"/>
              <w:left w:val="nil"/>
              <w:bottom w:val="single" w:sz="4" w:space="0" w:color="auto"/>
              <w:right w:val="single" w:sz="4" w:space="0" w:color="auto"/>
            </w:tcBorders>
            <w:shd w:val="clear" w:color="auto" w:fill="auto"/>
            <w:noWrap/>
          </w:tcPr>
          <w:p w14:paraId="1D27EC9C" w14:textId="77777777" w:rsidR="001A15BC" w:rsidRDefault="001A15BC" w:rsidP="006711EE">
            <w:pPr>
              <w:rPr>
                <w:rFonts w:ascii="Arial Armenian" w:hAnsi="Arial Armenian" w:cs="Arial"/>
                <w:sz w:val="20"/>
                <w:szCs w:val="20"/>
              </w:rPr>
            </w:pPr>
            <w:r w:rsidRPr="00916C02">
              <w:rPr>
                <w:rFonts w:ascii="GHEA Grapalat" w:hAnsi="GHEA Grapalat"/>
              </w:rPr>
              <w:t>Монтаж  бетонной защитной плитки /серого цвета/</w:t>
            </w:r>
          </w:p>
        </w:tc>
        <w:tc>
          <w:tcPr>
            <w:tcW w:w="881" w:type="dxa"/>
            <w:tcBorders>
              <w:top w:val="nil"/>
              <w:left w:val="nil"/>
              <w:bottom w:val="single" w:sz="4" w:space="0" w:color="auto"/>
              <w:right w:val="single" w:sz="4" w:space="0" w:color="auto"/>
            </w:tcBorders>
            <w:shd w:val="clear" w:color="auto" w:fill="auto"/>
            <w:noWrap/>
            <w:vAlign w:val="bottom"/>
          </w:tcPr>
          <w:p w14:paraId="1FACE61B"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vAlign w:val="bottom"/>
          </w:tcPr>
          <w:p w14:paraId="47044D95"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4238,00</w:t>
            </w:r>
          </w:p>
        </w:tc>
        <w:tc>
          <w:tcPr>
            <w:tcW w:w="1139" w:type="dxa"/>
            <w:tcBorders>
              <w:top w:val="nil"/>
              <w:left w:val="nil"/>
              <w:bottom w:val="single" w:sz="4" w:space="0" w:color="auto"/>
              <w:right w:val="single" w:sz="4" w:space="0" w:color="auto"/>
            </w:tcBorders>
            <w:shd w:val="clear" w:color="auto" w:fill="auto"/>
            <w:noWrap/>
            <w:vAlign w:val="bottom"/>
          </w:tcPr>
          <w:p w14:paraId="0B213AAD"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14D4C7C1" w14:textId="77777777" w:rsidR="001A15BC" w:rsidRDefault="001A15BC" w:rsidP="006711EE">
            <w:pPr>
              <w:jc w:val="center"/>
              <w:rPr>
                <w:rFonts w:ascii="Arial Armenian" w:hAnsi="Arial Armenian" w:cs="Arial"/>
                <w:sz w:val="20"/>
                <w:szCs w:val="20"/>
              </w:rPr>
            </w:pPr>
          </w:p>
        </w:tc>
      </w:tr>
      <w:tr w:rsidR="001A15BC" w14:paraId="45351402"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161323C6"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20</w:t>
            </w:r>
          </w:p>
        </w:tc>
        <w:tc>
          <w:tcPr>
            <w:tcW w:w="4120" w:type="dxa"/>
            <w:tcBorders>
              <w:top w:val="nil"/>
              <w:left w:val="nil"/>
              <w:bottom w:val="single" w:sz="4" w:space="0" w:color="auto"/>
              <w:right w:val="single" w:sz="4" w:space="0" w:color="auto"/>
            </w:tcBorders>
            <w:shd w:val="clear" w:color="auto" w:fill="auto"/>
            <w:noWrap/>
          </w:tcPr>
          <w:p w14:paraId="77502936" w14:textId="77777777" w:rsidR="001A15BC" w:rsidRDefault="001A15BC" w:rsidP="006711EE">
            <w:pPr>
              <w:rPr>
                <w:rFonts w:ascii="Arial Armenian" w:hAnsi="Arial Armenian" w:cs="Arial"/>
                <w:sz w:val="20"/>
                <w:szCs w:val="20"/>
              </w:rPr>
            </w:pPr>
            <w:r w:rsidRPr="0057564D">
              <w:rPr>
                <w:rFonts w:ascii="GHEA Grapalat" w:hAnsi="GHEA Grapalat"/>
              </w:rPr>
              <w:t>Организация  деформационных швов</w:t>
            </w:r>
          </w:p>
        </w:tc>
        <w:tc>
          <w:tcPr>
            <w:tcW w:w="881" w:type="dxa"/>
            <w:tcBorders>
              <w:top w:val="nil"/>
              <w:left w:val="nil"/>
              <w:bottom w:val="single" w:sz="4" w:space="0" w:color="auto"/>
              <w:right w:val="single" w:sz="4" w:space="0" w:color="auto"/>
            </w:tcBorders>
            <w:shd w:val="clear" w:color="auto" w:fill="auto"/>
            <w:noWrap/>
            <w:vAlign w:val="bottom"/>
          </w:tcPr>
          <w:p w14:paraId="5949E4FE"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м</w:t>
            </w:r>
          </w:p>
        </w:tc>
        <w:tc>
          <w:tcPr>
            <w:tcW w:w="1220" w:type="dxa"/>
            <w:tcBorders>
              <w:top w:val="nil"/>
              <w:left w:val="nil"/>
              <w:bottom w:val="single" w:sz="4" w:space="0" w:color="auto"/>
              <w:right w:val="single" w:sz="4" w:space="0" w:color="auto"/>
            </w:tcBorders>
            <w:shd w:val="clear" w:color="auto" w:fill="auto"/>
            <w:noWrap/>
            <w:vAlign w:val="bottom"/>
          </w:tcPr>
          <w:p w14:paraId="02E2BF2A"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1885,00</w:t>
            </w:r>
          </w:p>
        </w:tc>
        <w:tc>
          <w:tcPr>
            <w:tcW w:w="1139" w:type="dxa"/>
            <w:tcBorders>
              <w:top w:val="nil"/>
              <w:left w:val="nil"/>
              <w:bottom w:val="single" w:sz="4" w:space="0" w:color="auto"/>
              <w:right w:val="single" w:sz="4" w:space="0" w:color="auto"/>
            </w:tcBorders>
            <w:shd w:val="clear" w:color="auto" w:fill="auto"/>
            <w:noWrap/>
            <w:vAlign w:val="bottom"/>
          </w:tcPr>
          <w:p w14:paraId="4FCC6E65"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70B4051D" w14:textId="77777777" w:rsidR="001A15BC" w:rsidRDefault="001A15BC" w:rsidP="006711EE">
            <w:pPr>
              <w:jc w:val="center"/>
              <w:rPr>
                <w:rFonts w:ascii="Arial Armenian" w:hAnsi="Arial Armenian" w:cs="Arial"/>
                <w:sz w:val="20"/>
                <w:szCs w:val="20"/>
              </w:rPr>
            </w:pPr>
          </w:p>
        </w:tc>
      </w:tr>
      <w:tr w:rsidR="001A15BC" w14:paraId="0600C95E"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204D6EEA"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21</w:t>
            </w:r>
          </w:p>
        </w:tc>
        <w:tc>
          <w:tcPr>
            <w:tcW w:w="4120" w:type="dxa"/>
            <w:tcBorders>
              <w:top w:val="nil"/>
              <w:left w:val="nil"/>
              <w:bottom w:val="single" w:sz="4" w:space="0" w:color="auto"/>
              <w:right w:val="single" w:sz="4" w:space="0" w:color="auto"/>
            </w:tcBorders>
            <w:shd w:val="clear" w:color="auto" w:fill="auto"/>
            <w:noWrap/>
          </w:tcPr>
          <w:p w14:paraId="55A4C6D9" w14:textId="77777777" w:rsidR="001A15BC" w:rsidRDefault="001A15BC" w:rsidP="006711EE">
            <w:pPr>
              <w:rPr>
                <w:rFonts w:ascii="Arial Armenian" w:hAnsi="Arial Armenian" w:cs="Arial"/>
                <w:sz w:val="20"/>
                <w:szCs w:val="20"/>
              </w:rPr>
            </w:pPr>
            <w:r w:rsidRPr="0057564D">
              <w:rPr>
                <w:rFonts w:ascii="GHEA Grapalat" w:hAnsi="GHEA Grapalat"/>
              </w:rPr>
              <w:t>Очистка канализационных стояков  от мусора и отложений</w:t>
            </w:r>
          </w:p>
        </w:tc>
        <w:tc>
          <w:tcPr>
            <w:tcW w:w="881" w:type="dxa"/>
            <w:tcBorders>
              <w:top w:val="nil"/>
              <w:left w:val="nil"/>
              <w:bottom w:val="single" w:sz="4" w:space="0" w:color="auto"/>
              <w:right w:val="single" w:sz="4" w:space="0" w:color="auto"/>
            </w:tcBorders>
            <w:shd w:val="clear" w:color="auto" w:fill="auto"/>
            <w:noWrap/>
            <w:vAlign w:val="bottom"/>
          </w:tcPr>
          <w:p w14:paraId="2D6D4362"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м</w:t>
            </w:r>
          </w:p>
        </w:tc>
        <w:tc>
          <w:tcPr>
            <w:tcW w:w="1220" w:type="dxa"/>
            <w:tcBorders>
              <w:top w:val="nil"/>
              <w:left w:val="nil"/>
              <w:bottom w:val="single" w:sz="4" w:space="0" w:color="auto"/>
              <w:right w:val="single" w:sz="4" w:space="0" w:color="auto"/>
            </w:tcBorders>
            <w:shd w:val="clear" w:color="auto" w:fill="auto"/>
            <w:noWrap/>
            <w:vAlign w:val="bottom"/>
          </w:tcPr>
          <w:p w14:paraId="53BEC431"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1217000</w:t>
            </w:r>
          </w:p>
        </w:tc>
        <w:tc>
          <w:tcPr>
            <w:tcW w:w="1139" w:type="dxa"/>
            <w:tcBorders>
              <w:top w:val="nil"/>
              <w:left w:val="nil"/>
              <w:bottom w:val="single" w:sz="4" w:space="0" w:color="auto"/>
              <w:right w:val="single" w:sz="4" w:space="0" w:color="auto"/>
            </w:tcBorders>
            <w:shd w:val="clear" w:color="auto" w:fill="auto"/>
            <w:noWrap/>
            <w:vAlign w:val="bottom"/>
          </w:tcPr>
          <w:p w14:paraId="5879717A"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460341D1" w14:textId="77777777" w:rsidR="001A15BC" w:rsidRDefault="001A15BC" w:rsidP="006711EE">
            <w:pPr>
              <w:jc w:val="center"/>
              <w:rPr>
                <w:rFonts w:ascii="Arial Armenian" w:hAnsi="Arial Armenian" w:cs="Arial"/>
                <w:sz w:val="20"/>
                <w:szCs w:val="20"/>
              </w:rPr>
            </w:pPr>
          </w:p>
        </w:tc>
      </w:tr>
      <w:tr w:rsidR="001A15BC" w14:paraId="347288F2"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6739D7D7"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22</w:t>
            </w:r>
          </w:p>
        </w:tc>
        <w:tc>
          <w:tcPr>
            <w:tcW w:w="4120" w:type="dxa"/>
            <w:tcBorders>
              <w:top w:val="nil"/>
              <w:left w:val="nil"/>
              <w:bottom w:val="single" w:sz="4" w:space="0" w:color="auto"/>
              <w:right w:val="single" w:sz="4" w:space="0" w:color="auto"/>
            </w:tcBorders>
            <w:shd w:val="clear" w:color="auto" w:fill="auto"/>
            <w:noWrap/>
          </w:tcPr>
          <w:p w14:paraId="311A31E4" w14:textId="77777777" w:rsidR="001A15BC" w:rsidRDefault="001A15BC" w:rsidP="006711EE">
            <w:pPr>
              <w:rPr>
                <w:rFonts w:ascii="Arial Armenian" w:hAnsi="Arial Armenian" w:cs="Arial"/>
                <w:sz w:val="20"/>
                <w:szCs w:val="20"/>
              </w:rPr>
            </w:pPr>
            <w:r w:rsidRPr="0057564D">
              <w:rPr>
                <w:rFonts w:ascii="GHEA Grapalat" w:hAnsi="GHEA Grapalat"/>
              </w:rPr>
              <w:t xml:space="preserve">Установка металлического 150 мм  </w:t>
            </w:r>
            <w:r w:rsidRPr="0057564D">
              <w:rPr>
                <w:rFonts w:ascii="GHEA Grapalat" w:hAnsi="GHEA Grapalat"/>
              </w:rPr>
              <w:lastRenderedPageBreak/>
              <w:t>ревизии  на существующих стояков</w:t>
            </w:r>
          </w:p>
        </w:tc>
        <w:tc>
          <w:tcPr>
            <w:tcW w:w="881" w:type="dxa"/>
            <w:tcBorders>
              <w:top w:val="nil"/>
              <w:left w:val="nil"/>
              <w:bottom w:val="single" w:sz="4" w:space="0" w:color="auto"/>
              <w:right w:val="single" w:sz="4" w:space="0" w:color="auto"/>
            </w:tcBorders>
            <w:shd w:val="clear" w:color="auto" w:fill="auto"/>
            <w:noWrap/>
            <w:vAlign w:val="bottom"/>
          </w:tcPr>
          <w:p w14:paraId="54F8C90D"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lastRenderedPageBreak/>
              <w:t>шт</w:t>
            </w:r>
            <w:proofErr w:type="spellEnd"/>
          </w:p>
        </w:tc>
        <w:tc>
          <w:tcPr>
            <w:tcW w:w="1220" w:type="dxa"/>
            <w:tcBorders>
              <w:top w:val="nil"/>
              <w:left w:val="nil"/>
              <w:bottom w:val="single" w:sz="4" w:space="0" w:color="auto"/>
              <w:right w:val="single" w:sz="4" w:space="0" w:color="auto"/>
            </w:tcBorders>
            <w:shd w:val="clear" w:color="auto" w:fill="auto"/>
            <w:noWrap/>
            <w:vAlign w:val="bottom"/>
          </w:tcPr>
          <w:p w14:paraId="6745CDAA"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44000</w:t>
            </w:r>
          </w:p>
        </w:tc>
        <w:tc>
          <w:tcPr>
            <w:tcW w:w="1139" w:type="dxa"/>
            <w:tcBorders>
              <w:top w:val="nil"/>
              <w:left w:val="nil"/>
              <w:bottom w:val="single" w:sz="4" w:space="0" w:color="auto"/>
              <w:right w:val="single" w:sz="4" w:space="0" w:color="auto"/>
            </w:tcBorders>
            <w:shd w:val="clear" w:color="auto" w:fill="auto"/>
            <w:noWrap/>
            <w:vAlign w:val="bottom"/>
          </w:tcPr>
          <w:p w14:paraId="7BEFD9B5"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3B7FE49F" w14:textId="77777777" w:rsidR="001A15BC" w:rsidRDefault="001A15BC" w:rsidP="006711EE">
            <w:pPr>
              <w:jc w:val="center"/>
              <w:rPr>
                <w:rFonts w:ascii="Arial Armenian" w:hAnsi="Arial Armenian" w:cs="Arial"/>
                <w:sz w:val="20"/>
                <w:szCs w:val="20"/>
              </w:rPr>
            </w:pPr>
          </w:p>
        </w:tc>
      </w:tr>
      <w:tr w:rsidR="001A15BC" w14:paraId="36F1E7A7"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28FC75F2" w14:textId="77777777" w:rsidR="001A15BC" w:rsidRDefault="001A15BC" w:rsidP="006711EE">
            <w:pPr>
              <w:jc w:val="center"/>
              <w:rPr>
                <w:rFonts w:asciiTheme="minorHAnsi" w:hAnsiTheme="minorHAnsi" w:cs="Arial"/>
                <w:sz w:val="20"/>
                <w:szCs w:val="20"/>
              </w:rPr>
            </w:pPr>
          </w:p>
        </w:tc>
        <w:tc>
          <w:tcPr>
            <w:tcW w:w="4120" w:type="dxa"/>
            <w:tcBorders>
              <w:top w:val="nil"/>
              <w:left w:val="nil"/>
              <w:bottom w:val="single" w:sz="4" w:space="0" w:color="auto"/>
              <w:right w:val="single" w:sz="4" w:space="0" w:color="auto"/>
            </w:tcBorders>
            <w:shd w:val="clear" w:color="auto" w:fill="auto"/>
            <w:noWrap/>
          </w:tcPr>
          <w:p w14:paraId="78458A12" w14:textId="77777777" w:rsidR="001A15BC" w:rsidRPr="0057564D" w:rsidRDefault="001A15BC" w:rsidP="006711EE">
            <w:pPr>
              <w:rPr>
                <w:rFonts w:ascii="GHEA Grapalat" w:hAnsi="GHEA Grapalat"/>
              </w:rPr>
            </w:pPr>
          </w:p>
        </w:tc>
        <w:tc>
          <w:tcPr>
            <w:tcW w:w="881" w:type="dxa"/>
            <w:tcBorders>
              <w:top w:val="nil"/>
              <w:left w:val="nil"/>
              <w:bottom w:val="single" w:sz="4" w:space="0" w:color="auto"/>
              <w:right w:val="single" w:sz="4" w:space="0" w:color="auto"/>
            </w:tcBorders>
            <w:shd w:val="clear" w:color="auto" w:fill="auto"/>
            <w:noWrap/>
            <w:vAlign w:val="bottom"/>
          </w:tcPr>
          <w:p w14:paraId="1ECEC77B"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94,72%</w:t>
            </w:r>
          </w:p>
        </w:tc>
        <w:tc>
          <w:tcPr>
            <w:tcW w:w="1220" w:type="dxa"/>
            <w:tcBorders>
              <w:top w:val="nil"/>
              <w:left w:val="nil"/>
              <w:bottom w:val="single" w:sz="4" w:space="0" w:color="auto"/>
              <w:right w:val="single" w:sz="4" w:space="0" w:color="auto"/>
            </w:tcBorders>
            <w:shd w:val="clear" w:color="auto" w:fill="auto"/>
            <w:noWrap/>
            <w:vAlign w:val="bottom"/>
          </w:tcPr>
          <w:p w14:paraId="7DC785BB" w14:textId="77777777" w:rsidR="001A15BC" w:rsidRDefault="001A15BC" w:rsidP="006711EE">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bottom"/>
          </w:tcPr>
          <w:p w14:paraId="6A626525"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5BCF335A" w14:textId="77777777" w:rsidR="001A15BC" w:rsidRDefault="001A15BC" w:rsidP="006711EE">
            <w:pPr>
              <w:jc w:val="center"/>
              <w:rPr>
                <w:rFonts w:ascii="Arial Armenian" w:hAnsi="Arial Armenian" w:cs="Arial"/>
                <w:sz w:val="20"/>
                <w:szCs w:val="20"/>
              </w:rPr>
            </w:pPr>
          </w:p>
        </w:tc>
      </w:tr>
      <w:tr w:rsidR="001A15BC" w14:paraId="1F22E2A7"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7950B0FB" w14:textId="77777777" w:rsidR="001A15BC" w:rsidRDefault="001A15BC" w:rsidP="006711EE">
            <w:pPr>
              <w:jc w:val="center"/>
              <w:rPr>
                <w:rFonts w:asciiTheme="minorHAnsi" w:hAnsiTheme="minorHAnsi" w:cs="Arial"/>
                <w:sz w:val="20"/>
                <w:szCs w:val="20"/>
              </w:rPr>
            </w:pPr>
          </w:p>
        </w:tc>
        <w:tc>
          <w:tcPr>
            <w:tcW w:w="8819" w:type="dxa"/>
            <w:gridSpan w:val="5"/>
            <w:tcBorders>
              <w:top w:val="nil"/>
              <w:left w:val="nil"/>
              <w:bottom w:val="single" w:sz="4" w:space="0" w:color="auto"/>
              <w:right w:val="single" w:sz="4" w:space="0" w:color="auto"/>
            </w:tcBorders>
            <w:shd w:val="clear" w:color="auto" w:fill="auto"/>
            <w:noWrap/>
          </w:tcPr>
          <w:p w14:paraId="27A279AE" w14:textId="77777777" w:rsidR="001A15BC" w:rsidRDefault="001A15BC" w:rsidP="006711EE">
            <w:pPr>
              <w:jc w:val="center"/>
              <w:rPr>
                <w:rFonts w:ascii="Arial Armenian" w:hAnsi="Arial Armenian" w:cs="Arial"/>
                <w:sz w:val="20"/>
                <w:szCs w:val="20"/>
              </w:rPr>
            </w:pPr>
            <w:r w:rsidRPr="001C4572">
              <w:rPr>
                <w:rFonts w:ascii="Arial" w:hAnsi="Arial" w:cs="Arial"/>
                <w:b/>
                <w:bCs/>
                <w:sz w:val="18"/>
                <w:szCs w:val="18"/>
                <w:lang w:bidi="ar-SA"/>
              </w:rPr>
              <w:t>Работы</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по</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электрическому</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подогреву</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воронок</w:t>
            </w:r>
          </w:p>
        </w:tc>
      </w:tr>
      <w:tr w:rsidR="001A15BC" w14:paraId="1F8C22DC"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185DDD5D"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23</w:t>
            </w:r>
          </w:p>
        </w:tc>
        <w:tc>
          <w:tcPr>
            <w:tcW w:w="4120" w:type="dxa"/>
            <w:tcBorders>
              <w:top w:val="nil"/>
              <w:left w:val="nil"/>
              <w:bottom w:val="single" w:sz="4" w:space="0" w:color="auto"/>
              <w:right w:val="single" w:sz="4" w:space="0" w:color="auto"/>
            </w:tcBorders>
            <w:shd w:val="clear" w:color="auto" w:fill="auto"/>
            <w:noWrap/>
          </w:tcPr>
          <w:p w14:paraId="6401F134" w14:textId="77777777" w:rsidR="001A15BC" w:rsidRDefault="001A15BC" w:rsidP="006711EE">
            <w:pPr>
              <w:rPr>
                <w:rFonts w:ascii="Arial Armenian" w:hAnsi="Arial Armenian" w:cs="Arial"/>
                <w:sz w:val="20"/>
                <w:szCs w:val="20"/>
              </w:rPr>
            </w:pPr>
            <w:r w:rsidRPr="0057564D">
              <w:rPr>
                <w:rFonts w:ascii="GHEA Grapalat" w:hAnsi="GHEA Grapalat"/>
              </w:rPr>
              <w:t>Проведение кабеля ВВГнг-3х2,5 мм 2 сечение</w:t>
            </w:r>
          </w:p>
        </w:tc>
        <w:tc>
          <w:tcPr>
            <w:tcW w:w="881" w:type="dxa"/>
            <w:tcBorders>
              <w:top w:val="nil"/>
              <w:left w:val="nil"/>
              <w:bottom w:val="single" w:sz="4" w:space="0" w:color="auto"/>
              <w:right w:val="single" w:sz="4" w:space="0" w:color="auto"/>
            </w:tcBorders>
            <w:shd w:val="clear" w:color="auto" w:fill="auto"/>
            <w:noWrap/>
            <w:vAlign w:val="bottom"/>
          </w:tcPr>
          <w:p w14:paraId="398F4F7A"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м</w:t>
            </w:r>
          </w:p>
        </w:tc>
        <w:tc>
          <w:tcPr>
            <w:tcW w:w="1220" w:type="dxa"/>
            <w:tcBorders>
              <w:top w:val="nil"/>
              <w:left w:val="nil"/>
              <w:bottom w:val="single" w:sz="4" w:space="0" w:color="auto"/>
              <w:right w:val="single" w:sz="4" w:space="0" w:color="auto"/>
            </w:tcBorders>
            <w:shd w:val="clear" w:color="auto" w:fill="auto"/>
            <w:noWrap/>
            <w:vAlign w:val="bottom"/>
          </w:tcPr>
          <w:p w14:paraId="49E8D143"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550,00</w:t>
            </w:r>
          </w:p>
        </w:tc>
        <w:tc>
          <w:tcPr>
            <w:tcW w:w="1139" w:type="dxa"/>
            <w:tcBorders>
              <w:top w:val="nil"/>
              <w:left w:val="nil"/>
              <w:bottom w:val="single" w:sz="4" w:space="0" w:color="auto"/>
              <w:right w:val="single" w:sz="4" w:space="0" w:color="auto"/>
            </w:tcBorders>
            <w:shd w:val="clear" w:color="auto" w:fill="auto"/>
            <w:noWrap/>
            <w:vAlign w:val="bottom"/>
          </w:tcPr>
          <w:p w14:paraId="03B0DE4C"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334CACC0" w14:textId="77777777" w:rsidR="001A15BC" w:rsidRDefault="001A15BC" w:rsidP="006711EE">
            <w:pPr>
              <w:jc w:val="center"/>
              <w:rPr>
                <w:rFonts w:ascii="Arial Armenian" w:hAnsi="Arial Armenian" w:cs="Arial"/>
                <w:sz w:val="20"/>
                <w:szCs w:val="20"/>
              </w:rPr>
            </w:pPr>
          </w:p>
        </w:tc>
      </w:tr>
      <w:tr w:rsidR="001A15BC" w14:paraId="18628F7C"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5E2214FB"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24</w:t>
            </w:r>
          </w:p>
        </w:tc>
        <w:tc>
          <w:tcPr>
            <w:tcW w:w="4120" w:type="dxa"/>
            <w:tcBorders>
              <w:top w:val="nil"/>
              <w:left w:val="nil"/>
              <w:bottom w:val="single" w:sz="4" w:space="0" w:color="auto"/>
              <w:right w:val="single" w:sz="4" w:space="0" w:color="auto"/>
            </w:tcBorders>
            <w:shd w:val="clear" w:color="auto" w:fill="auto"/>
            <w:noWrap/>
          </w:tcPr>
          <w:p w14:paraId="5C8BD0D3" w14:textId="77777777" w:rsidR="001A15BC" w:rsidRDefault="001A15BC" w:rsidP="006711EE">
            <w:pPr>
              <w:rPr>
                <w:rFonts w:ascii="Arial Armenian" w:hAnsi="Arial Armenian" w:cs="Arial"/>
                <w:sz w:val="20"/>
                <w:szCs w:val="20"/>
              </w:rPr>
            </w:pPr>
            <w:r w:rsidRPr="0057564D">
              <w:rPr>
                <w:rFonts w:ascii="GHEA Grapalat" w:hAnsi="GHEA Grapalat"/>
              </w:rPr>
              <w:t>Монтаж жесткой трубы ПВХ 20 мм.</w:t>
            </w:r>
          </w:p>
        </w:tc>
        <w:tc>
          <w:tcPr>
            <w:tcW w:w="881" w:type="dxa"/>
            <w:tcBorders>
              <w:top w:val="nil"/>
              <w:left w:val="nil"/>
              <w:bottom w:val="single" w:sz="4" w:space="0" w:color="auto"/>
              <w:right w:val="single" w:sz="4" w:space="0" w:color="auto"/>
            </w:tcBorders>
            <w:shd w:val="clear" w:color="auto" w:fill="auto"/>
            <w:noWrap/>
            <w:vAlign w:val="bottom"/>
          </w:tcPr>
          <w:p w14:paraId="7AD72137"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м</w:t>
            </w:r>
          </w:p>
        </w:tc>
        <w:tc>
          <w:tcPr>
            <w:tcW w:w="1220" w:type="dxa"/>
            <w:tcBorders>
              <w:top w:val="nil"/>
              <w:left w:val="nil"/>
              <w:bottom w:val="single" w:sz="4" w:space="0" w:color="auto"/>
              <w:right w:val="single" w:sz="4" w:space="0" w:color="auto"/>
            </w:tcBorders>
            <w:shd w:val="clear" w:color="auto" w:fill="auto"/>
            <w:noWrap/>
            <w:vAlign w:val="bottom"/>
          </w:tcPr>
          <w:p w14:paraId="2A2230C5"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500,00</w:t>
            </w:r>
          </w:p>
        </w:tc>
        <w:tc>
          <w:tcPr>
            <w:tcW w:w="1139" w:type="dxa"/>
            <w:tcBorders>
              <w:top w:val="nil"/>
              <w:left w:val="nil"/>
              <w:bottom w:val="single" w:sz="4" w:space="0" w:color="auto"/>
              <w:right w:val="single" w:sz="4" w:space="0" w:color="auto"/>
            </w:tcBorders>
            <w:shd w:val="clear" w:color="auto" w:fill="auto"/>
            <w:noWrap/>
            <w:vAlign w:val="bottom"/>
          </w:tcPr>
          <w:p w14:paraId="7CB5BDB8"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633C38F9" w14:textId="77777777" w:rsidR="001A15BC" w:rsidRDefault="001A15BC" w:rsidP="006711EE">
            <w:pPr>
              <w:jc w:val="center"/>
              <w:rPr>
                <w:rFonts w:ascii="Arial Armenian" w:hAnsi="Arial Armenian" w:cs="Arial"/>
                <w:sz w:val="20"/>
                <w:szCs w:val="20"/>
              </w:rPr>
            </w:pPr>
          </w:p>
        </w:tc>
      </w:tr>
      <w:tr w:rsidR="001A15BC" w14:paraId="1B479E00"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18275886"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25</w:t>
            </w:r>
          </w:p>
        </w:tc>
        <w:tc>
          <w:tcPr>
            <w:tcW w:w="4120" w:type="dxa"/>
            <w:tcBorders>
              <w:top w:val="nil"/>
              <w:left w:val="nil"/>
              <w:bottom w:val="single" w:sz="4" w:space="0" w:color="auto"/>
              <w:right w:val="single" w:sz="4" w:space="0" w:color="auto"/>
            </w:tcBorders>
            <w:shd w:val="clear" w:color="auto" w:fill="auto"/>
            <w:noWrap/>
          </w:tcPr>
          <w:p w14:paraId="387BC34E" w14:textId="77777777" w:rsidR="001A15BC" w:rsidRDefault="001A15BC" w:rsidP="006711EE">
            <w:pPr>
              <w:rPr>
                <w:rFonts w:ascii="Arial Armenian" w:hAnsi="Arial Armenian" w:cs="Arial"/>
                <w:sz w:val="20"/>
                <w:szCs w:val="20"/>
              </w:rPr>
            </w:pPr>
            <w:r w:rsidRPr="0057564D">
              <w:rPr>
                <w:rFonts w:ascii="GHEA Grapalat" w:hAnsi="GHEA Grapalat"/>
              </w:rPr>
              <w:t>Ящик для разветвления  PLEXO LEGRAND 092136</w:t>
            </w:r>
          </w:p>
        </w:tc>
        <w:tc>
          <w:tcPr>
            <w:tcW w:w="881" w:type="dxa"/>
            <w:tcBorders>
              <w:top w:val="nil"/>
              <w:left w:val="nil"/>
              <w:bottom w:val="single" w:sz="4" w:space="0" w:color="auto"/>
              <w:right w:val="single" w:sz="4" w:space="0" w:color="auto"/>
            </w:tcBorders>
            <w:shd w:val="clear" w:color="auto" w:fill="auto"/>
            <w:noWrap/>
            <w:vAlign w:val="bottom"/>
          </w:tcPr>
          <w:p w14:paraId="7F004AC5"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шт</w:t>
            </w:r>
            <w:proofErr w:type="spellEnd"/>
          </w:p>
        </w:tc>
        <w:tc>
          <w:tcPr>
            <w:tcW w:w="1220" w:type="dxa"/>
            <w:tcBorders>
              <w:top w:val="nil"/>
              <w:left w:val="nil"/>
              <w:bottom w:val="single" w:sz="4" w:space="0" w:color="auto"/>
              <w:right w:val="single" w:sz="4" w:space="0" w:color="auto"/>
            </w:tcBorders>
            <w:shd w:val="clear" w:color="auto" w:fill="auto"/>
            <w:noWrap/>
            <w:vAlign w:val="bottom"/>
          </w:tcPr>
          <w:p w14:paraId="494153B0"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25,00</w:t>
            </w:r>
          </w:p>
        </w:tc>
        <w:tc>
          <w:tcPr>
            <w:tcW w:w="1139" w:type="dxa"/>
            <w:tcBorders>
              <w:top w:val="nil"/>
              <w:left w:val="nil"/>
              <w:bottom w:val="single" w:sz="4" w:space="0" w:color="auto"/>
              <w:right w:val="single" w:sz="4" w:space="0" w:color="auto"/>
            </w:tcBorders>
            <w:shd w:val="clear" w:color="auto" w:fill="auto"/>
            <w:noWrap/>
            <w:vAlign w:val="bottom"/>
          </w:tcPr>
          <w:p w14:paraId="6A3464F8"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77127CB8" w14:textId="77777777" w:rsidR="001A15BC" w:rsidRDefault="001A15BC" w:rsidP="006711EE">
            <w:pPr>
              <w:jc w:val="center"/>
              <w:rPr>
                <w:rFonts w:ascii="Arial Armenian" w:hAnsi="Arial Armenian" w:cs="Arial"/>
                <w:sz w:val="20"/>
                <w:szCs w:val="20"/>
              </w:rPr>
            </w:pPr>
          </w:p>
        </w:tc>
      </w:tr>
      <w:tr w:rsidR="001A15BC" w14:paraId="066A88E7"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258522EB"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26</w:t>
            </w:r>
          </w:p>
        </w:tc>
        <w:tc>
          <w:tcPr>
            <w:tcW w:w="4120" w:type="dxa"/>
            <w:tcBorders>
              <w:top w:val="nil"/>
              <w:left w:val="nil"/>
              <w:bottom w:val="single" w:sz="4" w:space="0" w:color="auto"/>
              <w:right w:val="single" w:sz="4" w:space="0" w:color="auto"/>
            </w:tcBorders>
            <w:shd w:val="clear" w:color="auto" w:fill="auto"/>
            <w:noWrap/>
          </w:tcPr>
          <w:p w14:paraId="7F995EB2" w14:textId="77777777" w:rsidR="001A15BC" w:rsidRDefault="001A15BC" w:rsidP="006711EE">
            <w:pPr>
              <w:rPr>
                <w:rFonts w:ascii="Arial Armenian" w:hAnsi="Arial Armenian" w:cs="Arial"/>
                <w:sz w:val="20"/>
                <w:szCs w:val="20"/>
              </w:rPr>
            </w:pPr>
            <w:r w:rsidRPr="0057564D">
              <w:rPr>
                <w:rFonts w:ascii="GHEA Grapalat" w:hAnsi="GHEA Grapalat"/>
              </w:rPr>
              <w:t>Ящик для разветвления  PLEXO LEGRAND 092136</w:t>
            </w:r>
          </w:p>
        </w:tc>
        <w:tc>
          <w:tcPr>
            <w:tcW w:w="881" w:type="dxa"/>
            <w:tcBorders>
              <w:top w:val="nil"/>
              <w:left w:val="nil"/>
              <w:bottom w:val="single" w:sz="4" w:space="0" w:color="auto"/>
              <w:right w:val="single" w:sz="4" w:space="0" w:color="auto"/>
            </w:tcBorders>
            <w:shd w:val="clear" w:color="auto" w:fill="auto"/>
            <w:noWrap/>
            <w:vAlign w:val="bottom"/>
          </w:tcPr>
          <w:p w14:paraId="39D2BDE3"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шт</w:t>
            </w:r>
            <w:proofErr w:type="spellEnd"/>
          </w:p>
        </w:tc>
        <w:tc>
          <w:tcPr>
            <w:tcW w:w="1220" w:type="dxa"/>
            <w:tcBorders>
              <w:top w:val="nil"/>
              <w:left w:val="nil"/>
              <w:bottom w:val="single" w:sz="4" w:space="0" w:color="auto"/>
              <w:right w:val="single" w:sz="4" w:space="0" w:color="auto"/>
            </w:tcBorders>
            <w:shd w:val="clear" w:color="auto" w:fill="auto"/>
            <w:noWrap/>
            <w:vAlign w:val="bottom"/>
          </w:tcPr>
          <w:p w14:paraId="64CB849B"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25,00</w:t>
            </w:r>
          </w:p>
        </w:tc>
        <w:tc>
          <w:tcPr>
            <w:tcW w:w="1139" w:type="dxa"/>
            <w:tcBorders>
              <w:top w:val="nil"/>
              <w:left w:val="nil"/>
              <w:bottom w:val="single" w:sz="4" w:space="0" w:color="auto"/>
              <w:right w:val="single" w:sz="4" w:space="0" w:color="auto"/>
            </w:tcBorders>
            <w:shd w:val="clear" w:color="auto" w:fill="auto"/>
            <w:noWrap/>
            <w:vAlign w:val="bottom"/>
          </w:tcPr>
          <w:p w14:paraId="6EAB11A9"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33D17B0E" w14:textId="77777777" w:rsidR="001A15BC" w:rsidRDefault="001A15BC" w:rsidP="006711EE">
            <w:pPr>
              <w:jc w:val="center"/>
              <w:rPr>
                <w:rFonts w:ascii="Arial Armenian" w:hAnsi="Arial Armenian" w:cs="Arial"/>
                <w:sz w:val="20"/>
                <w:szCs w:val="20"/>
              </w:rPr>
            </w:pPr>
          </w:p>
        </w:tc>
      </w:tr>
      <w:tr w:rsidR="001A15BC" w14:paraId="45B3FC88"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4012BDF7" w14:textId="77777777" w:rsidR="001A15BC" w:rsidRDefault="001A15BC" w:rsidP="006711EE">
            <w:pPr>
              <w:jc w:val="center"/>
              <w:rPr>
                <w:rFonts w:ascii="Arial Armenian" w:hAnsi="Arial Armenian" w:cs="Arial"/>
                <w:sz w:val="20"/>
                <w:szCs w:val="20"/>
              </w:rPr>
            </w:pPr>
          </w:p>
        </w:tc>
        <w:tc>
          <w:tcPr>
            <w:tcW w:w="4120" w:type="dxa"/>
            <w:tcBorders>
              <w:top w:val="nil"/>
              <w:left w:val="nil"/>
              <w:bottom w:val="single" w:sz="4" w:space="0" w:color="auto"/>
              <w:right w:val="single" w:sz="4" w:space="0" w:color="auto"/>
            </w:tcBorders>
            <w:shd w:val="clear" w:color="auto" w:fill="auto"/>
            <w:noWrap/>
          </w:tcPr>
          <w:p w14:paraId="2A0E817A" w14:textId="77777777" w:rsidR="001A15BC" w:rsidRPr="0030660D" w:rsidRDefault="001A15BC" w:rsidP="006711EE">
            <w:pPr>
              <w:rPr>
                <w:rFonts w:asciiTheme="minorHAnsi" w:hAnsiTheme="minorHAnsi" w:cs="Arial"/>
                <w:sz w:val="20"/>
                <w:szCs w:val="20"/>
              </w:rPr>
            </w:pPr>
          </w:p>
        </w:tc>
        <w:tc>
          <w:tcPr>
            <w:tcW w:w="881" w:type="dxa"/>
            <w:tcBorders>
              <w:top w:val="nil"/>
              <w:left w:val="nil"/>
              <w:bottom w:val="single" w:sz="4" w:space="0" w:color="auto"/>
              <w:right w:val="single" w:sz="4" w:space="0" w:color="auto"/>
            </w:tcBorders>
            <w:shd w:val="clear" w:color="auto" w:fill="auto"/>
            <w:noWrap/>
            <w:vAlign w:val="bottom"/>
          </w:tcPr>
          <w:p w14:paraId="0989E982"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1.34%</w:t>
            </w:r>
          </w:p>
        </w:tc>
        <w:tc>
          <w:tcPr>
            <w:tcW w:w="1220" w:type="dxa"/>
            <w:tcBorders>
              <w:top w:val="nil"/>
              <w:left w:val="nil"/>
              <w:bottom w:val="single" w:sz="4" w:space="0" w:color="auto"/>
              <w:right w:val="single" w:sz="4" w:space="0" w:color="auto"/>
            </w:tcBorders>
            <w:shd w:val="clear" w:color="auto" w:fill="auto"/>
            <w:noWrap/>
            <w:vAlign w:val="bottom"/>
          </w:tcPr>
          <w:p w14:paraId="0ACFDEF2" w14:textId="77777777" w:rsidR="001A15BC" w:rsidRDefault="001A15BC" w:rsidP="006711EE">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bottom"/>
          </w:tcPr>
          <w:p w14:paraId="63A89EA9"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56DBB4CD" w14:textId="77777777" w:rsidR="001A15BC" w:rsidRDefault="001A15BC" w:rsidP="006711EE">
            <w:pPr>
              <w:jc w:val="center"/>
              <w:rPr>
                <w:rFonts w:ascii="Arial Armenian" w:hAnsi="Arial Armenian" w:cs="Arial"/>
                <w:sz w:val="20"/>
                <w:szCs w:val="20"/>
              </w:rPr>
            </w:pPr>
          </w:p>
        </w:tc>
      </w:tr>
      <w:tr w:rsidR="001A15BC" w14:paraId="68CB2295"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24EBC201" w14:textId="77777777" w:rsidR="001A15BC" w:rsidRDefault="001A15BC" w:rsidP="006711EE">
            <w:pPr>
              <w:jc w:val="center"/>
              <w:rPr>
                <w:rFonts w:ascii="Arial Armenian" w:hAnsi="Arial Armenian" w:cs="Arial"/>
                <w:sz w:val="20"/>
                <w:szCs w:val="20"/>
              </w:rPr>
            </w:pPr>
          </w:p>
        </w:tc>
        <w:tc>
          <w:tcPr>
            <w:tcW w:w="4120" w:type="dxa"/>
            <w:tcBorders>
              <w:top w:val="nil"/>
              <w:left w:val="nil"/>
              <w:bottom w:val="single" w:sz="4" w:space="0" w:color="auto"/>
              <w:right w:val="single" w:sz="4" w:space="0" w:color="auto"/>
            </w:tcBorders>
            <w:shd w:val="clear" w:color="auto" w:fill="auto"/>
            <w:noWrap/>
          </w:tcPr>
          <w:p w14:paraId="037E569E" w14:textId="77777777" w:rsidR="001A15BC" w:rsidRDefault="001A15BC" w:rsidP="006711EE">
            <w:pPr>
              <w:rPr>
                <w:rFonts w:ascii="Arial Armenian" w:hAnsi="Arial Armenian" w:cs="Arial"/>
                <w:sz w:val="20"/>
                <w:szCs w:val="20"/>
              </w:rPr>
            </w:pPr>
          </w:p>
        </w:tc>
        <w:tc>
          <w:tcPr>
            <w:tcW w:w="881" w:type="dxa"/>
            <w:tcBorders>
              <w:top w:val="nil"/>
              <w:left w:val="nil"/>
              <w:bottom w:val="single" w:sz="4" w:space="0" w:color="auto"/>
              <w:right w:val="single" w:sz="4" w:space="0" w:color="auto"/>
            </w:tcBorders>
            <w:shd w:val="clear" w:color="auto" w:fill="auto"/>
            <w:noWrap/>
            <w:vAlign w:val="bottom"/>
          </w:tcPr>
          <w:p w14:paraId="20CD8BFF" w14:textId="77777777" w:rsidR="001A15BC" w:rsidRDefault="001A15BC" w:rsidP="006711EE">
            <w:pPr>
              <w:jc w:val="center"/>
              <w:rPr>
                <w:rFonts w:ascii="Arial Armenian" w:hAnsi="Arial Armenian" w:cs="Arial"/>
                <w:sz w:val="20"/>
                <w:szCs w:val="20"/>
              </w:rPr>
            </w:pPr>
          </w:p>
        </w:tc>
        <w:tc>
          <w:tcPr>
            <w:tcW w:w="1220" w:type="dxa"/>
            <w:tcBorders>
              <w:top w:val="nil"/>
              <w:left w:val="nil"/>
              <w:bottom w:val="single" w:sz="4" w:space="0" w:color="auto"/>
              <w:right w:val="single" w:sz="4" w:space="0" w:color="auto"/>
            </w:tcBorders>
            <w:shd w:val="clear" w:color="auto" w:fill="auto"/>
            <w:noWrap/>
            <w:vAlign w:val="bottom"/>
          </w:tcPr>
          <w:p w14:paraId="088069A4" w14:textId="77777777" w:rsidR="001A15BC" w:rsidRDefault="001A15BC" w:rsidP="006711EE">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bottom"/>
          </w:tcPr>
          <w:p w14:paraId="41616E4D"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51D162E1" w14:textId="77777777" w:rsidR="001A15BC" w:rsidRDefault="001A15BC" w:rsidP="006711EE">
            <w:pPr>
              <w:jc w:val="center"/>
              <w:rPr>
                <w:rFonts w:ascii="Arial Armenian" w:hAnsi="Arial Armenian" w:cs="Arial"/>
                <w:sz w:val="20"/>
                <w:szCs w:val="20"/>
              </w:rPr>
            </w:pPr>
          </w:p>
        </w:tc>
      </w:tr>
      <w:tr w:rsidR="001A15BC" w14:paraId="61FDA789"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53FAADF5" w14:textId="77777777" w:rsidR="001A15BC" w:rsidRDefault="001A15BC" w:rsidP="006711EE">
            <w:pPr>
              <w:jc w:val="center"/>
              <w:rPr>
                <w:rFonts w:ascii="Arial Armenian" w:hAnsi="Arial Armenian" w:cs="Arial"/>
                <w:sz w:val="20"/>
                <w:szCs w:val="20"/>
              </w:rPr>
            </w:pPr>
          </w:p>
        </w:tc>
        <w:tc>
          <w:tcPr>
            <w:tcW w:w="4120" w:type="dxa"/>
            <w:tcBorders>
              <w:top w:val="nil"/>
              <w:left w:val="nil"/>
              <w:bottom w:val="single" w:sz="4" w:space="0" w:color="auto"/>
              <w:right w:val="single" w:sz="4" w:space="0" w:color="auto"/>
            </w:tcBorders>
            <w:shd w:val="clear" w:color="auto" w:fill="auto"/>
            <w:noWrap/>
          </w:tcPr>
          <w:p w14:paraId="52F06532" w14:textId="77777777" w:rsidR="001A15BC" w:rsidRDefault="001A15BC" w:rsidP="006711EE">
            <w:pPr>
              <w:rPr>
                <w:rFonts w:ascii="Arial Armenian" w:hAnsi="Arial Armenian" w:cs="Arial"/>
                <w:sz w:val="20"/>
                <w:szCs w:val="20"/>
              </w:rPr>
            </w:pPr>
          </w:p>
        </w:tc>
        <w:tc>
          <w:tcPr>
            <w:tcW w:w="881" w:type="dxa"/>
            <w:tcBorders>
              <w:top w:val="nil"/>
              <w:left w:val="nil"/>
              <w:bottom w:val="single" w:sz="4" w:space="0" w:color="auto"/>
              <w:right w:val="single" w:sz="4" w:space="0" w:color="auto"/>
            </w:tcBorders>
            <w:shd w:val="clear" w:color="auto" w:fill="auto"/>
            <w:noWrap/>
            <w:vAlign w:val="bottom"/>
          </w:tcPr>
          <w:p w14:paraId="6B671D28" w14:textId="77777777" w:rsidR="001A15BC" w:rsidRDefault="001A15BC" w:rsidP="006711EE">
            <w:pPr>
              <w:jc w:val="center"/>
              <w:rPr>
                <w:rFonts w:ascii="Arial Armenian" w:hAnsi="Arial Armenian" w:cs="Arial"/>
                <w:sz w:val="20"/>
                <w:szCs w:val="20"/>
              </w:rPr>
            </w:pPr>
          </w:p>
        </w:tc>
        <w:tc>
          <w:tcPr>
            <w:tcW w:w="1220" w:type="dxa"/>
            <w:tcBorders>
              <w:top w:val="nil"/>
              <w:left w:val="nil"/>
              <w:bottom w:val="single" w:sz="4" w:space="0" w:color="auto"/>
              <w:right w:val="single" w:sz="4" w:space="0" w:color="auto"/>
            </w:tcBorders>
            <w:shd w:val="clear" w:color="auto" w:fill="auto"/>
            <w:noWrap/>
            <w:vAlign w:val="bottom"/>
          </w:tcPr>
          <w:p w14:paraId="6DD67A3E" w14:textId="77777777" w:rsidR="001A15BC" w:rsidRDefault="001A15BC" w:rsidP="006711EE">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bottom"/>
          </w:tcPr>
          <w:p w14:paraId="581CA052"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5D3F571C" w14:textId="77777777" w:rsidR="001A15BC" w:rsidRDefault="001A15BC" w:rsidP="006711EE">
            <w:pPr>
              <w:jc w:val="center"/>
              <w:rPr>
                <w:rFonts w:ascii="Arial Armenian" w:hAnsi="Arial Armenian" w:cs="Arial"/>
                <w:sz w:val="20"/>
                <w:szCs w:val="20"/>
              </w:rPr>
            </w:pPr>
          </w:p>
        </w:tc>
      </w:tr>
      <w:tr w:rsidR="001A15BC" w14:paraId="3436881D" w14:textId="77777777" w:rsidTr="006711EE">
        <w:trPr>
          <w:trHeight w:val="405"/>
        </w:trPr>
        <w:tc>
          <w:tcPr>
            <w:tcW w:w="475" w:type="dxa"/>
            <w:tcBorders>
              <w:top w:val="nil"/>
              <w:left w:val="single" w:sz="4" w:space="0" w:color="auto"/>
              <w:bottom w:val="nil"/>
              <w:right w:val="single" w:sz="4" w:space="0" w:color="auto"/>
            </w:tcBorders>
            <w:shd w:val="clear" w:color="auto" w:fill="auto"/>
            <w:noWrap/>
            <w:vAlign w:val="bottom"/>
            <w:hideMark/>
          </w:tcPr>
          <w:p w14:paraId="5B110EDB" w14:textId="77777777" w:rsidR="001A15BC" w:rsidRDefault="001A15BC" w:rsidP="006711EE">
            <w:pPr>
              <w:jc w:val="center"/>
              <w:rPr>
                <w:rFonts w:ascii="Arial Armenian" w:hAnsi="Arial Armenian" w:cs="Arial"/>
                <w:b/>
                <w:bCs/>
                <w:sz w:val="20"/>
                <w:szCs w:val="20"/>
              </w:rPr>
            </w:pPr>
            <w:r>
              <w:rPr>
                <w:rFonts w:ascii="Arial Armenian" w:hAnsi="Arial Armenian" w:cs="Arial"/>
                <w:b/>
                <w:bCs/>
                <w:sz w:val="20"/>
                <w:szCs w:val="20"/>
              </w:rPr>
              <w:t> </w:t>
            </w:r>
          </w:p>
        </w:tc>
        <w:tc>
          <w:tcPr>
            <w:tcW w:w="4120" w:type="dxa"/>
            <w:tcBorders>
              <w:top w:val="nil"/>
              <w:left w:val="nil"/>
              <w:bottom w:val="nil"/>
              <w:right w:val="single" w:sz="4" w:space="0" w:color="auto"/>
            </w:tcBorders>
            <w:shd w:val="clear" w:color="auto" w:fill="auto"/>
            <w:noWrap/>
            <w:vAlign w:val="center"/>
          </w:tcPr>
          <w:p w14:paraId="3873CA77" w14:textId="77777777" w:rsidR="001A15BC" w:rsidRDefault="001A15BC" w:rsidP="006711EE">
            <w:pPr>
              <w:rPr>
                <w:rFonts w:ascii="Arial Armenian" w:hAnsi="Arial Armenian" w:cs="Arial"/>
                <w:b/>
                <w:bCs/>
                <w:sz w:val="20"/>
                <w:szCs w:val="20"/>
              </w:rPr>
            </w:pPr>
          </w:p>
        </w:tc>
        <w:tc>
          <w:tcPr>
            <w:tcW w:w="881" w:type="dxa"/>
            <w:tcBorders>
              <w:top w:val="nil"/>
              <w:left w:val="nil"/>
              <w:bottom w:val="nil"/>
              <w:right w:val="single" w:sz="4" w:space="0" w:color="auto"/>
            </w:tcBorders>
            <w:shd w:val="clear" w:color="auto" w:fill="auto"/>
            <w:noWrap/>
            <w:vAlign w:val="bottom"/>
          </w:tcPr>
          <w:p w14:paraId="4D2B0814" w14:textId="77777777" w:rsidR="001A15BC" w:rsidRDefault="001A15BC" w:rsidP="006711EE">
            <w:pPr>
              <w:jc w:val="center"/>
              <w:rPr>
                <w:rFonts w:ascii="Arial Armenian" w:hAnsi="Arial Armenian" w:cs="Arial"/>
                <w:b/>
                <w:bCs/>
                <w:sz w:val="20"/>
                <w:szCs w:val="20"/>
              </w:rPr>
            </w:pPr>
          </w:p>
        </w:tc>
        <w:tc>
          <w:tcPr>
            <w:tcW w:w="1220" w:type="dxa"/>
            <w:tcBorders>
              <w:top w:val="nil"/>
              <w:left w:val="nil"/>
              <w:bottom w:val="nil"/>
              <w:right w:val="single" w:sz="4" w:space="0" w:color="auto"/>
            </w:tcBorders>
            <w:shd w:val="clear" w:color="auto" w:fill="auto"/>
            <w:noWrap/>
            <w:vAlign w:val="bottom"/>
          </w:tcPr>
          <w:p w14:paraId="06E1C0BC" w14:textId="77777777" w:rsidR="001A15BC" w:rsidRDefault="001A15BC" w:rsidP="006711EE">
            <w:pPr>
              <w:jc w:val="center"/>
              <w:rPr>
                <w:rFonts w:ascii="Arial Armenian" w:hAnsi="Arial Armenian" w:cs="Arial"/>
                <w:b/>
                <w:bCs/>
                <w:sz w:val="20"/>
                <w:szCs w:val="20"/>
              </w:rPr>
            </w:pPr>
          </w:p>
        </w:tc>
        <w:tc>
          <w:tcPr>
            <w:tcW w:w="1139" w:type="dxa"/>
            <w:tcBorders>
              <w:top w:val="nil"/>
              <w:left w:val="nil"/>
              <w:bottom w:val="nil"/>
              <w:right w:val="single" w:sz="4" w:space="0" w:color="auto"/>
            </w:tcBorders>
            <w:shd w:val="clear" w:color="auto" w:fill="auto"/>
            <w:noWrap/>
            <w:vAlign w:val="bottom"/>
          </w:tcPr>
          <w:p w14:paraId="1DAB9B21" w14:textId="77777777" w:rsidR="001A15BC" w:rsidRDefault="001A15BC" w:rsidP="006711EE">
            <w:pPr>
              <w:rPr>
                <w:rFonts w:ascii="Arial Armenian" w:hAnsi="Arial Armenian" w:cs="Arial"/>
                <w:b/>
                <w:bCs/>
                <w:sz w:val="20"/>
                <w:szCs w:val="20"/>
              </w:rPr>
            </w:pPr>
          </w:p>
        </w:tc>
        <w:tc>
          <w:tcPr>
            <w:tcW w:w="1459" w:type="dxa"/>
            <w:tcBorders>
              <w:top w:val="nil"/>
              <w:left w:val="nil"/>
              <w:bottom w:val="nil"/>
              <w:right w:val="single" w:sz="4" w:space="0" w:color="auto"/>
            </w:tcBorders>
            <w:shd w:val="clear" w:color="auto" w:fill="auto"/>
            <w:noWrap/>
            <w:vAlign w:val="center"/>
          </w:tcPr>
          <w:p w14:paraId="5B6B089E" w14:textId="77777777" w:rsidR="001A15BC" w:rsidRDefault="001A15BC" w:rsidP="006711EE">
            <w:pPr>
              <w:jc w:val="center"/>
              <w:rPr>
                <w:rFonts w:ascii="Arial Armenian" w:hAnsi="Arial Armenian" w:cs="Arial"/>
                <w:sz w:val="20"/>
                <w:szCs w:val="20"/>
              </w:rPr>
            </w:pPr>
          </w:p>
        </w:tc>
      </w:tr>
      <w:tr w:rsidR="001A15BC" w14:paraId="2A95229F" w14:textId="77777777" w:rsidTr="006711EE">
        <w:trPr>
          <w:trHeight w:val="405"/>
        </w:trPr>
        <w:tc>
          <w:tcPr>
            <w:tcW w:w="475" w:type="dxa"/>
            <w:tcBorders>
              <w:top w:val="nil"/>
              <w:left w:val="single" w:sz="4" w:space="0" w:color="auto"/>
              <w:bottom w:val="single" w:sz="4" w:space="0" w:color="auto"/>
              <w:right w:val="single" w:sz="4" w:space="0" w:color="auto"/>
            </w:tcBorders>
            <w:shd w:val="clear" w:color="auto" w:fill="auto"/>
            <w:noWrap/>
            <w:vAlign w:val="bottom"/>
          </w:tcPr>
          <w:p w14:paraId="2B109DE6" w14:textId="77777777" w:rsidR="001A15BC" w:rsidRDefault="001A15BC" w:rsidP="006711EE">
            <w:pPr>
              <w:jc w:val="center"/>
              <w:rPr>
                <w:rFonts w:ascii="Arial Armenian" w:hAnsi="Arial Armenian" w:cs="Arial"/>
                <w:b/>
                <w:bCs/>
                <w:sz w:val="20"/>
                <w:szCs w:val="20"/>
              </w:rPr>
            </w:pPr>
          </w:p>
        </w:tc>
        <w:tc>
          <w:tcPr>
            <w:tcW w:w="4120" w:type="dxa"/>
            <w:tcBorders>
              <w:top w:val="nil"/>
              <w:left w:val="nil"/>
              <w:bottom w:val="single" w:sz="4" w:space="0" w:color="auto"/>
              <w:right w:val="single" w:sz="4" w:space="0" w:color="auto"/>
            </w:tcBorders>
            <w:shd w:val="clear" w:color="auto" w:fill="auto"/>
            <w:noWrap/>
            <w:vAlign w:val="center"/>
          </w:tcPr>
          <w:p w14:paraId="37864078" w14:textId="77777777" w:rsidR="001A15BC" w:rsidRDefault="001A15BC" w:rsidP="006711EE">
            <w:pPr>
              <w:rPr>
                <w:rFonts w:ascii="Arial Armenian" w:hAnsi="Arial Armenian" w:cs="Arial"/>
                <w:b/>
                <w:bCs/>
                <w:sz w:val="20"/>
                <w:szCs w:val="20"/>
              </w:rPr>
            </w:pPr>
          </w:p>
        </w:tc>
        <w:tc>
          <w:tcPr>
            <w:tcW w:w="881" w:type="dxa"/>
            <w:tcBorders>
              <w:top w:val="nil"/>
              <w:left w:val="nil"/>
              <w:bottom w:val="single" w:sz="4" w:space="0" w:color="auto"/>
              <w:right w:val="single" w:sz="4" w:space="0" w:color="auto"/>
            </w:tcBorders>
            <w:shd w:val="clear" w:color="auto" w:fill="auto"/>
            <w:noWrap/>
            <w:vAlign w:val="bottom"/>
          </w:tcPr>
          <w:p w14:paraId="3464131C" w14:textId="77777777" w:rsidR="001A15BC" w:rsidRDefault="001A15BC" w:rsidP="006711EE">
            <w:pPr>
              <w:jc w:val="center"/>
              <w:rPr>
                <w:rFonts w:ascii="Arial Armenian" w:hAnsi="Arial Armenian" w:cs="Arial"/>
                <w:b/>
                <w:bCs/>
                <w:sz w:val="20"/>
                <w:szCs w:val="20"/>
              </w:rPr>
            </w:pPr>
          </w:p>
        </w:tc>
        <w:tc>
          <w:tcPr>
            <w:tcW w:w="1220" w:type="dxa"/>
            <w:tcBorders>
              <w:top w:val="nil"/>
              <w:left w:val="nil"/>
              <w:bottom w:val="single" w:sz="4" w:space="0" w:color="auto"/>
              <w:right w:val="single" w:sz="4" w:space="0" w:color="auto"/>
            </w:tcBorders>
            <w:shd w:val="clear" w:color="auto" w:fill="auto"/>
            <w:noWrap/>
            <w:vAlign w:val="bottom"/>
          </w:tcPr>
          <w:p w14:paraId="7E3DF900" w14:textId="77777777" w:rsidR="001A15BC" w:rsidRDefault="001A15BC" w:rsidP="006711EE">
            <w:pPr>
              <w:jc w:val="center"/>
              <w:rPr>
                <w:rFonts w:ascii="Arial Armenian" w:hAnsi="Arial Armenian" w:cs="Arial"/>
                <w:b/>
                <w:bCs/>
                <w:sz w:val="20"/>
                <w:szCs w:val="20"/>
              </w:rPr>
            </w:pPr>
          </w:p>
        </w:tc>
        <w:tc>
          <w:tcPr>
            <w:tcW w:w="1139" w:type="dxa"/>
            <w:tcBorders>
              <w:top w:val="nil"/>
              <w:left w:val="nil"/>
              <w:bottom w:val="single" w:sz="4" w:space="0" w:color="auto"/>
              <w:right w:val="single" w:sz="4" w:space="0" w:color="auto"/>
            </w:tcBorders>
            <w:shd w:val="clear" w:color="auto" w:fill="auto"/>
            <w:noWrap/>
            <w:vAlign w:val="bottom"/>
          </w:tcPr>
          <w:p w14:paraId="2A86816B" w14:textId="77777777" w:rsidR="001A15BC" w:rsidRDefault="001A15BC" w:rsidP="006711EE">
            <w:pPr>
              <w:rPr>
                <w:rFonts w:ascii="Arial Armenian" w:hAnsi="Arial Armenian" w:cs="Arial"/>
                <w:b/>
                <w:bCs/>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051FA8A3" w14:textId="77777777" w:rsidR="001A15BC" w:rsidRDefault="001A15BC" w:rsidP="006711EE">
            <w:pPr>
              <w:jc w:val="center"/>
              <w:rPr>
                <w:rFonts w:ascii="Arial Armenian" w:hAnsi="Arial Armenian" w:cs="Arial"/>
                <w:sz w:val="20"/>
                <w:szCs w:val="20"/>
              </w:rPr>
            </w:pPr>
          </w:p>
        </w:tc>
      </w:tr>
    </w:tbl>
    <w:p w14:paraId="365E0A73" w14:textId="56E1BBEB" w:rsidR="001A15BC" w:rsidRDefault="001A15BC" w:rsidP="001A15BC">
      <w:pPr>
        <w:widowControl w:val="0"/>
        <w:spacing w:after="160" w:line="360" w:lineRule="auto"/>
        <w:ind w:firstLine="567"/>
        <w:rPr>
          <w:rFonts w:ascii="GHEA Grapalat" w:hAnsi="GHEA Grapalat"/>
        </w:rPr>
      </w:pPr>
      <w:r w:rsidRPr="001C4572">
        <w:rPr>
          <w:rFonts w:ascii="GHEA Grapalat" w:hAnsi="GHEA Grapalat"/>
        </w:rPr>
        <w:t xml:space="preserve">* Подрядчик выполняет работы по адресу </w:t>
      </w:r>
      <w:r>
        <w:rPr>
          <w:rFonts w:ascii="GHEA Grapalat" w:hAnsi="GHEA Grapalat"/>
        </w:rPr>
        <w:t>город Ереван, Туманян 54</w:t>
      </w:r>
      <w:r w:rsidRPr="001C4572">
        <w:rPr>
          <w:rFonts w:ascii="GHEA Grapalat" w:hAnsi="GHEA Grapalat"/>
        </w:rPr>
        <w:t>.</w:t>
      </w:r>
    </w:p>
    <w:p w14:paraId="34EA8728" w14:textId="77777777" w:rsidR="00014FF6" w:rsidRPr="00014FF6" w:rsidRDefault="00014FF6" w:rsidP="00014FF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both"/>
        <w:rPr>
          <w:rFonts w:ascii="GHEA Grapalat" w:hAnsi="GHEA Grapalat"/>
          <w:b/>
          <w:bCs/>
        </w:rPr>
      </w:pPr>
      <w:r w:rsidRPr="00014FF6">
        <w:rPr>
          <w:rFonts w:ascii="GHEA Grapalat" w:hAnsi="GHEA Grapalat"/>
          <w:b/>
          <w:bCs/>
        </w:rPr>
        <w:t>* В соответствии со статьей 9, частью 2, пунктом г/ Закона «О градостроительстве», предусмотренным Законом Республики Армения «О закупках», в течение всего времени выполнения строительных работ, приобретенных заказчиком, подрядчик должен оборудовать территория строительного объекта с камерами, которые должны вести круглосуточную видеосъемку всей строительной площадки, включая все виды строящихся зданий, причем доступ к этим камерам должен быть обеспечен как Заказчику, так и пользователям, указанным Клиент.</w:t>
      </w:r>
    </w:p>
    <w:p w14:paraId="2CF30EAC" w14:textId="24998652" w:rsidR="00B53E42" w:rsidRDefault="00B53E42" w:rsidP="00014FF6">
      <w:pPr>
        <w:widowControl w:val="0"/>
        <w:spacing w:after="160" w:line="360" w:lineRule="auto"/>
        <w:ind w:firstLine="567"/>
        <w:jc w:val="both"/>
        <w:rPr>
          <w:rFonts w:ascii="GHEA Grapalat" w:hAnsi="GHEA Grapalat"/>
          <w:b/>
          <w:bCs/>
        </w:rPr>
      </w:pPr>
    </w:p>
    <w:p w14:paraId="02043881" w14:textId="7C31F614" w:rsidR="00505485" w:rsidRPr="00505485" w:rsidRDefault="00505485" w:rsidP="00505485">
      <w:pPr>
        <w:pStyle w:val="HTML"/>
        <w:shd w:val="clear" w:color="auto" w:fill="F8F9FA"/>
        <w:spacing w:line="540" w:lineRule="atLeast"/>
        <w:jc w:val="both"/>
        <w:rPr>
          <w:rFonts w:ascii="GHEA Grapalat" w:hAnsi="GHEA Grapalat"/>
          <w:b/>
          <w:bCs/>
          <w:color w:val="202124"/>
          <w:lang w:val="ru-RU"/>
        </w:rPr>
      </w:pPr>
      <w:r w:rsidRPr="00505485">
        <w:rPr>
          <w:rFonts w:ascii="GHEA Grapalat" w:hAnsi="GHEA Grapalat"/>
          <w:b/>
          <w:bCs/>
          <w:lang w:val="ru-RU"/>
        </w:rPr>
        <w:t>*</w:t>
      </w:r>
      <w:r w:rsidRPr="00505485">
        <w:rPr>
          <w:rStyle w:val="70"/>
          <w:rFonts w:ascii="inherit" w:hAnsi="inherit"/>
          <w:color w:val="202124"/>
          <w:sz w:val="42"/>
          <w:szCs w:val="42"/>
        </w:rPr>
        <w:t xml:space="preserve"> </w:t>
      </w:r>
      <w:r w:rsidRPr="00505485">
        <w:rPr>
          <w:rStyle w:val="y2iqfc"/>
          <w:rFonts w:ascii="GHEA Grapalat" w:hAnsi="GHEA Grapalat"/>
          <w:b/>
          <w:bCs/>
          <w:color w:val="202124"/>
          <w:lang w:val="ru-RU"/>
        </w:rPr>
        <w:t>При сносе железобетонных плит размеры возможного повреждения участков гидроизоляционных слоев будут определяться на месте /как скрытые дополнительные работы/ путем составления и удостоверения Заказчиком, Подрядчиком, организациями, осуществляющими авторский контроль и техническое контроль, соответствующего протокола..</w:t>
      </w:r>
    </w:p>
    <w:p w14:paraId="30C2C9D6" w14:textId="76F867FB" w:rsidR="00505485" w:rsidRPr="00505485" w:rsidRDefault="00505485" w:rsidP="00505485">
      <w:pPr>
        <w:widowControl w:val="0"/>
        <w:spacing w:after="160" w:line="360" w:lineRule="auto"/>
        <w:ind w:firstLine="567"/>
        <w:jc w:val="both"/>
        <w:rPr>
          <w:rFonts w:ascii="GHEA Grapalat" w:hAnsi="GHEA Grapalat"/>
          <w:b/>
          <w:bCs/>
          <w:sz w:val="20"/>
          <w:szCs w:val="20"/>
        </w:rPr>
      </w:pPr>
    </w:p>
    <w:p w14:paraId="50C3ABB4" w14:textId="77777777" w:rsidR="001A15BC" w:rsidRPr="004A1403" w:rsidRDefault="001A15BC" w:rsidP="001A15BC">
      <w:pPr>
        <w:widowControl w:val="0"/>
        <w:spacing w:after="160" w:line="360" w:lineRule="auto"/>
        <w:ind w:firstLine="567"/>
        <w:jc w:val="center"/>
        <w:rPr>
          <w:rFonts w:ascii="Sylfaen" w:hAnsi="Sylfaen"/>
        </w:rPr>
      </w:pPr>
    </w:p>
    <w:p w14:paraId="7D9EEEA1" w14:textId="77777777" w:rsidR="001A15BC" w:rsidRPr="00926E42" w:rsidRDefault="001A15BC" w:rsidP="001A15BC">
      <w:pPr>
        <w:ind w:left="142"/>
        <w:rPr>
          <w:rFonts w:ascii="Sylfaen" w:hAnsi="Sylfaen"/>
          <w:sz w:val="18"/>
          <w:szCs w:val="18"/>
        </w:rPr>
      </w:pPr>
      <w:r w:rsidRPr="00926E42">
        <w:rPr>
          <w:rFonts w:ascii="Sylfaen" w:hAnsi="Sylfaen"/>
          <w:sz w:val="18"/>
          <w:szCs w:val="18"/>
        </w:rPr>
        <w:t xml:space="preserve">Обеспечение чистоты кровли во время строительства после завершения. </w:t>
      </w:r>
    </w:p>
    <w:p w14:paraId="55359950" w14:textId="77777777" w:rsidR="001A15BC" w:rsidRPr="00926E42" w:rsidRDefault="001A15BC" w:rsidP="001A15BC">
      <w:pPr>
        <w:ind w:left="142"/>
        <w:rPr>
          <w:rFonts w:ascii="Sylfaen" w:hAnsi="Sylfaen"/>
          <w:sz w:val="18"/>
          <w:szCs w:val="18"/>
        </w:rPr>
      </w:pPr>
      <w:r w:rsidRPr="00926E42">
        <w:rPr>
          <w:rFonts w:ascii="Sylfaen" w:hAnsi="Sylfaen"/>
          <w:sz w:val="18"/>
          <w:szCs w:val="18"/>
        </w:rPr>
        <w:lastRenderedPageBreak/>
        <w:t xml:space="preserve"> Обеспечить правила безопасности для кровельных работ, не допускайте свободного падения любого разрушенного предмета.</w:t>
      </w:r>
    </w:p>
    <w:p w14:paraId="0447719A" w14:textId="77777777" w:rsidR="001A15BC" w:rsidRPr="00926E42" w:rsidRDefault="001A15BC" w:rsidP="001A15BC">
      <w:pPr>
        <w:ind w:left="142"/>
        <w:rPr>
          <w:rFonts w:ascii="Sylfaen" w:hAnsi="Sylfaen"/>
          <w:sz w:val="18"/>
          <w:szCs w:val="18"/>
        </w:rPr>
      </w:pPr>
      <w:r w:rsidRPr="00926E42">
        <w:rPr>
          <w:rFonts w:ascii="Sylfaen" w:hAnsi="Sylfaen"/>
          <w:sz w:val="18"/>
          <w:szCs w:val="18"/>
        </w:rPr>
        <w:t xml:space="preserve">  Выполнить работы в соответствии со строительными нормами, правилами и техническими условиями </w:t>
      </w:r>
    </w:p>
    <w:p w14:paraId="43DDC4C3" w14:textId="77777777" w:rsidR="001A15BC" w:rsidRPr="00926E42" w:rsidRDefault="001A15BC" w:rsidP="001A15BC">
      <w:pPr>
        <w:ind w:left="142"/>
        <w:rPr>
          <w:rFonts w:ascii="Sylfaen" w:hAnsi="Sylfaen"/>
          <w:sz w:val="18"/>
          <w:szCs w:val="18"/>
        </w:rPr>
      </w:pPr>
      <w:r w:rsidRPr="00926E42">
        <w:rPr>
          <w:rFonts w:ascii="Sylfaen" w:hAnsi="Sylfaen"/>
          <w:sz w:val="18"/>
          <w:szCs w:val="18"/>
        </w:rPr>
        <w:t xml:space="preserve"> </w:t>
      </w:r>
      <w:r w:rsidRPr="00926E42">
        <w:rPr>
          <w:rFonts w:ascii="Sylfaen" w:hAnsi="Sylfaen"/>
          <w:sz w:val="18"/>
          <w:szCs w:val="18"/>
          <w:lang w:val="hy-AM"/>
        </w:rPr>
        <w:t xml:space="preserve"> Работы должны быть выполнены в соответствии с запланированными объемами.</w:t>
      </w:r>
      <w:r w:rsidRPr="00926E42">
        <w:rPr>
          <w:rFonts w:ascii="Sylfaen" w:hAnsi="Sylfaen"/>
          <w:sz w:val="18"/>
          <w:szCs w:val="18"/>
        </w:rPr>
        <w:t xml:space="preserve"> </w:t>
      </w:r>
    </w:p>
    <w:p w14:paraId="2DD23FF0" w14:textId="77777777" w:rsidR="001A15BC" w:rsidRPr="00926E42" w:rsidRDefault="001A15BC" w:rsidP="001A15BC">
      <w:pPr>
        <w:ind w:left="142"/>
        <w:rPr>
          <w:rFonts w:ascii="Sylfaen" w:hAnsi="Sylfaen"/>
          <w:sz w:val="18"/>
          <w:szCs w:val="18"/>
        </w:rPr>
      </w:pPr>
      <w:r w:rsidRPr="00926E42">
        <w:rPr>
          <w:rFonts w:ascii="Sylfaen" w:hAnsi="Sylfaen"/>
          <w:sz w:val="18"/>
          <w:szCs w:val="18"/>
        </w:rPr>
        <w:t>Обеспечивать качество строительных материалов, используемых при строительстве (сертификаты, технические паспорта, лабораторные испытания и протоколы испытаний и т. Д.) И их соответствие стандартам, техническим и другим нормативным актам,</w:t>
      </w:r>
    </w:p>
    <w:p w14:paraId="75EB9E85" w14:textId="77777777" w:rsidR="001A15BC" w:rsidRPr="00926E42" w:rsidRDefault="001A15BC" w:rsidP="001A15BC">
      <w:pPr>
        <w:ind w:left="142"/>
        <w:rPr>
          <w:rFonts w:ascii="Sylfaen" w:hAnsi="Sylfaen"/>
          <w:sz w:val="18"/>
          <w:szCs w:val="18"/>
        </w:rPr>
      </w:pPr>
      <w:r w:rsidRPr="00926E42">
        <w:rPr>
          <w:rFonts w:ascii="Sylfaen" w:hAnsi="Sylfaen"/>
          <w:sz w:val="18"/>
          <w:szCs w:val="18"/>
        </w:rPr>
        <w:t xml:space="preserve">  Все материалы и оборудование, используемые для ремонта кровельного покрытия, должны соответствовать нормативным требованиям РА, а также квалификации и параметрам товара.</w:t>
      </w:r>
    </w:p>
    <w:p w14:paraId="6B2D4754" w14:textId="77777777" w:rsidR="001A15BC" w:rsidRPr="00926E42" w:rsidRDefault="001A15BC" w:rsidP="001A15BC">
      <w:pPr>
        <w:ind w:left="142"/>
        <w:rPr>
          <w:rFonts w:ascii="Sylfaen" w:hAnsi="Sylfaen"/>
          <w:sz w:val="18"/>
          <w:szCs w:val="18"/>
        </w:rPr>
      </w:pPr>
      <w:r w:rsidRPr="00926E42">
        <w:rPr>
          <w:rFonts w:ascii="Sylfaen" w:hAnsi="Sylfaen"/>
          <w:sz w:val="18"/>
          <w:szCs w:val="18"/>
        </w:rPr>
        <w:t xml:space="preserve">  Обеспечить качество строительных материалов, используемых при строительстве, документации, документации, технического паспорта, лабораторных испытаний и протоколов испытаний и т. Д. / Соответствие действующим стандартам, техническим и другим нормативным требованиям.</w:t>
      </w:r>
    </w:p>
    <w:p w14:paraId="43165AD3" w14:textId="77777777" w:rsidR="001A15BC" w:rsidRPr="00926E42" w:rsidRDefault="001A15BC" w:rsidP="001A15BC">
      <w:pPr>
        <w:ind w:left="142"/>
        <w:rPr>
          <w:rFonts w:ascii="Sylfaen" w:hAnsi="Sylfaen"/>
          <w:sz w:val="18"/>
          <w:szCs w:val="18"/>
        </w:rPr>
      </w:pPr>
      <w:r w:rsidRPr="00926E42">
        <w:rPr>
          <w:rFonts w:ascii="Sylfaen" w:hAnsi="Sylfaen"/>
          <w:sz w:val="18"/>
          <w:szCs w:val="18"/>
          <w:lang w:val="hy-AM"/>
        </w:rPr>
        <w:t xml:space="preserve">  </w:t>
      </w:r>
      <w:r w:rsidRPr="00926E42">
        <w:rPr>
          <w:rFonts w:ascii="Sylfaen" w:hAnsi="Sylfaen"/>
          <w:sz w:val="18"/>
          <w:szCs w:val="18"/>
        </w:rPr>
        <w:t>После завершения работы подрядчик несет ответственность гарантию 1 года.</w:t>
      </w:r>
    </w:p>
    <w:p w14:paraId="4BA72D7D" w14:textId="77777777" w:rsidR="001A15BC" w:rsidRDefault="001A15BC" w:rsidP="001A15BC">
      <w:pPr>
        <w:tabs>
          <w:tab w:val="left" w:pos="540"/>
        </w:tabs>
        <w:ind w:left="708" w:hanging="168"/>
        <w:jc w:val="both"/>
        <w:rPr>
          <w:rFonts w:ascii="Sylfaen" w:hAnsi="Sylfaen"/>
          <w:sz w:val="20"/>
          <w:szCs w:val="20"/>
          <w:lang w:val="hy-AM"/>
        </w:rPr>
      </w:pPr>
    </w:p>
    <w:p w14:paraId="6788F045" w14:textId="77777777" w:rsidR="001A15BC" w:rsidRDefault="001A15BC" w:rsidP="001A15BC">
      <w:pPr>
        <w:widowControl w:val="0"/>
        <w:spacing w:after="160" w:line="360" w:lineRule="auto"/>
        <w:ind w:firstLine="567"/>
        <w:jc w:val="center"/>
        <w:rPr>
          <w:rFonts w:ascii="Sylfaen" w:hAnsi="Sylfaen"/>
          <w:lang w:val="hy-AM"/>
        </w:rPr>
      </w:pPr>
    </w:p>
    <w:tbl>
      <w:tblPr>
        <w:tblW w:w="9371" w:type="dxa"/>
        <w:tblInd w:w="93" w:type="dxa"/>
        <w:tblLook w:val="04A0" w:firstRow="1" w:lastRow="0" w:firstColumn="1" w:lastColumn="0" w:noHBand="0" w:noVBand="1"/>
      </w:tblPr>
      <w:tblGrid>
        <w:gridCol w:w="9371"/>
      </w:tblGrid>
      <w:tr w:rsidR="001A15BC" w:rsidRPr="001C4572" w14:paraId="5B6A082C" w14:textId="77777777" w:rsidTr="006711EE">
        <w:trPr>
          <w:trHeight w:val="276"/>
        </w:trPr>
        <w:tc>
          <w:tcPr>
            <w:tcW w:w="9371" w:type="dxa"/>
            <w:vMerge w:val="restart"/>
            <w:tcBorders>
              <w:top w:val="nil"/>
              <w:left w:val="single" w:sz="4" w:space="0" w:color="auto"/>
              <w:bottom w:val="single" w:sz="4" w:space="0" w:color="auto"/>
              <w:right w:val="single" w:sz="4" w:space="0" w:color="auto"/>
            </w:tcBorders>
            <w:vAlign w:val="center"/>
            <w:hideMark/>
          </w:tcPr>
          <w:p w14:paraId="0B767B6F" w14:textId="77777777" w:rsidR="001A15BC" w:rsidRPr="001C4572" w:rsidRDefault="001A15BC" w:rsidP="006711EE">
            <w:pPr>
              <w:rPr>
                <w:rFonts w:ascii="Arial Armenian" w:hAnsi="Arial Armenian" w:cs="Arial"/>
                <w:lang w:bidi="ar-SA"/>
              </w:rPr>
            </w:pPr>
          </w:p>
        </w:tc>
      </w:tr>
      <w:tr w:rsidR="001A15BC" w:rsidRPr="001C4572" w14:paraId="59F147E9" w14:textId="77777777" w:rsidTr="006711EE">
        <w:trPr>
          <w:trHeight w:val="276"/>
        </w:trPr>
        <w:tc>
          <w:tcPr>
            <w:tcW w:w="9371" w:type="dxa"/>
            <w:vMerge/>
            <w:tcBorders>
              <w:top w:val="nil"/>
              <w:left w:val="single" w:sz="4" w:space="0" w:color="auto"/>
              <w:bottom w:val="single" w:sz="4" w:space="0" w:color="auto"/>
              <w:right w:val="single" w:sz="4" w:space="0" w:color="auto"/>
            </w:tcBorders>
            <w:vAlign w:val="center"/>
            <w:hideMark/>
          </w:tcPr>
          <w:p w14:paraId="0DC85854" w14:textId="77777777" w:rsidR="001A15BC" w:rsidRPr="001C4572" w:rsidRDefault="001A15BC" w:rsidP="006711EE">
            <w:pPr>
              <w:rPr>
                <w:rFonts w:ascii="Arial Armenian" w:hAnsi="Arial Armenian" w:cs="Arial"/>
                <w:lang w:bidi="ar-SA"/>
              </w:rPr>
            </w:pPr>
          </w:p>
        </w:tc>
      </w:tr>
      <w:tr w:rsidR="001A15BC" w:rsidRPr="001C4572" w14:paraId="4C3690AA" w14:textId="77777777" w:rsidTr="006711EE">
        <w:trPr>
          <w:trHeight w:val="276"/>
        </w:trPr>
        <w:tc>
          <w:tcPr>
            <w:tcW w:w="9371" w:type="dxa"/>
            <w:vMerge/>
            <w:tcBorders>
              <w:top w:val="nil"/>
              <w:left w:val="single" w:sz="4" w:space="0" w:color="auto"/>
              <w:bottom w:val="single" w:sz="4" w:space="0" w:color="auto"/>
              <w:right w:val="single" w:sz="4" w:space="0" w:color="auto"/>
            </w:tcBorders>
            <w:vAlign w:val="center"/>
            <w:hideMark/>
          </w:tcPr>
          <w:p w14:paraId="186094BB" w14:textId="77777777" w:rsidR="001A15BC" w:rsidRPr="001C4572" w:rsidRDefault="001A15BC" w:rsidP="006711EE">
            <w:pPr>
              <w:rPr>
                <w:rFonts w:ascii="Arial Armenian" w:hAnsi="Arial Armenian" w:cs="Arial"/>
                <w:lang w:bidi="ar-SA"/>
              </w:rPr>
            </w:pPr>
          </w:p>
        </w:tc>
      </w:tr>
      <w:tr w:rsidR="001A15BC" w:rsidRPr="001C4572" w14:paraId="3A3AD737" w14:textId="77777777" w:rsidTr="006711EE">
        <w:trPr>
          <w:trHeight w:val="276"/>
        </w:trPr>
        <w:tc>
          <w:tcPr>
            <w:tcW w:w="9371" w:type="dxa"/>
            <w:vMerge/>
            <w:tcBorders>
              <w:top w:val="nil"/>
              <w:left w:val="single" w:sz="4" w:space="0" w:color="auto"/>
              <w:bottom w:val="single" w:sz="4" w:space="0" w:color="auto"/>
              <w:right w:val="single" w:sz="4" w:space="0" w:color="auto"/>
            </w:tcBorders>
            <w:vAlign w:val="center"/>
            <w:hideMark/>
          </w:tcPr>
          <w:p w14:paraId="6458B594" w14:textId="77777777" w:rsidR="001A15BC" w:rsidRPr="001C4572" w:rsidRDefault="001A15BC" w:rsidP="006711EE">
            <w:pPr>
              <w:rPr>
                <w:rFonts w:ascii="Arial Armenian" w:hAnsi="Arial Armenian" w:cs="Arial"/>
                <w:lang w:bidi="ar-SA"/>
              </w:rPr>
            </w:pPr>
          </w:p>
        </w:tc>
      </w:tr>
    </w:tbl>
    <w:p w14:paraId="7E5F3AC2" w14:textId="77777777" w:rsidR="001A15BC" w:rsidRPr="001C4572" w:rsidRDefault="001A15BC" w:rsidP="001A15BC">
      <w:pPr>
        <w:widowControl w:val="0"/>
        <w:spacing w:after="160" w:line="360" w:lineRule="auto"/>
        <w:ind w:firstLine="567"/>
        <w:jc w:val="center"/>
        <w:rPr>
          <w:rFonts w:ascii="Sylfaen" w:hAnsi="Sylfaen"/>
          <w:b/>
          <w:lang w:val="hy-AM"/>
        </w:rPr>
      </w:pPr>
    </w:p>
    <w:p w14:paraId="265E2641" w14:textId="77777777" w:rsidR="001A15BC" w:rsidRPr="001C4572" w:rsidRDefault="001A15BC" w:rsidP="001A15BC">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A15BC" w:rsidRPr="001C4572" w14:paraId="43380C65" w14:textId="77777777" w:rsidTr="006711EE">
        <w:trPr>
          <w:jc w:val="center"/>
        </w:trPr>
        <w:tc>
          <w:tcPr>
            <w:tcW w:w="4536" w:type="dxa"/>
          </w:tcPr>
          <w:p w14:paraId="04EE562C" w14:textId="77777777" w:rsidR="001A15BC" w:rsidRPr="001C4572" w:rsidRDefault="001A15BC" w:rsidP="006711EE">
            <w:pPr>
              <w:widowControl w:val="0"/>
              <w:spacing w:after="160" w:line="360" w:lineRule="auto"/>
              <w:ind w:firstLine="34"/>
              <w:jc w:val="center"/>
              <w:rPr>
                <w:rFonts w:ascii="GHEA Grapalat" w:hAnsi="GHEA Grapalat"/>
                <w:b/>
                <w:lang w:val="en-US"/>
              </w:rPr>
            </w:pPr>
            <w:r w:rsidRPr="001C4572">
              <w:rPr>
                <w:rFonts w:ascii="GHEA Grapalat" w:hAnsi="GHEA Grapalat"/>
                <w:b/>
              </w:rPr>
              <w:t>ЗАКАЗЧИК</w:t>
            </w:r>
          </w:p>
          <w:p w14:paraId="466C7F32" w14:textId="77777777" w:rsidR="001A15BC" w:rsidRPr="001C4572" w:rsidRDefault="001A15BC" w:rsidP="006711EE">
            <w:pPr>
              <w:widowControl w:val="0"/>
              <w:spacing w:after="160" w:line="360" w:lineRule="auto"/>
              <w:ind w:firstLine="34"/>
              <w:jc w:val="center"/>
              <w:rPr>
                <w:rFonts w:ascii="GHEA Grapalat" w:hAnsi="GHEA Grapalat" w:cs="Sylfaen"/>
                <w:b/>
                <w:bCs/>
                <w:lang w:val="en-US"/>
              </w:rPr>
            </w:pPr>
          </w:p>
          <w:p w14:paraId="4B587742" w14:textId="77777777" w:rsidR="001A15BC" w:rsidRPr="001C4572" w:rsidRDefault="001A15BC" w:rsidP="006711EE">
            <w:pPr>
              <w:widowControl w:val="0"/>
              <w:ind w:firstLine="34"/>
              <w:jc w:val="center"/>
              <w:rPr>
                <w:rFonts w:ascii="GHEA Grapalat" w:hAnsi="GHEA Grapalat"/>
                <w:lang w:val="en-US"/>
              </w:rPr>
            </w:pPr>
            <w:r w:rsidRPr="001C4572">
              <w:rPr>
                <w:rFonts w:ascii="GHEA Grapalat" w:hAnsi="GHEA Grapalat"/>
                <w:lang w:val="en-US"/>
              </w:rPr>
              <w:t>_______________________</w:t>
            </w:r>
          </w:p>
          <w:p w14:paraId="1BE3ED81" w14:textId="77777777" w:rsidR="001A15BC" w:rsidRPr="001C4572" w:rsidRDefault="001A15BC" w:rsidP="006711EE">
            <w:pPr>
              <w:widowControl w:val="0"/>
              <w:spacing w:after="160" w:line="360" w:lineRule="auto"/>
              <w:ind w:firstLine="34"/>
              <w:jc w:val="center"/>
              <w:rPr>
                <w:rFonts w:ascii="GHEA Grapalat" w:hAnsi="GHEA Grapalat"/>
                <w:vertAlign w:val="superscript"/>
              </w:rPr>
            </w:pPr>
            <w:r w:rsidRPr="001C4572">
              <w:rPr>
                <w:rFonts w:ascii="GHEA Grapalat" w:hAnsi="GHEA Grapalat"/>
                <w:vertAlign w:val="superscript"/>
              </w:rPr>
              <w:t>/подпись/</w:t>
            </w:r>
          </w:p>
          <w:p w14:paraId="121B2F21" w14:textId="77777777" w:rsidR="001A15BC" w:rsidRPr="001C4572" w:rsidRDefault="001A15BC" w:rsidP="006711EE">
            <w:pPr>
              <w:widowControl w:val="0"/>
              <w:spacing w:after="160" w:line="360" w:lineRule="auto"/>
              <w:ind w:firstLine="34"/>
              <w:jc w:val="center"/>
              <w:rPr>
                <w:rFonts w:ascii="GHEA Grapalat" w:hAnsi="GHEA Grapalat"/>
              </w:rPr>
            </w:pPr>
            <w:r w:rsidRPr="001C4572">
              <w:rPr>
                <w:rFonts w:ascii="GHEA Grapalat" w:hAnsi="GHEA Grapalat"/>
              </w:rPr>
              <w:t>М. П.</w:t>
            </w:r>
          </w:p>
        </w:tc>
        <w:tc>
          <w:tcPr>
            <w:tcW w:w="760" w:type="dxa"/>
          </w:tcPr>
          <w:p w14:paraId="37EBC07B" w14:textId="77777777" w:rsidR="001A15BC" w:rsidRPr="001C4572" w:rsidRDefault="001A15BC" w:rsidP="006711EE">
            <w:pPr>
              <w:widowControl w:val="0"/>
              <w:spacing w:after="160" w:line="360" w:lineRule="auto"/>
              <w:ind w:firstLine="34"/>
              <w:jc w:val="center"/>
              <w:rPr>
                <w:rFonts w:ascii="GHEA Grapalat" w:hAnsi="GHEA Grapalat"/>
              </w:rPr>
            </w:pPr>
          </w:p>
        </w:tc>
        <w:tc>
          <w:tcPr>
            <w:tcW w:w="4343" w:type="dxa"/>
          </w:tcPr>
          <w:p w14:paraId="6A441110" w14:textId="77777777" w:rsidR="001A15BC" w:rsidRPr="001C4572" w:rsidRDefault="001A15BC" w:rsidP="006711EE">
            <w:pPr>
              <w:widowControl w:val="0"/>
              <w:spacing w:after="160" w:line="360" w:lineRule="auto"/>
              <w:ind w:firstLine="34"/>
              <w:jc w:val="center"/>
              <w:rPr>
                <w:rFonts w:ascii="GHEA Grapalat" w:hAnsi="GHEA Grapalat"/>
                <w:b/>
                <w:lang w:val="en-US"/>
              </w:rPr>
            </w:pPr>
            <w:r w:rsidRPr="001C4572">
              <w:rPr>
                <w:rFonts w:ascii="GHEA Grapalat" w:hAnsi="GHEA Grapalat"/>
                <w:b/>
              </w:rPr>
              <w:t>ПОДРЯДЧИК</w:t>
            </w:r>
          </w:p>
          <w:p w14:paraId="504F7F9C" w14:textId="77777777" w:rsidR="001A15BC" w:rsidRPr="001C4572" w:rsidRDefault="001A15BC" w:rsidP="006711EE">
            <w:pPr>
              <w:widowControl w:val="0"/>
              <w:spacing w:after="160" w:line="360" w:lineRule="auto"/>
              <w:ind w:firstLine="34"/>
              <w:jc w:val="center"/>
              <w:rPr>
                <w:rFonts w:ascii="GHEA Grapalat" w:hAnsi="GHEA Grapalat" w:cs="Sylfaen"/>
                <w:b/>
                <w:bCs/>
                <w:lang w:val="en-US"/>
              </w:rPr>
            </w:pPr>
          </w:p>
          <w:p w14:paraId="14DF53A0" w14:textId="77777777" w:rsidR="001A15BC" w:rsidRPr="001C4572" w:rsidRDefault="001A15BC" w:rsidP="006711EE">
            <w:pPr>
              <w:widowControl w:val="0"/>
              <w:ind w:firstLine="34"/>
              <w:jc w:val="center"/>
              <w:rPr>
                <w:rFonts w:ascii="GHEA Grapalat" w:hAnsi="GHEA Grapalat"/>
                <w:lang w:val="en-US"/>
              </w:rPr>
            </w:pPr>
            <w:r w:rsidRPr="001C4572">
              <w:rPr>
                <w:rFonts w:ascii="GHEA Grapalat" w:hAnsi="GHEA Grapalat"/>
                <w:lang w:val="en-US"/>
              </w:rPr>
              <w:t>___________________</w:t>
            </w:r>
          </w:p>
          <w:p w14:paraId="5697CD55" w14:textId="77777777" w:rsidR="001A15BC" w:rsidRPr="001C4572" w:rsidRDefault="001A15BC" w:rsidP="006711EE">
            <w:pPr>
              <w:widowControl w:val="0"/>
              <w:spacing w:after="160" w:line="360" w:lineRule="auto"/>
              <w:ind w:firstLine="34"/>
              <w:jc w:val="center"/>
              <w:rPr>
                <w:rFonts w:ascii="GHEA Grapalat" w:hAnsi="GHEA Grapalat"/>
                <w:vertAlign w:val="superscript"/>
              </w:rPr>
            </w:pPr>
            <w:r w:rsidRPr="001C4572">
              <w:rPr>
                <w:rFonts w:ascii="GHEA Grapalat" w:hAnsi="GHEA Grapalat"/>
                <w:vertAlign w:val="superscript"/>
              </w:rPr>
              <w:t>/подпись/</w:t>
            </w:r>
          </w:p>
          <w:p w14:paraId="18AD162A" w14:textId="77777777" w:rsidR="001A15BC" w:rsidRPr="001C4572" w:rsidRDefault="001A15BC" w:rsidP="006711EE">
            <w:pPr>
              <w:widowControl w:val="0"/>
              <w:spacing w:after="160" w:line="360" w:lineRule="auto"/>
              <w:ind w:firstLine="34"/>
              <w:jc w:val="center"/>
              <w:rPr>
                <w:rFonts w:ascii="GHEA Grapalat" w:hAnsi="GHEA Grapalat"/>
              </w:rPr>
            </w:pPr>
            <w:r w:rsidRPr="001C4572">
              <w:rPr>
                <w:rFonts w:ascii="GHEA Grapalat" w:hAnsi="GHEA Grapalat"/>
              </w:rPr>
              <w:t>М. П.</w:t>
            </w:r>
          </w:p>
        </w:tc>
      </w:tr>
    </w:tbl>
    <w:p w14:paraId="58404EF0" w14:textId="77777777" w:rsidR="001A15BC" w:rsidRPr="009F3DC7" w:rsidRDefault="001A15BC" w:rsidP="001A15BC">
      <w:pPr>
        <w:jc w:val="right"/>
        <w:rPr>
          <w:rFonts w:ascii="GHEA Grapalat" w:hAnsi="GHEA Grapalat" w:cs="Arial"/>
          <w:i/>
        </w:rPr>
      </w:pPr>
      <w:r w:rsidRPr="009F3DC7">
        <w:rPr>
          <w:rFonts w:ascii="GHEA Grapalat" w:hAnsi="GHEA Grapalat"/>
          <w:i/>
        </w:rPr>
        <w:t>Приложение № 2</w:t>
      </w:r>
    </w:p>
    <w:p w14:paraId="36213BA2" w14:textId="77777777" w:rsidR="001A15BC" w:rsidRPr="009F3DC7" w:rsidRDefault="001A15BC" w:rsidP="001A15BC">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3F985A7" w14:textId="77777777" w:rsidR="001A15BC" w:rsidRPr="009F3DC7" w:rsidRDefault="001A15BC" w:rsidP="001A15BC">
      <w:pPr>
        <w:widowControl w:val="0"/>
        <w:spacing w:after="160" w:line="360" w:lineRule="auto"/>
        <w:ind w:firstLine="567"/>
        <w:jc w:val="center"/>
        <w:rPr>
          <w:rFonts w:ascii="GHEA Grapalat" w:hAnsi="GHEA Grapalat" w:cs="Sylfaen"/>
          <w:b/>
        </w:rPr>
      </w:pPr>
    </w:p>
    <w:p w14:paraId="06891C4E" w14:textId="77777777" w:rsidR="001A15BC" w:rsidRPr="009F3DC7" w:rsidRDefault="001A15BC" w:rsidP="001A15BC">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550F9E7F" w14:textId="168F0F6D" w:rsidR="001A15BC" w:rsidRPr="009F3DC7" w:rsidRDefault="001A15BC" w:rsidP="001A15BC">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BA31DC">
        <w:rPr>
          <w:rFonts w:ascii="GHEA Grapalat" w:hAnsi="GHEA Grapalat"/>
          <w:sz w:val="16"/>
          <w:szCs w:val="16"/>
        </w:rPr>
        <w:t xml:space="preserve">РЕМОНТ </w:t>
      </w:r>
      <w:r>
        <w:rPr>
          <w:rFonts w:ascii="GHEA Grapalat" w:hAnsi="GHEA Grapalat"/>
          <w:sz w:val="16"/>
          <w:szCs w:val="16"/>
        </w:rPr>
        <w:t>КРЫШИ</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346"/>
        <w:gridCol w:w="1604"/>
        <w:gridCol w:w="1969"/>
      </w:tblGrid>
      <w:tr w:rsidR="001A15BC" w:rsidRPr="009F3DC7" w14:paraId="080C124F" w14:textId="77777777" w:rsidTr="006711EE">
        <w:trPr>
          <w:cantSplit/>
          <w:jc w:val="center"/>
        </w:trPr>
        <w:tc>
          <w:tcPr>
            <w:tcW w:w="816" w:type="dxa"/>
            <w:vMerge w:val="restart"/>
            <w:vAlign w:val="center"/>
          </w:tcPr>
          <w:p w14:paraId="534056E3" w14:textId="77777777" w:rsidR="001A15BC" w:rsidRPr="00517562" w:rsidRDefault="001A15BC" w:rsidP="006711EE">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5346" w:type="dxa"/>
            <w:vMerge w:val="restart"/>
            <w:vAlign w:val="center"/>
          </w:tcPr>
          <w:p w14:paraId="665219C1" w14:textId="77777777" w:rsidR="001A15BC" w:rsidRPr="00517562" w:rsidRDefault="001A15BC" w:rsidP="006711EE">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76B2F267" w14:textId="77777777" w:rsidR="001A15BC" w:rsidRPr="00517562" w:rsidRDefault="001A15BC" w:rsidP="006711EE">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573" w:type="dxa"/>
            <w:gridSpan w:val="2"/>
            <w:vAlign w:val="center"/>
          </w:tcPr>
          <w:p w14:paraId="4A0A4BD5" w14:textId="77777777" w:rsidR="001A15BC" w:rsidRPr="00517562" w:rsidRDefault="001A15BC" w:rsidP="006711EE">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1A15BC" w:rsidRPr="009F3DC7" w14:paraId="64BE1F42" w14:textId="77777777" w:rsidTr="006711EE">
        <w:trPr>
          <w:cantSplit/>
          <w:trHeight w:val="586"/>
          <w:jc w:val="center"/>
        </w:trPr>
        <w:tc>
          <w:tcPr>
            <w:tcW w:w="816" w:type="dxa"/>
            <w:vMerge/>
            <w:vAlign w:val="center"/>
          </w:tcPr>
          <w:p w14:paraId="522711B4" w14:textId="77777777" w:rsidR="001A15BC" w:rsidRPr="00517562" w:rsidRDefault="001A15BC" w:rsidP="006711EE">
            <w:pPr>
              <w:widowControl w:val="0"/>
              <w:spacing w:after="120"/>
              <w:jc w:val="both"/>
              <w:rPr>
                <w:rFonts w:ascii="GHEA Grapalat" w:hAnsi="GHEA Grapalat"/>
                <w:sz w:val="20"/>
                <w:szCs w:val="20"/>
              </w:rPr>
            </w:pPr>
          </w:p>
        </w:tc>
        <w:tc>
          <w:tcPr>
            <w:tcW w:w="5346" w:type="dxa"/>
            <w:vMerge/>
          </w:tcPr>
          <w:p w14:paraId="3FDEF84A" w14:textId="77777777" w:rsidR="001A15BC" w:rsidRPr="00517562" w:rsidRDefault="001A15BC" w:rsidP="006711EE">
            <w:pPr>
              <w:widowControl w:val="0"/>
              <w:spacing w:after="120"/>
              <w:rPr>
                <w:rFonts w:ascii="GHEA Grapalat" w:hAnsi="GHEA Grapalat"/>
                <w:sz w:val="20"/>
                <w:szCs w:val="20"/>
              </w:rPr>
            </w:pPr>
          </w:p>
        </w:tc>
        <w:tc>
          <w:tcPr>
            <w:tcW w:w="1604" w:type="dxa"/>
            <w:vAlign w:val="center"/>
          </w:tcPr>
          <w:p w14:paraId="67E7F6D0" w14:textId="77777777" w:rsidR="001A15BC" w:rsidRPr="00517562" w:rsidRDefault="001A15BC" w:rsidP="006711EE">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69" w:type="dxa"/>
            <w:vAlign w:val="center"/>
          </w:tcPr>
          <w:p w14:paraId="48F471CA" w14:textId="77777777" w:rsidR="001A15BC" w:rsidRPr="00517562" w:rsidRDefault="001A15BC" w:rsidP="006711EE">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A15BC" w:rsidRPr="009F3DC7" w14:paraId="648A6AD4" w14:textId="77777777" w:rsidTr="006711EE">
        <w:trPr>
          <w:trHeight w:val="347"/>
          <w:jc w:val="center"/>
        </w:trPr>
        <w:tc>
          <w:tcPr>
            <w:tcW w:w="816" w:type="dxa"/>
            <w:vAlign w:val="center"/>
          </w:tcPr>
          <w:p w14:paraId="6CC20EC0" w14:textId="77777777" w:rsidR="001A15BC" w:rsidRPr="009044F1" w:rsidRDefault="001A15BC" w:rsidP="006711E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lastRenderedPageBreak/>
              <w:t>1</w:t>
            </w:r>
          </w:p>
        </w:tc>
        <w:tc>
          <w:tcPr>
            <w:tcW w:w="5346" w:type="dxa"/>
            <w:vAlign w:val="center"/>
          </w:tcPr>
          <w:p w14:paraId="6BBCCB8A" w14:textId="77777777" w:rsidR="001A15BC" w:rsidRPr="00BA31DC" w:rsidRDefault="001A15BC" w:rsidP="006711EE">
            <w:pPr>
              <w:tabs>
                <w:tab w:val="left" w:pos="4485"/>
              </w:tabs>
              <w:jc w:val="both"/>
              <w:rPr>
                <w:rFonts w:ascii="GHEA Grapalat" w:hAnsi="GHEA Grapalat"/>
                <w:b/>
                <w:i/>
                <w:sz w:val="16"/>
                <w:szCs w:val="16"/>
              </w:rPr>
            </w:pPr>
            <w:r w:rsidRPr="00BA31DC">
              <w:rPr>
                <w:rFonts w:ascii="GHEA Grapalat" w:hAnsi="GHEA Grapalat"/>
                <w:sz w:val="16"/>
                <w:szCs w:val="16"/>
              </w:rPr>
              <w:t xml:space="preserve">Ремонт </w:t>
            </w:r>
            <w:r>
              <w:rPr>
                <w:rFonts w:ascii="GHEA Grapalat" w:hAnsi="GHEA Grapalat"/>
                <w:sz w:val="16"/>
                <w:szCs w:val="16"/>
              </w:rPr>
              <w:t>крыши</w:t>
            </w:r>
          </w:p>
        </w:tc>
        <w:tc>
          <w:tcPr>
            <w:tcW w:w="1604" w:type="dxa"/>
            <w:vAlign w:val="center"/>
          </w:tcPr>
          <w:p w14:paraId="44D96DA3" w14:textId="7000B643" w:rsidR="001A15BC" w:rsidRPr="00517562" w:rsidRDefault="001A15BC" w:rsidP="006711EE">
            <w:pPr>
              <w:jc w:val="center"/>
              <w:rPr>
                <w:rFonts w:ascii="GHEA Grapalat" w:hAnsi="GHEA Grapalat"/>
                <w:sz w:val="20"/>
                <w:szCs w:val="20"/>
              </w:rPr>
            </w:pPr>
            <w:r w:rsidRPr="007E25F3">
              <w:rPr>
                <w:rFonts w:ascii="GHEA Grapalat" w:hAnsi="GHEA Grapalat"/>
                <w:sz w:val="16"/>
                <w:szCs w:val="16"/>
                <w:lang w:val="hy-AM"/>
              </w:rPr>
              <w:t>начало работ-со</w:t>
            </w:r>
            <w:r w:rsidR="006B5851">
              <w:rPr>
                <w:rFonts w:ascii="GHEA Grapalat" w:hAnsi="GHEA Grapalat"/>
                <w:sz w:val="16"/>
                <w:szCs w:val="16"/>
                <w:lang w:val="hy-AM"/>
              </w:rPr>
              <w:t xml:space="preserve"> 3</w:t>
            </w:r>
            <w:r w:rsidRPr="007E25F3">
              <w:rPr>
                <w:rFonts w:ascii="GHEA Grapalat" w:hAnsi="GHEA Grapalat"/>
                <w:sz w:val="16"/>
                <w:szCs w:val="16"/>
                <w:lang w:val="hy-AM"/>
              </w:rPr>
              <w:t xml:space="preserve"> дня вступления в силу договоров   строительных  работ и тех.надзора</w:t>
            </w:r>
          </w:p>
        </w:tc>
        <w:tc>
          <w:tcPr>
            <w:tcW w:w="1969" w:type="dxa"/>
            <w:vAlign w:val="center"/>
          </w:tcPr>
          <w:p w14:paraId="644FCD78" w14:textId="73346F4E" w:rsidR="001A15BC" w:rsidRPr="001A15BC" w:rsidRDefault="001A15BC" w:rsidP="006711EE">
            <w:pPr>
              <w:rPr>
                <w:rFonts w:ascii="GHEA Grapalat" w:hAnsi="GHEA Grapalat"/>
                <w:sz w:val="20"/>
                <w:szCs w:val="20"/>
                <w:lang w:val="en-US"/>
              </w:rPr>
            </w:pPr>
            <w:r>
              <w:rPr>
                <w:rFonts w:ascii="GHEA Grapalat" w:hAnsi="GHEA Grapalat"/>
                <w:sz w:val="20"/>
                <w:szCs w:val="20"/>
                <w:lang w:val="en-US"/>
              </w:rPr>
              <w:t>31.0</w:t>
            </w:r>
            <w:r w:rsidR="00014FF6">
              <w:rPr>
                <w:rFonts w:ascii="GHEA Grapalat" w:hAnsi="GHEA Grapalat"/>
                <w:sz w:val="20"/>
                <w:szCs w:val="20"/>
                <w:lang w:val="en-US"/>
              </w:rPr>
              <w:t>7</w:t>
            </w:r>
            <w:r>
              <w:rPr>
                <w:rFonts w:ascii="GHEA Grapalat" w:hAnsi="GHEA Grapalat"/>
                <w:sz w:val="20"/>
                <w:szCs w:val="20"/>
                <w:lang w:val="en-US"/>
              </w:rPr>
              <w:t>.2023</w:t>
            </w:r>
          </w:p>
        </w:tc>
      </w:tr>
      <w:tr w:rsidR="001A15BC" w:rsidRPr="009F3DC7" w14:paraId="184BD92C" w14:textId="77777777" w:rsidTr="006711EE">
        <w:trPr>
          <w:cantSplit/>
          <w:trHeight w:val="586"/>
          <w:jc w:val="center"/>
        </w:trPr>
        <w:tc>
          <w:tcPr>
            <w:tcW w:w="6162" w:type="dxa"/>
            <w:gridSpan w:val="2"/>
            <w:vAlign w:val="center"/>
          </w:tcPr>
          <w:p w14:paraId="2D3138FC" w14:textId="77777777" w:rsidR="001A15BC" w:rsidRPr="00517562" w:rsidRDefault="001A15BC" w:rsidP="006711EE">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604" w:type="dxa"/>
            <w:vAlign w:val="center"/>
          </w:tcPr>
          <w:p w14:paraId="5463D996" w14:textId="77777777" w:rsidR="001A15BC" w:rsidRPr="00517562" w:rsidRDefault="001A15BC" w:rsidP="006711EE">
            <w:pPr>
              <w:widowControl w:val="0"/>
              <w:spacing w:after="120"/>
              <w:jc w:val="center"/>
              <w:rPr>
                <w:rFonts w:ascii="GHEA Grapalat" w:hAnsi="GHEA Grapalat"/>
                <w:b/>
                <w:sz w:val="20"/>
                <w:szCs w:val="20"/>
              </w:rPr>
            </w:pPr>
          </w:p>
        </w:tc>
        <w:tc>
          <w:tcPr>
            <w:tcW w:w="1969" w:type="dxa"/>
            <w:vAlign w:val="center"/>
          </w:tcPr>
          <w:p w14:paraId="159F389F" w14:textId="77777777" w:rsidR="001A15BC" w:rsidRPr="00517562" w:rsidRDefault="001A15BC" w:rsidP="006711EE">
            <w:pPr>
              <w:widowControl w:val="0"/>
              <w:spacing w:after="120"/>
              <w:jc w:val="center"/>
              <w:rPr>
                <w:rFonts w:ascii="GHEA Grapalat" w:hAnsi="GHEA Grapalat"/>
                <w:b/>
                <w:sz w:val="20"/>
                <w:szCs w:val="20"/>
              </w:rPr>
            </w:pPr>
          </w:p>
        </w:tc>
      </w:tr>
    </w:tbl>
    <w:p w14:paraId="30D7234F" w14:textId="77777777" w:rsidR="001A15BC" w:rsidRPr="001C4572" w:rsidRDefault="001A15BC" w:rsidP="001A15BC">
      <w:pPr>
        <w:widowControl w:val="0"/>
        <w:spacing w:after="160" w:line="360" w:lineRule="auto"/>
        <w:ind w:firstLine="567"/>
        <w:jc w:val="right"/>
        <w:rPr>
          <w:rFonts w:ascii="GHEA Grapalat" w:hAnsi="GHEA Grapalat"/>
          <w:i/>
        </w:rPr>
      </w:pPr>
    </w:p>
    <w:p w14:paraId="48725BA0" w14:textId="77777777" w:rsidR="001A15BC" w:rsidRPr="001C4572" w:rsidRDefault="001A15BC" w:rsidP="001A15BC">
      <w:pPr>
        <w:rPr>
          <w:rFonts w:ascii="GHEA Grapalat" w:hAnsi="GHEA Grapalat"/>
          <w:i/>
        </w:rPr>
      </w:pPr>
      <w:r w:rsidRPr="001C4572">
        <w:rPr>
          <w:rFonts w:ascii="GHEA Grapalat" w:hAnsi="GHEA Grapalat"/>
          <w:i/>
        </w:rPr>
        <w:br w:type="page"/>
      </w:r>
    </w:p>
    <w:p w14:paraId="6631DF5E" w14:textId="77777777" w:rsidR="001A15BC" w:rsidRPr="001C4572" w:rsidRDefault="001A15BC" w:rsidP="001A15BC">
      <w:pPr>
        <w:widowControl w:val="0"/>
        <w:spacing w:after="160" w:line="360" w:lineRule="auto"/>
        <w:ind w:firstLine="567"/>
        <w:jc w:val="right"/>
        <w:rPr>
          <w:rFonts w:ascii="GHEA Grapalat" w:hAnsi="GHEA Grapalat" w:cs="Sylfaen"/>
          <w:i/>
        </w:rPr>
      </w:pPr>
      <w:r w:rsidRPr="001C4572">
        <w:rPr>
          <w:rFonts w:ascii="GHEA Grapalat" w:hAnsi="GHEA Grapalat"/>
          <w:i/>
        </w:rPr>
        <w:lastRenderedPageBreak/>
        <w:t>Приложение № 3</w:t>
      </w:r>
    </w:p>
    <w:p w14:paraId="2252F59D" w14:textId="77777777" w:rsidR="001A15BC" w:rsidRPr="001C4572" w:rsidRDefault="001A15BC" w:rsidP="001A15BC">
      <w:pPr>
        <w:widowControl w:val="0"/>
        <w:spacing w:after="160" w:line="360" w:lineRule="auto"/>
        <w:ind w:firstLine="567"/>
        <w:jc w:val="right"/>
        <w:rPr>
          <w:rFonts w:ascii="GHEA Grapalat" w:hAnsi="GHEA Grapalat" w:cs="Sylfaen"/>
          <w:i/>
        </w:rPr>
      </w:pPr>
      <w:r w:rsidRPr="001C4572">
        <w:rPr>
          <w:rFonts w:ascii="GHEA Grapalat" w:hAnsi="GHEA Grapalat"/>
          <w:i/>
        </w:rPr>
        <w:t xml:space="preserve">к </w:t>
      </w:r>
      <w:r w:rsidRPr="001C4572">
        <w:rPr>
          <w:rFonts w:ascii="GHEA Grapalat" w:hAnsi="GHEA Grapalat"/>
          <w:i/>
          <w:lang w:val="hy-AM"/>
        </w:rPr>
        <w:t xml:space="preserve"> </w:t>
      </w:r>
      <w:r w:rsidRPr="001C4572">
        <w:rPr>
          <w:rFonts w:ascii="GHEA Grapalat" w:hAnsi="GHEA Grapalat"/>
          <w:i/>
        </w:rPr>
        <w:t xml:space="preserve">Договору под кодом </w:t>
      </w:r>
      <w:r w:rsidRPr="001C4572">
        <w:rPr>
          <w:rFonts w:ascii="GHEA Grapalat" w:hAnsi="GHEA Grapalat" w:cs="Sylfaen"/>
          <w:i/>
        </w:rPr>
        <w:br/>
      </w:r>
      <w:r w:rsidRPr="001C4572">
        <w:rPr>
          <w:rFonts w:ascii="GHEA Grapalat" w:hAnsi="GHEA Grapalat"/>
          <w:i/>
        </w:rPr>
        <w:t xml:space="preserve">заключенному " </w:t>
      </w:r>
      <w:r w:rsidRPr="001C4572">
        <w:rPr>
          <w:rFonts w:ascii="GHEA Grapalat" w:hAnsi="GHEA Grapalat"/>
          <w:i/>
        </w:rPr>
        <w:tab/>
        <w:t xml:space="preserve">" </w:t>
      </w:r>
      <w:r w:rsidRPr="001C4572">
        <w:rPr>
          <w:rFonts w:ascii="GHEA Grapalat" w:hAnsi="GHEA Grapalat"/>
          <w:i/>
        </w:rPr>
        <w:tab/>
        <w:t>20</w:t>
      </w:r>
      <w:r w:rsidRPr="001C4572">
        <w:rPr>
          <w:rFonts w:ascii="GHEA Grapalat" w:hAnsi="GHEA Grapalat"/>
          <w:i/>
        </w:rPr>
        <w:tab/>
        <w:t>г.</w:t>
      </w:r>
    </w:p>
    <w:p w14:paraId="63A5410E" w14:textId="77777777" w:rsidR="001A15BC" w:rsidRPr="001C4572" w:rsidRDefault="001A15BC" w:rsidP="001A15BC">
      <w:pPr>
        <w:widowControl w:val="0"/>
        <w:tabs>
          <w:tab w:val="left" w:pos="9540"/>
        </w:tabs>
        <w:spacing w:after="160" w:line="360" w:lineRule="auto"/>
        <w:ind w:firstLine="567"/>
        <w:jc w:val="center"/>
        <w:rPr>
          <w:rFonts w:ascii="GHEA Grapalat" w:hAnsi="GHEA Grapalat"/>
        </w:rPr>
      </w:pPr>
    </w:p>
    <w:p w14:paraId="55BD98B1" w14:textId="77777777" w:rsidR="001A15BC" w:rsidRPr="001C4572" w:rsidRDefault="001A15BC" w:rsidP="001A15BC">
      <w:pPr>
        <w:widowControl w:val="0"/>
        <w:spacing w:after="160" w:line="360" w:lineRule="auto"/>
        <w:ind w:firstLine="567"/>
        <w:jc w:val="center"/>
        <w:rPr>
          <w:rFonts w:ascii="GHEA Grapalat" w:hAnsi="GHEA Grapalat"/>
          <w:lang w:val="en-US"/>
        </w:rPr>
      </w:pPr>
      <w:r w:rsidRPr="001C4572">
        <w:rPr>
          <w:rFonts w:ascii="GHEA Grapalat" w:hAnsi="GHEA Grapalat"/>
        </w:rPr>
        <w:t>ГРАФИК ОПЛАТЫ</w:t>
      </w:r>
      <w:r w:rsidRPr="001C4572">
        <w:rPr>
          <w:rStyle w:val="af6"/>
          <w:rFonts w:ascii="GHEA Grapalat" w:hAnsi="GHEA Grapalat"/>
        </w:rPr>
        <w:footnoteReference w:customMarkFollows="1" w:id="31"/>
        <w:t>*</w:t>
      </w:r>
    </w:p>
    <w:p w14:paraId="659799A3" w14:textId="77777777" w:rsidR="001A15BC" w:rsidRPr="001C4572" w:rsidRDefault="001A15BC" w:rsidP="001A15BC">
      <w:pPr>
        <w:widowControl w:val="0"/>
        <w:spacing w:after="160" w:line="360" w:lineRule="auto"/>
        <w:ind w:firstLine="567"/>
        <w:jc w:val="right"/>
        <w:rPr>
          <w:rFonts w:ascii="GHEA Grapalat" w:hAnsi="GHEA Grapalat"/>
        </w:rPr>
      </w:pPr>
      <w:r w:rsidRPr="001C4572">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1A15BC" w:rsidRPr="001C4572" w14:paraId="5989DAF4" w14:textId="77777777" w:rsidTr="006711EE">
        <w:trPr>
          <w:jc w:val="center"/>
        </w:trPr>
        <w:tc>
          <w:tcPr>
            <w:tcW w:w="10955" w:type="dxa"/>
            <w:gridSpan w:val="16"/>
          </w:tcPr>
          <w:p w14:paraId="03EDEC2B" w14:textId="77777777" w:rsidR="001A15BC" w:rsidRPr="001C4572" w:rsidRDefault="001A15BC" w:rsidP="006711EE">
            <w:pPr>
              <w:widowControl w:val="0"/>
              <w:spacing w:after="120"/>
              <w:jc w:val="center"/>
              <w:rPr>
                <w:rFonts w:ascii="GHEA Grapalat" w:hAnsi="GHEA Grapalat"/>
                <w:sz w:val="14"/>
                <w:szCs w:val="16"/>
              </w:rPr>
            </w:pPr>
            <w:r w:rsidRPr="001C4572">
              <w:rPr>
                <w:rFonts w:ascii="GHEA Grapalat" w:hAnsi="GHEA Grapalat"/>
                <w:sz w:val="14"/>
                <w:szCs w:val="16"/>
              </w:rPr>
              <w:t>Работа</w:t>
            </w:r>
          </w:p>
        </w:tc>
      </w:tr>
      <w:tr w:rsidR="001A15BC" w:rsidRPr="001C4572" w14:paraId="2A8C46E6" w14:textId="77777777" w:rsidTr="006711EE">
        <w:trPr>
          <w:jc w:val="center"/>
        </w:trPr>
        <w:tc>
          <w:tcPr>
            <w:tcW w:w="1259" w:type="dxa"/>
            <w:vAlign w:val="center"/>
          </w:tcPr>
          <w:p w14:paraId="18A1985C" w14:textId="77777777" w:rsidR="001A15BC" w:rsidRPr="001C4572" w:rsidRDefault="001A15BC" w:rsidP="006711EE">
            <w:pPr>
              <w:widowControl w:val="0"/>
              <w:spacing w:after="120"/>
              <w:jc w:val="center"/>
              <w:rPr>
                <w:rFonts w:ascii="GHEA Grapalat" w:hAnsi="GHEA Grapalat"/>
                <w:sz w:val="14"/>
                <w:szCs w:val="16"/>
              </w:rPr>
            </w:pPr>
            <w:r w:rsidRPr="001C4572">
              <w:rPr>
                <w:rFonts w:ascii="GHEA Grapalat" w:hAnsi="GHEA Grapalat"/>
                <w:sz w:val="14"/>
                <w:szCs w:val="16"/>
              </w:rPr>
              <w:t>номер предусмотренного приглашением лота</w:t>
            </w:r>
          </w:p>
        </w:tc>
        <w:tc>
          <w:tcPr>
            <w:tcW w:w="1238" w:type="dxa"/>
            <w:vAlign w:val="center"/>
          </w:tcPr>
          <w:p w14:paraId="0A5ED379" w14:textId="77777777" w:rsidR="001A15BC" w:rsidRPr="001C4572" w:rsidRDefault="001A15BC" w:rsidP="006711EE">
            <w:pPr>
              <w:widowControl w:val="0"/>
              <w:spacing w:after="120"/>
              <w:jc w:val="center"/>
              <w:rPr>
                <w:rFonts w:ascii="GHEA Grapalat" w:hAnsi="GHEA Grapalat"/>
                <w:sz w:val="14"/>
                <w:szCs w:val="16"/>
              </w:rPr>
            </w:pPr>
            <w:r w:rsidRPr="001C4572">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2E37875" w14:textId="77777777" w:rsidR="001A15BC" w:rsidRPr="001C4572" w:rsidRDefault="001A15BC" w:rsidP="006711EE">
            <w:pPr>
              <w:widowControl w:val="0"/>
              <w:spacing w:after="120"/>
              <w:jc w:val="center"/>
              <w:rPr>
                <w:rFonts w:ascii="GHEA Grapalat" w:hAnsi="GHEA Grapalat"/>
                <w:sz w:val="14"/>
                <w:szCs w:val="16"/>
              </w:rPr>
            </w:pPr>
            <w:r w:rsidRPr="001C4572">
              <w:rPr>
                <w:rFonts w:ascii="GHEA Grapalat" w:hAnsi="GHEA Grapalat"/>
                <w:sz w:val="14"/>
                <w:szCs w:val="16"/>
              </w:rPr>
              <w:t>наименование</w:t>
            </w:r>
          </w:p>
        </w:tc>
        <w:tc>
          <w:tcPr>
            <w:tcW w:w="7439" w:type="dxa"/>
            <w:gridSpan w:val="13"/>
            <w:vAlign w:val="center"/>
          </w:tcPr>
          <w:p w14:paraId="1B9126DA" w14:textId="6645C21F" w:rsidR="001A15BC" w:rsidRPr="001C4572" w:rsidRDefault="001A15BC" w:rsidP="006711EE">
            <w:pPr>
              <w:widowControl w:val="0"/>
              <w:spacing w:after="120"/>
              <w:jc w:val="both"/>
              <w:rPr>
                <w:rFonts w:ascii="GHEA Grapalat" w:hAnsi="GHEA Grapalat"/>
                <w:sz w:val="14"/>
                <w:szCs w:val="16"/>
              </w:rPr>
            </w:pPr>
            <w:r w:rsidRPr="001C4572">
              <w:rPr>
                <w:rFonts w:ascii="GHEA Grapalat" w:hAnsi="GHEA Grapalat"/>
                <w:sz w:val="14"/>
                <w:szCs w:val="16"/>
              </w:rPr>
              <w:t>Оплату работы предусматривается произвести в 20</w:t>
            </w:r>
            <w:r w:rsidR="00DC2A17">
              <w:rPr>
                <w:rFonts w:ascii="GHEA Grapalat" w:hAnsi="GHEA Grapalat"/>
                <w:sz w:val="14"/>
                <w:szCs w:val="16"/>
                <w:lang w:val="hy-AM"/>
              </w:rPr>
              <w:t>22</w:t>
            </w:r>
            <w:r w:rsidRPr="001C4572">
              <w:rPr>
                <w:rFonts w:ascii="GHEA Grapalat" w:hAnsi="GHEA Grapalat"/>
                <w:sz w:val="14"/>
                <w:szCs w:val="16"/>
              </w:rPr>
              <w:t xml:space="preserve"> г., по месяцам, в том числе</w:t>
            </w:r>
            <w:r w:rsidRPr="001C4572">
              <w:rPr>
                <w:rStyle w:val="af6"/>
                <w:rFonts w:ascii="GHEA Grapalat" w:hAnsi="GHEA Grapalat"/>
                <w:sz w:val="14"/>
                <w:szCs w:val="16"/>
              </w:rPr>
              <w:footnoteReference w:customMarkFollows="1" w:id="32"/>
              <w:t>**</w:t>
            </w:r>
          </w:p>
        </w:tc>
      </w:tr>
      <w:tr w:rsidR="005F51F1" w:rsidRPr="001C4572" w14:paraId="07A84C86" w14:textId="77777777" w:rsidTr="00A92164">
        <w:trPr>
          <w:cantSplit/>
          <w:trHeight w:val="1916"/>
          <w:jc w:val="center"/>
        </w:trPr>
        <w:tc>
          <w:tcPr>
            <w:tcW w:w="1259" w:type="dxa"/>
            <w:vMerge w:val="restart"/>
          </w:tcPr>
          <w:p w14:paraId="268796C8" w14:textId="77777777" w:rsidR="005F51F1" w:rsidRDefault="005F51F1" w:rsidP="006711EE">
            <w:pPr>
              <w:widowControl w:val="0"/>
              <w:spacing w:after="120"/>
              <w:jc w:val="center"/>
              <w:rPr>
                <w:rFonts w:ascii="GHEA Grapalat" w:hAnsi="GHEA Grapalat"/>
                <w:sz w:val="14"/>
                <w:szCs w:val="16"/>
                <w:lang w:val="hy-AM"/>
              </w:rPr>
            </w:pPr>
          </w:p>
          <w:p w14:paraId="14D6FA4F" w14:textId="77777777" w:rsidR="005F51F1" w:rsidRDefault="005F51F1" w:rsidP="006711EE">
            <w:pPr>
              <w:widowControl w:val="0"/>
              <w:spacing w:after="120"/>
              <w:jc w:val="center"/>
              <w:rPr>
                <w:rFonts w:ascii="GHEA Grapalat" w:hAnsi="GHEA Grapalat"/>
                <w:sz w:val="14"/>
                <w:szCs w:val="16"/>
                <w:lang w:val="hy-AM"/>
              </w:rPr>
            </w:pPr>
          </w:p>
          <w:p w14:paraId="32658A0B" w14:textId="77777777" w:rsidR="005F51F1" w:rsidRDefault="005F51F1" w:rsidP="006711EE">
            <w:pPr>
              <w:widowControl w:val="0"/>
              <w:spacing w:after="120"/>
              <w:jc w:val="center"/>
              <w:rPr>
                <w:rFonts w:ascii="GHEA Grapalat" w:hAnsi="GHEA Grapalat"/>
                <w:sz w:val="14"/>
                <w:szCs w:val="16"/>
                <w:lang w:val="hy-AM"/>
              </w:rPr>
            </w:pPr>
          </w:p>
          <w:p w14:paraId="1539BCAB" w14:textId="77777777" w:rsidR="005F51F1" w:rsidRDefault="005F51F1" w:rsidP="006711EE">
            <w:pPr>
              <w:widowControl w:val="0"/>
              <w:spacing w:after="120"/>
              <w:jc w:val="center"/>
              <w:rPr>
                <w:rFonts w:ascii="GHEA Grapalat" w:hAnsi="GHEA Grapalat"/>
                <w:sz w:val="14"/>
                <w:szCs w:val="16"/>
                <w:lang w:val="hy-AM"/>
              </w:rPr>
            </w:pPr>
          </w:p>
          <w:p w14:paraId="35CA8A88" w14:textId="77777777" w:rsidR="005F51F1" w:rsidRDefault="005F51F1" w:rsidP="006711EE">
            <w:pPr>
              <w:widowControl w:val="0"/>
              <w:spacing w:after="120"/>
              <w:jc w:val="center"/>
              <w:rPr>
                <w:rFonts w:ascii="GHEA Grapalat" w:hAnsi="GHEA Grapalat"/>
                <w:sz w:val="14"/>
                <w:szCs w:val="16"/>
                <w:lang w:val="hy-AM"/>
              </w:rPr>
            </w:pPr>
          </w:p>
          <w:p w14:paraId="1E09D49D" w14:textId="77777777" w:rsidR="005F51F1" w:rsidRDefault="005F51F1" w:rsidP="006711EE">
            <w:pPr>
              <w:widowControl w:val="0"/>
              <w:spacing w:after="120"/>
              <w:jc w:val="center"/>
              <w:rPr>
                <w:rFonts w:ascii="GHEA Grapalat" w:hAnsi="GHEA Grapalat"/>
                <w:sz w:val="14"/>
                <w:szCs w:val="16"/>
                <w:lang w:val="hy-AM"/>
              </w:rPr>
            </w:pPr>
          </w:p>
          <w:p w14:paraId="6288A6E4" w14:textId="36315800" w:rsidR="005F51F1" w:rsidRPr="007D2CC3" w:rsidRDefault="005F51F1" w:rsidP="006711EE">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vMerge w:val="restart"/>
          </w:tcPr>
          <w:p w14:paraId="6B8BB296" w14:textId="77777777" w:rsidR="005F51F1" w:rsidRDefault="005F51F1" w:rsidP="006711EE">
            <w:pPr>
              <w:widowControl w:val="0"/>
              <w:spacing w:after="120"/>
              <w:jc w:val="center"/>
              <w:rPr>
                <w:rFonts w:ascii="GHEA Grapalat" w:hAnsi="GHEA Grapalat"/>
                <w:sz w:val="20"/>
              </w:rPr>
            </w:pPr>
          </w:p>
          <w:p w14:paraId="1CBE0CB9" w14:textId="77777777" w:rsidR="005F51F1" w:rsidRDefault="005F51F1" w:rsidP="006711EE">
            <w:pPr>
              <w:widowControl w:val="0"/>
              <w:spacing w:after="120"/>
              <w:jc w:val="center"/>
              <w:rPr>
                <w:rFonts w:ascii="GHEA Grapalat" w:hAnsi="GHEA Grapalat"/>
                <w:sz w:val="20"/>
              </w:rPr>
            </w:pPr>
          </w:p>
          <w:p w14:paraId="4F7E35E3" w14:textId="77777777" w:rsidR="005F51F1" w:rsidRDefault="005F51F1" w:rsidP="006711EE">
            <w:pPr>
              <w:widowControl w:val="0"/>
              <w:spacing w:after="120"/>
              <w:jc w:val="center"/>
              <w:rPr>
                <w:rFonts w:ascii="GHEA Grapalat" w:hAnsi="GHEA Grapalat"/>
                <w:sz w:val="20"/>
              </w:rPr>
            </w:pPr>
          </w:p>
          <w:p w14:paraId="15C3FD0D" w14:textId="77777777" w:rsidR="005F51F1" w:rsidRDefault="005F51F1" w:rsidP="006711EE">
            <w:pPr>
              <w:widowControl w:val="0"/>
              <w:spacing w:after="120"/>
              <w:jc w:val="center"/>
              <w:rPr>
                <w:rFonts w:ascii="GHEA Grapalat" w:hAnsi="GHEA Grapalat"/>
                <w:sz w:val="20"/>
              </w:rPr>
            </w:pPr>
          </w:p>
          <w:p w14:paraId="2F7761A7" w14:textId="2FA71E62" w:rsidR="005F51F1" w:rsidRPr="001C4572" w:rsidRDefault="005F51F1" w:rsidP="006711EE">
            <w:pPr>
              <w:widowControl w:val="0"/>
              <w:spacing w:after="120"/>
              <w:jc w:val="center"/>
              <w:rPr>
                <w:rFonts w:ascii="GHEA Grapalat" w:hAnsi="GHEA Grapalat"/>
                <w:sz w:val="14"/>
                <w:szCs w:val="16"/>
              </w:rPr>
            </w:pPr>
            <w:r>
              <w:rPr>
                <w:rFonts w:ascii="GHEA Grapalat" w:hAnsi="GHEA Grapalat"/>
                <w:sz w:val="20"/>
              </w:rPr>
              <w:t>45261124</w:t>
            </w:r>
          </w:p>
        </w:tc>
        <w:tc>
          <w:tcPr>
            <w:tcW w:w="1019" w:type="dxa"/>
            <w:vMerge w:val="restart"/>
          </w:tcPr>
          <w:p w14:paraId="37744545" w14:textId="77777777" w:rsidR="005F51F1" w:rsidRDefault="005F51F1" w:rsidP="006711EE">
            <w:pPr>
              <w:widowControl w:val="0"/>
              <w:spacing w:after="120"/>
              <w:jc w:val="center"/>
              <w:rPr>
                <w:rFonts w:ascii="GHEA Grapalat" w:hAnsi="GHEA Grapalat"/>
                <w:sz w:val="18"/>
                <w:szCs w:val="18"/>
                <w:lang w:val="hy-AM"/>
              </w:rPr>
            </w:pPr>
          </w:p>
          <w:p w14:paraId="3D0334F7" w14:textId="77777777" w:rsidR="005F51F1" w:rsidRDefault="005F51F1" w:rsidP="006711EE">
            <w:pPr>
              <w:widowControl w:val="0"/>
              <w:spacing w:after="120"/>
              <w:jc w:val="center"/>
              <w:rPr>
                <w:rFonts w:ascii="GHEA Grapalat" w:hAnsi="GHEA Grapalat"/>
                <w:sz w:val="18"/>
                <w:szCs w:val="18"/>
                <w:lang w:val="hy-AM"/>
              </w:rPr>
            </w:pPr>
          </w:p>
          <w:p w14:paraId="755776CE" w14:textId="77777777" w:rsidR="005F51F1" w:rsidRDefault="005F51F1" w:rsidP="006711EE">
            <w:pPr>
              <w:widowControl w:val="0"/>
              <w:spacing w:after="120"/>
              <w:jc w:val="center"/>
              <w:rPr>
                <w:rFonts w:ascii="GHEA Grapalat" w:hAnsi="GHEA Grapalat"/>
                <w:sz w:val="18"/>
                <w:szCs w:val="18"/>
                <w:lang w:val="hy-AM"/>
              </w:rPr>
            </w:pPr>
          </w:p>
          <w:p w14:paraId="383B98E7" w14:textId="77777777" w:rsidR="005F51F1" w:rsidRDefault="005F51F1" w:rsidP="006711EE">
            <w:pPr>
              <w:widowControl w:val="0"/>
              <w:spacing w:after="120"/>
              <w:jc w:val="center"/>
              <w:rPr>
                <w:rFonts w:ascii="GHEA Grapalat" w:hAnsi="GHEA Grapalat"/>
                <w:sz w:val="18"/>
                <w:szCs w:val="18"/>
                <w:lang w:val="hy-AM"/>
              </w:rPr>
            </w:pPr>
          </w:p>
          <w:p w14:paraId="11EA21EE" w14:textId="3775AB5B" w:rsidR="005F51F1" w:rsidRPr="001C4572" w:rsidRDefault="005F51F1" w:rsidP="006711EE">
            <w:pPr>
              <w:widowControl w:val="0"/>
              <w:spacing w:after="120"/>
              <w:jc w:val="center"/>
              <w:rPr>
                <w:rFonts w:ascii="GHEA Grapalat" w:hAnsi="GHEA Grapalat"/>
                <w:sz w:val="14"/>
                <w:szCs w:val="16"/>
              </w:rPr>
            </w:pPr>
            <w:r w:rsidRPr="001C4572">
              <w:rPr>
                <w:rFonts w:ascii="GHEA Grapalat" w:hAnsi="GHEA Grapalat"/>
                <w:sz w:val="18"/>
                <w:szCs w:val="18"/>
                <w:lang w:val="hy-AM"/>
              </w:rPr>
              <w:t>Ремонт крыши театра</w:t>
            </w:r>
          </w:p>
        </w:tc>
        <w:tc>
          <w:tcPr>
            <w:tcW w:w="7439" w:type="dxa"/>
            <w:gridSpan w:val="13"/>
            <w:vAlign w:val="center"/>
          </w:tcPr>
          <w:p w14:paraId="3882A95E" w14:textId="49CD75E2" w:rsidR="005F51F1" w:rsidRPr="001C4572" w:rsidRDefault="005F51F1" w:rsidP="006711EE">
            <w:pPr>
              <w:widowControl w:val="0"/>
              <w:spacing w:after="120"/>
              <w:ind w:left="-95" w:right="-88"/>
              <w:jc w:val="center"/>
              <w:rPr>
                <w:rFonts w:ascii="GHEA Grapalat" w:hAnsi="GHEA Grapalat"/>
                <w:sz w:val="14"/>
                <w:szCs w:val="16"/>
                <w:lang w:val="en-US"/>
              </w:rPr>
            </w:pPr>
          </w:p>
        </w:tc>
      </w:tr>
      <w:tr w:rsidR="007D2CC3" w:rsidRPr="001C4572" w14:paraId="09AC0DF9" w14:textId="77777777" w:rsidTr="00B50715">
        <w:trPr>
          <w:cantSplit/>
          <w:trHeight w:val="367"/>
          <w:jc w:val="center"/>
        </w:trPr>
        <w:tc>
          <w:tcPr>
            <w:tcW w:w="1259" w:type="dxa"/>
            <w:vMerge/>
          </w:tcPr>
          <w:p w14:paraId="702B1304" w14:textId="77777777" w:rsidR="007D2CC3" w:rsidRPr="001C4572" w:rsidRDefault="007D2CC3" w:rsidP="006711EE">
            <w:pPr>
              <w:widowControl w:val="0"/>
              <w:spacing w:after="120"/>
              <w:jc w:val="center"/>
              <w:rPr>
                <w:rFonts w:ascii="GHEA Grapalat" w:hAnsi="GHEA Grapalat"/>
                <w:sz w:val="14"/>
                <w:szCs w:val="16"/>
              </w:rPr>
            </w:pPr>
          </w:p>
        </w:tc>
        <w:tc>
          <w:tcPr>
            <w:tcW w:w="1238" w:type="dxa"/>
            <w:vMerge/>
          </w:tcPr>
          <w:p w14:paraId="3F857651" w14:textId="77777777" w:rsidR="007D2CC3" w:rsidRDefault="007D2CC3" w:rsidP="006711EE">
            <w:pPr>
              <w:widowControl w:val="0"/>
              <w:spacing w:after="120"/>
              <w:jc w:val="center"/>
              <w:rPr>
                <w:rFonts w:ascii="GHEA Grapalat" w:hAnsi="GHEA Grapalat"/>
                <w:sz w:val="20"/>
              </w:rPr>
            </w:pPr>
          </w:p>
        </w:tc>
        <w:tc>
          <w:tcPr>
            <w:tcW w:w="1019" w:type="dxa"/>
            <w:vMerge/>
            <w:vAlign w:val="center"/>
          </w:tcPr>
          <w:p w14:paraId="7E18D09F" w14:textId="77777777" w:rsidR="007D2CC3" w:rsidRPr="001C4572" w:rsidRDefault="007D2CC3" w:rsidP="006711EE">
            <w:pPr>
              <w:widowControl w:val="0"/>
              <w:spacing w:after="120"/>
              <w:jc w:val="center"/>
              <w:rPr>
                <w:rFonts w:ascii="GHEA Grapalat" w:hAnsi="GHEA Grapalat"/>
                <w:sz w:val="18"/>
                <w:szCs w:val="18"/>
                <w:lang w:val="hy-AM"/>
              </w:rPr>
            </w:pPr>
          </w:p>
        </w:tc>
        <w:tc>
          <w:tcPr>
            <w:tcW w:w="7439" w:type="dxa"/>
            <w:gridSpan w:val="13"/>
            <w:vAlign w:val="center"/>
          </w:tcPr>
          <w:p w14:paraId="186C314D" w14:textId="3E7CE3BC" w:rsidR="007D2CC3" w:rsidRPr="001C4572" w:rsidRDefault="007D2CC3" w:rsidP="006711EE">
            <w:pPr>
              <w:widowControl w:val="0"/>
              <w:spacing w:after="120"/>
              <w:ind w:left="-95" w:right="-88"/>
              <w:jc w:val="center"/>
              <w:rPr>
                <w:rFonts w:ascii="GHEA Grapalat" w:hAnsi="GHEA Grapalat"/>
                <w:sz w:val="14"/>
                <w:szCs w:val="16"/>
              </w:rPr>
            </w:pPr>
            <w:r w:rsidRPr="001C4572">
              <w:rPr>
                <w:rFonts w:ascii="GHEA Grapalat" w:hAnsi="GHEA Grapalat"/>
                <w:sz w:val="14"/>
                <w:szCs w:val="16"/>
              </w:rPr>
              <w:t>Оплату работы предусматривается произвести в 20</w:t>
            </w:r>
            <w:r>
              <w:rPr>
                <w:rFonts w:ascii="GHEA Grapalat" w:hAnsi="GHEA Grapalat"/>
                <w:sz w:val="14"/>
                <w:szCs w:val="16"/>
                <w:lang w:val="hy-AM"/>
              </w:rPr>
              <w:t>23</w:t>
            </w:r>
            <w:r w:rsidRPr="001C4572">
              <w:rPr>
                <w:rFonts w:ascii="GHEA Grapalat" w:hAnsi="GHEA Grapalat"/>
                <w:sz w:val="14"/>
                <w:szCs w:val="16"/>
              </w:rPr>
              <w:t xml:space="preserve"> г., по месяцам, в том числе</w:t>
            </w:r>
            <w:r w:rsidRPr="001C4572">
              <w:rPr>
                <w:rStyle w:val="af6"/>
                <w:rFonts w:ascii="GHEA Grapalat" w:hAnsi="GHEA Grapalat"/>
                <w:sz w:val="14"/>
                <w:szCs w:val="16"/>
              </w:rPr>
              <w:footnoteReference w:customMarkFollows="1" w:id="33"/>
              <w:t>**</w:t>
            </w:r>
          </w:p>
        </w:tc>
      </w:tr>
      <w:tr w:rsidR="007D2CC3" w:rsidRPr="001C4572" w14:paraId="6C6E92A5" w14:textId="77777777" w:rsidTr="00B50715">
        <w:trPr>
          <w:cantSplit/>
          <w:trHeight w:val="781"/>
          <w:jc w:val="center"/>
        </w:trPr>
        <w:tc>
          <w:tcPr>
            <w:tcW w:w="1259" w:type="dxa"/>
            <w:vMerge/>
          </w:tcPr>
          <w:p w14:paraId="13B21658" w14:textId="77777777" w:rsidR="007D2CC3" w:rsidRPr="001C4572" w:rsidRDefault="007D2CC3" w:rsidP="00DC2A17">
            <w:pPr>
              <w:widowControl w:val="0"/>
              <w:spacing w:after="120"/>
              <w:jc w:val="center"/>
              <w:rPr>
                <w:rFonts w:ascii="GHEA Grapalat" w:hAnsi="GHEA Grapalat"/>
                <w:sz w:val="14"/>
                <w:szCs w:val="16"/>
              </w:rPr>
            </w:pPr>
          </w:p>
        </w:tc>
        <w:tc>
          <w:tcPr>
            <w:tcW w:w="1238" w:type="dxa"/>
            <w:vMerge/>
          </w:tcPr>
          <w:p w14:paraId="320FDD66" w14:textId="77777777" w:rsidR="007D2CC3" w:rsidRDefault="007D2CC3" w:rsidP="00DC2A17">
            <w:pPr>
              <w:widowControl w:val="0"/>
              <w:spacing w:after="120"/>
              <w:jc w:val="center"/>
              <w:rPr>
                <w:rFonts w:ascii="GHEA Grapalat" w:hAnsi="GHEA Grapalat"/>
                <w:sz w:val="20"/>
              </w:rPr>
            </w:pPr>
          </w:p>
        </w:tc>
        <w:tc>
          <w:tcPr>
            <w:tcW w:w="1019" w:type="dxa"/>
            <w:vMerge/>
            <w:vAlign w:val="center"/>
          </w:tcPr>
          <w:p w14:paraId="25AD6B12" w14:textId="77777777" w:rsidR="007D2CC3" w:rsidRPr="001C4572" w:rsidRDefault="007D2CC3" w:rsidP="00DC2A17">
            <w:pPr>
              <w:widowControl w:val="0"/>
              <w:spacing w:after="120"/>
              <w:jc w:val="center"/>
              <w:rPr>
                <w:rFonts w:ascii="GHEA Grapalat" w:hAnsi="GHEA Grapalat"/>
                <w:sz w:val="18"/>
                <w:szCs w:val="18"/>
                <w:lang w:val="hy-AM"/>
              </w:rPr>
            </w:pPr>
          </w:p>
        </w:tc>
        <w:tc>
          <w:tcPr>
            <w:tcW w:w="582" w:type="dxa"/>
            <w:vAlign w:val="center"/>
          </w:tcPr>
          <w:p w14:paraId="08F1634A" w14:textId="101EB858"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январь</w:t>
            </w:r>
          </w:p>
        </w:tc>
        <w:tc>
          <w:tcPr>
            <w:tcW w:w="700" w:type="dxa"/>
            <w:vAlign w:val="center"/>
          </w:tcPr>
          <w:p w14:paraId="2F7AC7E1" w14:textId="0592BC0C"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февраль</w:t>
            </w:r>
          </w:p>
        </w:tc>
        <w:tc>
          <w:tcPr>
            <w:tcW w:w="431" w:type="dxa"/>
            <w:vAlign w:val="center"/>
          </w:tcPr>
          <w:p w14:paraId="1452CCD8" w14:textId="6944D50D"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март</w:t>
            </w:r>
          </w:p>
        </w:tc>
        <w:tc>
          <w:tcPr>
            <w:tcW w:w="556" w:type="dxa"/>
            <w:vAlign w:val="center"/>
          </w:tcPr>
          <w:p w14:paraId="47894699" w14:textId="10AE3283"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апрель</w:t>
            </w:r>
          </w:p>
        </w:tc>
        <w:tc>
          <w:tcPr>
            <w:tcW w:w="436" w:type="dxa"/>
            <w:vAlign w:val="center"/>
          </w:tcPr>
          <w:p w14:paraId="78662409" w14:textId="05D47674"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май</w:t>
            </w:r>
          </w:p>
        </w:tc>
        <w:tc>
          <w:tcPr>
            <w:tcW w:w="515" w:type="dxa"/>
            <w:vAlign w:val="center"/>
          </w:tcPr>
          <w:p w14:paraId="01815FEA" w14:textId="42D0EFB8"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июнь</w:t>
            </w:r>
          </w:p>
        </w:tc>
        <w:tc>
          <w:tcPr>
            <w:tcW w:w="477" w:type="dxa"/>
            <w:vAlign w:val="center"/>
          </w:tcPr>
          <w:p w14:paraId="5B49442F" w14:textId="64894CCB"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 xml:space="preserve">июль </w:t>
            </w:r>
          </w:p>
        </w:tc>
        <w:tc>
          <w:tcPr>
            <w:tcW w:w="531" w:type="dxa"/>
            <w:vAlign w:val="center"/>
          </w:tcPr>
          <w:p w14:paraId="24C9B76A" w14:textId="0253F79E"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август</w:t>
            </w:r>
          </w:p>
        </w:tc>
        <w:tc>
          <w:tcPr>
            <w:tcW w:w="729" w:type="dxa"/>
            <w:vAlign w:val="center"/>
          </w:tcPr>
          <w:p w14:paraId="698E1181" w14:textId="6A4F2324"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 xml:space="preserve">сентябрь </w:t>
            </w:r>
          </w:p>
        </w:tc>
        <w:tc>
          <w:tcPr>
            <w:tcW w:w="663" w:type="dxa"/>
            <w:vAlign w:val="center"/>
          </w:tcPr>
          <w:p w14:paraId="0A428451" w14:textId="79040580"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октябрь</w:t>
            </w:r>
          </w:p>
        </w:tc>
        <w:tc>
          <w:tcPr>
            <w:tcW w:w="594" w:type="dxa"/>
            <w:vAlign w:val="center"/>
          </w:tcPr>
          <w:p w14:paraId="34DAD3F8" w14:textId="2A540626"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ноябрь</w:t>
            </w:r>
          </w:p>
        </w:tc>
        <w:tc>
          <w:tcPr>
            <w:tcW w:w="644" w:type="dxa"/>
            <w:vAlign w:val="center"/>
          </w:tcPr>
          <w:p w14:paraId="4A02A1F1" w14:textId="747CA303"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декабрь</w:t>
            </w:r>
          </w:p>
        </w:tc>
        <w:tc>
          <w:tcPr>
            <w:tcW w:w="581" w:type="dxa"/>
            <w:vAlign w:val="center"/>
          </w:tcPr>
          <w:p w14:paraId="620B7403" w14:textId="6C86A7AB"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Всего</w:t>
            </w:r>
          </w:p>
        </w:tc>
      </w:tr>
      <w:tr w:rsidR="007D2CC3" w:rsidRPr="001C4572" w14:paraId="79E73DA3" w14:textId="77777777" w:rsidTr="006711EE">
        <w:trPr>
          <w:cantSplit/>
          <w:trHeight w:val="1134"/>
          <w:jc w:val="center"/>
        </w:trPr>
        <w:tc>
          <w:tcPr>
            <w:tcW w:w="1259" w:type="dxa"/>
            <w:vMerge/>
          </w:tcPr>
          <w:p w14:paraId="78E0D119" w14:textId="77777777" w:rsidR="007D2CC3" w:rsidRPr="001C4572" w:rsidRDefault="007D2CC3" w:rsidP="00DC2A17">
            <w:pPr>
              <w:widowControl w:val="0"/>
              <w:spacing w:after="120"/>
              <w:jc w:val="center"/>
              <w:rPr>
                <w:rFonts w:ascii="GHEA Grapalat" w:hAnsi="GHEA Grapalat"/>
                <w:sz w:val="14"/>
                <w:szCs w:val="16"/>
              </w:rPr>
            </w:pPr>
          </w:p>
        </w:tc>
        <w:tc>
          <w:tcPr>
            <w:tcW w:w="1238" w:type="dxa"/>
            <w:vMerge/>
          </w:tcPr>
          <w:p w14:paraId="63C2A670" w14:textId="77777777" w:rsidR="007D2CC3" w:rsidRDefault="007D2CC3" w:rsidP="00DC2A17">
            <w:pPr>
              <w:widowControl w:val="0"/>
              <w:spacing w:after="120"/>
              <w:jc w:val="center"/>
              <w:rPr>
                <w:rFonts w:ascii="GHEA Grapalat" w:hAnsi="GHEA Grapalat"/>
                <w:sz w:val="20"/>
              </w:rPr>
            </w:pPr>
          </w:p>
        </w:tc>
        <w:tc>
          <w:tcPr>
            <w:tcW w:w="1019" w:type="dxa"/>
            <w:vMerge/>
            <w:vAlign w:val="center"/>
          </w:tcPr>
          <w:p w14:paraId="3D78085B" w14:textId="77777777" w:rsidR="007D2CC3" w:rsidRPr="001C4572" w:rsidRDefault="007D2CC3" w:rsidP="00DC2A17">
            <w:pPr>
              <w:widowControl w:val="0"/>
              <w:spacing w:after="120"/>
              <w:jc w:val="center"/>
              <w:rPr>
                <w:rFonts w:ascii="GHEA Grapalat" w:hAnsi="GHEA Grapalat"/>
                <w:sz w:val="18"/>
                <w:szCs w:val="18"/>
                <w:lang w:val="hy-AM"/>
              </w:rPr>
            </w:pPr>
          </w:p>
        </w:tc>
        <w:tc>
          <w:tcPr>
            <w:tcW w:w="582" w:type="dxa"/>
            <w:vAlign w:val="center"/>
          </w:tcPr>
          <w:p w14:paraId="40E55397" w14:textId="00FE7B82" w:rsidR="007D2CC3" w:rsidRPr="001C4572" w:rsidRDefault="007D2CC3" w:rsidP="00DC2A17">
            <w:pPr>
              <w:widowControl w:val="0"/>
              <w:spacing w:after="120"/>
              <w:ind w:left="-95" w:right="-88"/>
              <w:jc w:val="center"/>
              <w:rPr>
                <w:rFonts w:ascii="GHEA Grapalat" w:hAnsi="GHEA Grapalat"/>
                <w:sz w:val="14"/>
                <w:szCs w:val="16"/>
              </w:rPr>
            </w:pPr>
          </w:p>
        </w:tc>
        <w:tc>
          <w:tcPr>
            <w:tcW w:w="700" w:type="dxa"/>
            <w:vAlign w:val="center"/>
          </w:tcPr>
          <w:p w14:paraId="38C49B1A" w14:textId="7AC8B617" w:rsidR="007D2CC3" w:rsidRPr="001C4572" w:rsidRDefault="007D2CC3" w:rsidP="00DC2A17">
            <w:pPr>
              <w:widowControl w:val="0"/>
              <w:spacing w:after="120"/>
              <w:ind w:left="-95" w:right="-88"/>
              <w:jc w:val="center"/>
              <w:rPr>
                <w:rFonts w:ascii="GHEA Grapalat" w:hAnsi="GHEA Grapalat"/>
                <w:sz w:val="14"/>
                <w:szCs w:val="16"/>
              </w:rPr>
            </w:pPr>
          </w:p>
        </w:tc>
        <w:tc>
          <w:tcPr>
            <w:tcW w:w="431" w:type="dxa"/>
            <w:vAlign w:val="center"/>
          </w:tcPr>
          <w:p w14:paraId="697F06B7" w14:textId="181188DB"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556" w:type="dxa"/>
            <w:vAlign w:val="center"/>
          </w:tcPr>
          <w:p w14:paraId="49318541" w14:textId="0B64853D"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436" w:type="dxa"/>
            <w:vAlign w:val="center"/>
          </w:tcPr>
          <w:p w14:paraId="0BD1E23D" w14:textId="1377C2C0"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515" w:type="dxa"/>
            <w:vAlign w:val="center"/>
          </w:tcPr>
          <w:p w14:paraId="0DE0E68D" w14:textId="15886546"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477" w:type="dxa"/>
            <w:vAlign w:val="center"/>
          </w:tcPr>
          <w:p w14:paraId="07F95F08" w14:textId="5D63A4E9"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531" w:type="dxa"/>
            <w:vAlign w:val="center"/>
          </w:tcPr>
          <w:p w14:paraId="04BF650A" w14:textId="562B6D51"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729" w:type="dxa"/>
            <w:vAlign w:val="center"/>
          </w:tcPr>
          <w:p w14:paraId="3D93EDC6" w14:textId="3305837B"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663" w:type="dxa"/>
            <w:vAlign w:val="center"/>
          </w:tcPr>
          <w:p w14:paraId="6F15A728" w14:textId="75BAC60F"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594" w:type="dxa"/>
            <w:vAlign w:val="center"/>
          </w:tcPr>
          <w:p w14:paraId="2CBAAEC1" w14:textId="3FEBBC47"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644" w:type="dxa"/>
            <w:vAlign w:val="center"/>
          </w:tcPr>
          <w:p w14:paraId="10CEFA75" w14:textId="6E3AB0B8"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581" w:type="dxa"/>
            <w:vAlign w:val="center"/>
          </w:tcPr>
          <w:p w14:paraId="6F6B13E5" w14:textId="2AEABFD7"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r>
    </w:tbl>
    <w:p w14:paraId="3D4CCF5E" w14:textId="77777777" w:rsidR="001A15BC" w:rsidRPr="00DC2A17" w:rsidRDefault="001A15BC" w:rsidP="001A15BC">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A15BC" w:rsidRPr="001C4572" w14:paraId="7187ED6C" w14:textId="77777777" w:rsidTr="006711EE">
        <w:trPr>
          <w:jc w:val="center"/>
        </w:trPr>
        <w:tc>
          <w:tcPr>
            <w:tcW w:w="4536" w:type="dxa"/>
          </w:tcPr>
          <w:p w14:paraId="46BC1400" w14:textId="77777777" w:rsidR="001A15BC" w:rsidRPr="001C4572" w:rsidRDefault="001A15BC" w:rsidP="006711EE">
            <w:pPr>
              <w:widowControl w:val="0"/>
              <w:spacing w:after="160" w:line="360" w:lineRule="auto"/>
              <w:jc w:val="center"/>
              <w:rPr>
                <w:rFonts w:ascii="GHEA Grapalat" w:hAnsi="GHEA Grapalat" w:cs="Sylfaen"/>
                <w:b/>
                <w:bCs/>
              </w:rPr>
            </w:pPr>
            <w:r w:rsidRPr="001C4572">
              <w:rPr>
                <w:rFonts w:ascii="GHEA Grapalat" w:hAnsi="GHEA Grapalat"/>
                <w:b/>
              </w:rPr>
              <w:t>ЗАКАЗЧИК</w:t>
            </w:r>
          </w:p>
          <w:p w14:paraId="38582F73" w14:textId="77777777" w:rsidR="001A15BC" w:rsidRPr="001C4572" w:rsidRDefault="001A15BC" w:rsidP="006711EE">
            <w:pPr>
              <w:widowControl w:val="0"/>
              <w:spacing w:after="160" w:line="360" w:lineRule="auto"/>
              <w:jc w:val="center"/>
              <w:rPr>
                <w:rFonts w:ascii="GHEA Grapalat" w:hAnsi="GHEA Grapalat"/>
                <w:lang w:val="en-US"/>
              </w:rPr>
            </w:pPr>
            <w:r w:rsidRPr="001C4572">
              <w:rPr>
                <w:rFonts w:ascii="GHEA Grapalat" w:hAnsi="GHEA Grapalat"/>
                <w:lang w:val="en-US"/>
              </w:rPr>
              <w:t>______________________</w:t>
            </w:r>
          </w:p>
          <w:p w14:paraId="2A211463" w14:textId="77777777" w:rsidR="001A15BC" w:rsidRPr="001C4572" w:rsidRDefault="001A15BC" w:rsidP="006711EE">
            <w:pPr>
              <w:widowControl w:val="0"/>
              <w:spacing w:after="160" w:line="360" w:lineRule="auto"/>
              <w:jc w:val="center"/>
              <w:rPr>
                <w:rFonts w:ascii="GHEA Grapalat" w:hAnsi="GHEA Grapalat"/>
              </w:rPr>
            </w:pPr>
            <w:r w:rsidRPr="001C4572">
              <w:rPr>
                <w:rFonts w:ascii="GHEA Grapalat" w:hAnsi="GHEA Grapalat"/>
              </w:rPr>
              <w:t>/подпись/</w:t>
            </w:r>
          </w:p>
          <w:p w14:paraId="5217E9FD" w14:textId="77777777" w:rsidR="001A15BC" w:rsidRPr="001C4572" w:rsidRDefault="001A15BC" w:rsidP="006711EE">
            <w:pPr>
              <w:widowControl w:val="0"/>
              <w:spacing w:after="160" w:line="360" w:lineRule="auto"/>
              <w:jc w:val="center"/>
              <w:rPr>
                <w:rFonts w:ascii="GHEA Grapalat" w:hAnsi="GHEA Grapalat"/>
              </w:rPr>
            </w:pPr>
            <w:r w:rsidRPr="001C4572">
              <w:rPr>
                <w:rFonts w:ascii="GHEA Grapalat" w:hAnsi="GHEA Grapalat"/>
              </w:rPr>
              <w:t>М. П.</w:t>
            </w:r>
          </w:p>
        </w:tc>
        <w:tc>
          <w:tcPr>
            <w:tcW w:w="760" w:type="dxa"/>
          </w:tcPr>
          <w:p w14:paraId="7A786872" w14:textId="77777777" w:rsidR="001A15BC" w:rsidRPr="001C4572" w:rsidRDefault="001A15BC" w:rsidP="006711EE">
            <w:pPr>
              <w:widowControl w:val="0"/>
              <w:spacing w:after="160" w:line="360" w:lineRule="auto"/>
              <w:jc w:val="center"/>
              <w:rPr>
                <w:rFonts w:ascii="GHEA Grapalat" w:hAnsi="GHEA Grapalat"/>
              </w:rPr>
            </w:pPr>
          </w:p>
        </w:tc>
        <w:tc>
          <w:tcPr>
            <w:tcW w:w="4343" w:type="dxa"/>
          </w:tcPr>
          <w:p w14:paraId="784BDFF0" w14:textId="77777777" w:rsidR="001A15BC" w:rsidRPr="001C4572" w:rsidRDefault="001A15BC" w:rsidP="006711EE">
            <w:pPr>
              <w:widowControl w:val="0"/>
              <w:spacing w:after="160" w:line="360" w:lineRule="auto"/>
              <w:jc w:val="center"/>
              <w:rPr>
                <w:rFonts w:ascii="GHEA Grapalat" w:hAnsi="GHEA Grapalat" w:cs="Sylfaen"/>
                <w:b/>
                <w:bCs/>
              </w:rPr>
            </w:pPr>
            <w:r w:rsidRPr="001C4572">
              <w:rPr>
                <w:rFonts w:ascii="GHEA Grapalat" w:hAnsi="GHEA Grapalat"/>
                <w:b/>
              </w:rPr>
              <w:t>ПОДРЯДЧИК</w:t>
            </w:r>
          </w:p>
          <w:p w14:paraId="11DAE437" w14:textId="77777777" w:rsidR="001A15BC" w:rsidRPr="001C4572" w:rsidRDefault="001A15BC" w:rsidP="006711EE">
            <w:pPr>
              <w:widowControl w:val="0"/>
              <w:spacing w:after="160" w:line="360" w:lineRule="auto"/>
              <w:jc w:val="center"/>
              <w:rPr>
                <w:rFonts w:ascii="GHEA Grapalat" w:hAnsi="GHEA Grapalat"/>
                <w:lang w:val="en-US"/>
              </w:rPr>
            </w:pPr>
            <w:r w:rsidRPr="001C4572">
              <w:rPr>
                <w:rFonts w:ascii="GHEA Grapalat" w:hAnsi="GHEA Grapalat"/>
                <w:lang w:val="en-US"/>
              </w:rPr>
              <w:t>_____________________</w:t>
            </w:r>
          </w:p>
          <w:p w14:paraId="1571C65C" w14:textId="77777777" w:rsidR="001A15BC" w:rsidRPr="001C4572" w:rsidRDefault="001A15BC" w:rsidP="006711EE">
            <w:pPr>
              <w:widowControl w:val="0"/>
              <w:spacing w:after="160" w:line="360" w:lineRule="auto"/>
              <w:jc w:val="center"/>
              <w:rPr>
                <w:rFonts w:ascii="GHEA Grapalat" w:hAnsi="GHEA Grapalat"/>
              </w:rPr>
            </w:pPr>
            <w:r w:rsidRPr="001C4572">
              <w:rPr>
                <w:rFonts w:ascii="GHEA Grapalat" w:hAnsi="GHEA Grapalat"/>
              </w:rPr>
              <w:t>/подпись/</w:t>
            </w:r>
          </w:p>
          <w:p w14:paraId="48D369A0" w14:textId="77777777" w:rsidR="001A15BC" w:rsidRPr="001C4572" w:rsidRDefault="001A15BC" w:rsidP="006711EE">
            <w:pPr>
              <w:widowControl w:val="0"/>
              <w:spacing w:after="160" w:line="360" w:lineRule="auto"/>
              <w:jc w:val="center"/>
              <w:rPr>
                <w:rFonts w:ascii="GHEA Grapalat" w:hAnsi="GHEA Grapalat"/>
              </w:rPr>
            </w:pPr>
            <w:r w:rsidRPr="001C4572">
              <w:rPr>
                <w:rFonts w:ascii="GHEA Grapalat" w:hAnsi="GHEA Grapalat"/>
              </w:rPr>
              <w:t>М. П.</w:t>
            </w:r>
          </w:p>
        </w:tc>
      </w:tr>
    </w:tbl>
    <w:p w14:paraId="06AC4153" w14:textId="77777777" w:rsidR="001A15BC" w:rsidRPr="001C4572" w:rsidRDefault="001A15BC" w:rsidP="001A15BC">
      <w:pPr>
        <w:widowControl w:val="0"/>
        <w:spacing w:after="160" w:line="360" w:lineRule="auto"/>
        <w:ind w:firstLine="567"/>
        <w:rPr>
          <w:rFonts w:ascii="GHEA Grapalat" w:hAnsi="GHEA Grapalat"/>
        </w:rPr>
        <w:sectPr w:rsidR="001A15BC" w:rsidRPr="001C4572" w:rsidSect="001A15BC">
          <w:footerReference w:type="default" r:id="rId11"/>
          <w:footnotePr>
            <w:pos w:val="beneathText"/>
          </w:footnotePr>
          <w:pgSz w:w="11907" w:h="16840" w:code="9"/>
          <w:pgMar w:top="568" w:right="1134" w:bottom="1418" w:left="1418" w:header="561" w:footer="561" w:gutter="0"/>
          <w:cols w:space="720"/>
          <w:docGrid w:linePitch="326"/>
        </w:sectPr>
      </w:pPr>
    </w:p>
    <w:p w14:paraId="1952AEA6" w14:textId="77777777" w:rsidR="001A15BC" w:rsidRPr="001C4572" w:rsidRDefault="001A15BC" w:rsidP="001A15BC">
      <w:pPr>
        <w:widowControl w:val="0"/>
        <w:spacing w:after="160" w:line="360" w:lineRule="auto"/>
        <w:ind w:firstLine="567"/>
        <w:jc w:val="right"/>
        <w:rPr>
          <w:rFonts w:ascii="GHEA Grapalat" w:hAnsi="GHEA Grapalat" w:cs="Arial"/>
          <w:i/>
        </w:rPr>
      </w:pPr>
      <w:r w:rsidRPr="001C4572">
        <w:rPr>
          <w:rFonts w:ascii="GHEA Grapalat" w:hAnsi="GHEA Grapalat"/>
          <w:i/>
        </w:rPr>
        <w:lastRenderedPageBreak/>
        <w:t>Приложение № 4</w:t>
      </w:r>
    </w:p>
    <w:p w14:paraId="1402D134" w14:textId="77777777" w:rsidR="001A15BC" w:rsidRPr="001C4572" w:rsidRDefault="001A15BC" w:rsidP="001A15BC">
      <w:pPr>
        <w:widowControl w:val="0"/>
        <w:spacing w:after="160" w:line="360" w:lineRule="auto"/>
        <w:ind w:firstLine="567"/>
        <w:jc w:val="right"/>
        <w:rPr>
          <w:rFonts w:ascii="GHEA Grapalat" w:hAnsi="GHEA Grapalat" w:cs="Arial"/>
          <w:i/>
        </w:rPr>
      </w:pPr>
      <w:r w:rsidRPr="001C4572">
        <w:rPr>
          <w:rFonts w:ascii="GHEA Grapalat" w:hAnsi="GHEA Grapalat"/>
          <w:i/>
        </w:rPr>
        <w:t xml:space="preserve">к Договору под кодом </w:t>
      </w:r>
      <w:r w:rsidRPr="001C4572">
        <w:rPr>
          <w:rFonts w:ascii="GHEA Grapalat" w:hAnsi="GHEA Grapalat" w:cs="Arial"/>
          <w:i/>
        </w:rPr>
        <w:br/>
      </w:r>
      <w:r w:rsidRPr="001C4572">
        <w:rPr>
          <w:rFonts w:ascii="GHEA Grapalat" w:hAnsi="GHEA Grapalat"/>
          <w:i/>
        </w:rPr>
        <w:t xml:space="preserve">заключенному " </w:t>
      </w:r>
      <w:r w:rsidRPr="001C4572">
        <w:rPr>
          <w:rFonts w:ascii="GHEA Grapalat" w:hAnsi="GHEA Grapalat"/>
          <w:i/>
        </w:rPr>
        <w:tab/>
        <w:t xml:space="preserve">" </w:t>
      </w:r>
      <w:r w:rsidRPr="001C4572">
        <w:rPr>
          <w:rFonts w:ascii="GHEA Grapalat" w:hAnsi="GHEA Grapalat"/>
          <w:i/>
        </w:rPr>
        <w:tab/>
        <w:t>20</w:t>
      </w:r>
      <w:r w:rsidRPr="001C4572">
        <w:rPr>
          <w:rFonts w:ascii="GHEA Grapalat" w:hAnsi="GHEA Grapalat"/>
          <w:i/>
        </w:rPr>
        <w:tab/>
        <w:t>г.</w:t>
      </w:r>
    </w:p>
    <w:p w14:paraId="4B206286" w14:textId="77777777" w:rsidR="001A15BC" w:rsidRPr="001C4572" w:rsidRDefault="001A15BC" w:rsidP="001A15BC">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A15BC" w:rsidRPr="001C4572" w14:paraId="79C61A84" w14:textId="77777777" w:rsidTr="006711EE">
        <w:trPr>
          <w:tblCellSpacing w:w="7" w:type="dxa"/>
          <w:jc w:val="center"/>
        </w:trPr>
        <w:tc>
          <w:tcPr>
            <w:tcW w:w="0" w:type="auto"/>
            <w:vAlign w:val="center"/>
          </w:tcPr>
          <w:p w14:paraId="34709615"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 xml:space="preserve">Сторона договора </w:t>
            </w:r>
          </w:p>
          <w:p w14:paraId="5E3A7094"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_____________________________</w:t>
            </w:r>
          </w:p>
          <w:p w14:paraId="02FDCC84"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______________________________</w:t>
            </w:r>
          </w:p>
          <w:p w14:paraId="5D9B82E6"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место нахождения ______________</w:t>
            </w:r>
          </w:p>
          <w:p w14:paraId="31F98C12"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Р/С__________________________</w:t>
            </w:r>
          </w:p>
          <w:p w14:paraId="4D7F6934"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УНН__________________________</w:t>
            </w:r>
          </w:p>
        </w:tc>
        <w:tc>
          <w:tcPr>
            <w:tcW w:w="0" w:type="auto"/>
            <w:vAlign w:val="center"/>
          </w:tcPr>
          <w:p w14:paraId="2BF3C17D"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 xml:space="preserve">Заказчик </w:t>
            </w:r>
          </w:p>
          <w:p w14:paraId="4152AAD5"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______________________________</w:t>
            </w:r>
          </w:p>
          <w:p w14:paraId="1B707FBA"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_______________________________</w:t>
            </w:r>
          </w:p>
          <w:p w14:paraId="45E0CDF3"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место нахождения _______________</w:t>
            </w:r>
          </w:p>
          <w:p w14:paraId="5C49B2C6"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Р/С____________________________</w:t>
            </w:r>
          </w:p>
          <w:p w14:paraId="125C4B6C"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УНН___________________________</w:t>
            </w:r>
          </w:p>
        </w:tc>
      </w:tr>
    </w:tbl>
    <w:p w14:paraId="3FF42134" w14:textId="77777777" w:rsidR="001A15BC" w:rsidRPr="001C4572" w:rsidRDefault="001A15BC" w:rsidP="001A15BC">
      <w:pPr>
        <w:widowControl w:val="0"/>
        <w:spacing w:after="160" w:line="360" w:lineRule="auto"/>
        <w:ind w:left="567" w:right="566"/>
        <w:rPr>
          <w:rFonts w:ascii="GHEA Grapalat" w:hAnsi="GHEA Grapalat"/>
          <w:iCs/>
        </w:rPr>
      </w:pPr>
    </w:p>
    <w:p w14:paraId="13AAAD6C" w14:textId="77777777" w:rsidR="001A15BC" w:rsidRPr="001C4572" w:rsidRDefault="001A15BC" w:rsidP="001A15BC">
      <w:pPr>
        <w:widowControl w:val="0"/>
        <w:spacing w:after="160" w:line="360" w:lineRule="auto"/>
        <w:ind w:left="567" w:right="566"/>
        <w:jc w:val="center"/>
        <w:rPr>
          <w:rFonts w:ascii="GHEA Grapalat" w:hAnsi="GHEA Grapalat"/>
          <w:iCs/>
        </w:rPr>
      </w:pPr>
      <w:r w:rsidRPr="001C4572">
        <w:rPr>
          <w:rFonts w:ascii="GHEA Grapalat" w:hAnsi="GHEA Grapalat"/>
          <w:b/>
        </w:rPr>
        <w:t>АКТ №</w:t>
      </w:r>
    </w:p>
    <w:p w14:paraId="15CBC06F" w14:textId="77777777" w:rsidR="001A15BC" w:rsidRPr="001C4572" w:rsidRDefault="001A15BC" w:rsidP="001A15BC">
      <w:pPr>
        <w:widowControl w:val="0"/>
        <w:spacing w:after="160" w:line="360" w:lineRule="auto"/>
        <w:ind w:left="567" w:right="566"/>
        <w:jc w:val="center"/>
        <w:rPr>
          <w:rFonts w:ascii="GHEA Grapalat" w:hAnsi="GHEA Grapalat"/>
          <w:b/>
          <w:bCs/>
          <w:iCs/>
        </w:rPr>
      </w:pPr>
      <w:r w:rsidRPr="001C4572">
        <w:rPr>
          <w:rFonts w:ascii="GHEA Grapalat" w:hAnsi="GHEA Grapalat"/>
          <w:b/>
        </w:rPr>
        <w:t xml:space="preserve">СДАЧИ-ПРИЕМКИ РЕЗУЛЬТАТОВ ИСПОЛНЕНИЯ </w:t>
      </w:r>
      <w:r w:rsidRPr="001C4572">
        <w:rPr>
          <w:rFonts w:ascii="GHEA Grapalat" w:hAnsi="GHEA Grapalat"/>
          <w:b/>
        </w:rPr>
        <w:br/>
        <w:t>ДОГОВОРА ИЛИ ЕГО ЧАСТИ</w:t>
      </w:r>
    </w:p>
    <w:p w14:paraId="44A21EA4" w14:textId="77777777" w:rsidR="001A15BC" w:rsidRPr="001C4572" w:rsidRDefault="001A15BC" w:rsidP="001A15BC">
      <w:pPr>
        <w:pStyle w:val="a3"/>
        <w:widowControl w:val="0"/>
        <w:spacing w:after="160"/>
        <w:ind w:left="567" w:right="566" w:firstLine="0"/>
        <w:jc w:val="center"/>
        <w:rPr>
          <w:rFonts w:ascii="GHEA Grapalat" w:hAnsi="GHEA Grapalat"/>
          <w:b/>
          <w:bCs/>
          <w:iCs/>
          <w:sz w:val="24"/>
          <w:szCs w:val="24"/>
        </w:rPr>
      </w:pPr>
    </w:p>
    <w:p w14:paraId="1A7E5BE3" w14:textId="77777777" w:rsidR="001A15BC" w:rsidRPr="001C4572" w:rsidRDefault="001A15BC" w:rsidP="001A15BC">
      <w:pPr>
        <w:pStyle w:val="a3"/>
        <w:widowControl w:val="0"/>
        <w:tabs>
          <w:tab w:val="left" w:pos="1134"/>
          <w:tab w:val="left" w:pos="2268"/>
          <w:tab w:val="left" w:pos="3402"/>
        </w:tabs>
        <w:spacing w:after="160"/>
        <w:ind w:firstLine="567"/>
        <w:rPr>
          <w:rFonts w:ascii="GHEA Grapalat" w:hAnsi="GHEA Grapalat"/>
          <w:iCs/>
          <w:sz w:val="24"/>
          <w:szCs w:val="24"/>
        </w:rPr>
      </w:pPr>
      <w:r w:rsidRPr="001C4572">
        <w:rPr>
          <w:rFonts w:ascii="GHEA Grapalat" w:hAnsi="GHEA Grapalat"/>
          <w:sz w:val="24"/>
          <w:szCs w:val="24"/>
        </w:rPr>
        <w:t>"</w:t>
      </w:r>
      <w:r w:rsidRPr="001C4572">
        <w:rPr>
          <w:rFonts w:ascii="GHEA Grapalat" w:hAnsi="GHEA Grapalat"/>
          <w:sz w:val="24"/>
          <w:szCs w:val="24"/>
        </w:rPr>
        <w:tab/>
        <w:t>" "</w:t>
      </w:r>
      <w:r w:rsidRPr="001C4572">
        <w:rPr>
          <w:rFonts w:ascii="GHEA Grapalat" w:hAnsi="GHEA Grapalat"/>
          <w:sz w:val="24"/>
          <w:szCs w:val="24"/>
        </w:rPr>
        <w:tab/>
        <w:t>" 20</w:t>
      </w:r>
      <w:r w:rsidRPr="001C4572">
        <w:rPr>
          <w:rFonts w:ascii="GHEA Grapalat" w:hAnsi="GHEA Grapalat"/>
          <w:sz w:val="24"/>
          <w:szCs w:val="24"/>
        </w:rPr>
        <w:tab/>
        <w:t>г.</w:t>
      </w:r>
    </w:p>
    <w:p w14:paraId="7C97D2ED" w14:textId="77777777" w:rsidR="001A15BC" w:rsidRPr="001C4572" w:rsidRDefault="001A15BC" w:rsidP="001A15BC">
      <w:pPr>
        <w:pStyle w:val="af4"/>
        <w:widowControl w:val="0"/>
        <w:spacing w:before="0" w:beforeAutospacing="0" w:after="160" w:afterAutospacing="0" w:line="360" w:lineRule="auto"/>
        <w:ind w:firstLine="567"/>
        <w:rPr>
          <w:rFonts w:ascii="GHEA Grapalat" w:hAnsi="GHEA Grapalat"/>
        </w:rPr>
      </w:pPr>
      <w:r w:rsidRPr="001C4572">
        <w:rPr>
          <w:rFonts w:ascii="GHEA Grapalat" w:hAnsi="GHEA Grapalat"/>
        </w:rPr>
        <w:t>Наименование договора (далее — Договор) ___</w:t>
      </w:r>
      <w:r w:rsidRPr="001C4572">
        <w:rPr>
          <w:rFonts w:ascii="GHEA Grapalat" w:hAnsi="GHEA Grapalat"/>
          <w:lang w:val="hy-AM"/>
        </w:rPr>
        <w:t>__________________</w:t>
      </w:r>
      <w:r w:rsidRPr="001C4572">
        <w:rPr>
          <w:rFonts w:ascii="GHEA Grapalat" w:hAnsi="GHEA Grapalat"/>
        </w:rPr>
        <w:t>___</w:t>
      </w:r>
    </w:p>
    <w:p w14:paraId="6783C887" w14:textId="77777777" w:rsidR="001A15BC" w:rsidRPr="001C4572" w:rsidRDefault="001A15BC" w:rsidP="001A15BC">
      <w:pPr>
        <w:pStyle w:val="af4"/>
        <w:widowControl w:val="0"/>
        <w:tabs>
          <w:tab w:val="left" w:pos="8789"/>
        </w:tabs>
        <w:spacing w:before="0" w:beforeAutospacing="0" w:after="160" w:afterAutospacing="0" w:line="360" w:lineRule="auto"/>
        <w:ind w:firstLine="567"/>
        <w:rPr>
          <w:rFonts w:ascii="GHEA Grapalat" w:hAnsi="GHEA Grapalat"/>
        </w:rPr>
      </w:pPr>
      <w:r w:rsidRPr="001C4572">
        <w:rPr>
          <w:rFonts w:ascii="GHEA Grapalat" w:hAnsi="GHEA Grapalat"/>
        </w:rPr>
        <w:t>Дата заключения Договора "_________" "_____________________" 20</w:t>
      </w:r>
      <w:r w:rsidRPr="001C4572">
        <w:rPr>
          <w:rFonts w:ascii="GHEA Grapalat" w:hAnsi="GHEA Grapalat"/>
        </w:rPr>
        <w:tab/>
        <w:t>г.</w:t>
      </w:r>
    </w:p>
    <w:p w14:paraId="45B0DBC1" w14:textId="77777777" w:rsidR="001A15BC" w:rsidRPr="001C4572" w:rsidRDefault="001A15BC" w:rsidP="001A15BC">
      <w:pPr>
        <w:pStyle w:val="af4"/>
        <w:widowControl w:val="0"/>
        <w:spacing w:before="0" w:beforeAutospacing="0" w:after="160" w:afterAutospacing="0" w:line="360" w:lineRule="auto"/>
        <w:ind w:firstLine="567"/>
        <w:rPr>
          <w:rFonts w:ascii="GHEA Grapalat" w:hAnsi="GHEA Grapalat"/>
        </w:rPr>
      </w:pPr>
      <w:r w:rsidRPr="001C4572">
        <w:rPr>
          <w:rFonts w:ascii="GHEA Grapalat" w:hAnsi="GHEA Grapalat"/>
        </w:rPr>
        <w:t>Номер Договора _____________________________________________________</w:t>
      </w:r>
    </w:p>
    <w:p w14:paraId="2CEB467E" w14:textId="77777777" w:rsidR="001A15BC" w:rsidRPr="001C4572" w:rsidRDefault="001A15BC" w:rsidP="001A15BC">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1C4572">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1C4572">
        <w:rPr>
          <w:rFonts w:ascii="GHEA Grapalat" w:hAnsi="GHEA Grapalat"/>
        </w:rPr>
        <w:tab/>
        <w:t>" "</w:t>
      </w:r>
      <w:r w:rsidRPr="001C4572">
        <w:rPr>
          <w:rFonts w:ascii="GHEA Grapalat" w:hAnsi="GHEA Grapalat"/>
        </w:rPr>
        <w:tab/>
        <w:t>" 20</w:t>
      </w:r>
      <w:r w:rsidRPr="001C4572">
        <w:rPr>
          <w:rFonts w:ascii="GHEA Grapalat" w:hAnsi="GHEA Grapalat"/>
        </w:rPr>
        <w:tab/>
        <w:t>г., составили настоящий акт о следующем:</w:t>
      </w:r>
    </w:p>
    <w:p w14:paraId="58FC1F45" w14:textId="77777777" w:rsidR="001A15BC" w:rsidRPr="001C4572" w:rsidRDefault="001A15BC" w:rsidP="001A15BC">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B488F8D" w14:textId="77777777" w:rsidR="001A15BC" w:rsidRPr="001C4572" w:rsidRDefault="001A15BC" w:rsidP="001A15BC">
      <w:pPr>
        <w:widowControl w:val="0"/>
        <w:spacing w:after="160" w:line="360" w:lineRule="auto"/>
        <w:ind w:firstLine="567"/>
        <w:jc w:val="both"/>
        <w:rPr>
          <w:rFonts w:ascii="GHEA Grapalat" w:hAnsi="GHEA Grapalat"/>
          <w:iCs/>
        </w:rPr>
      </w:pPr>
      <w:r w:rsidRPr="001C4572">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A15BC" w:rsidRPr="001C4572" w14:paraId="625C59F3" w14:textId="77777777" w:rsidTr="006711EE">
        <w:trPr>
          <w:trHeight w:val="345"/>
          <w:jc w:val="center"/>
        </w:trPr>
        <w:tc>
          <w:tcPr>
            <w:tcW w:w="379" w:type="dxa"/>
            <w:vMerge w:val="restart"/>
            <w:shd w:val="clear" w:color="auto" w:fill="auto"/>
            <w:vAlign w:val="center"/>
          </w:tcPr>
          <w:p w14:paraId="09B80D3C" w14:textId="77777777" w:rsidR="001A15BC" w:rsidRPr="001C4572" w:rsidRDefault="001A15BC" w:rsidP="006711EE">
            <w:pPr>
              <w:pStyle w:val="af4"/>
              <w:widowControl w:val="0"/>
              <w:spacing w:before="0" w:beforeAutospacing="0" w:after="160" w:afterAutospacing="0" w:line="360" w:lineRule="auto"/>
              <w:ind w:firstLine="567"/>
              <w:jc w:val="center"/>
              <w:rPr>
                <w:rFonts w:ascii="GHEA Grapalat" w:hAnsi="GHEA Grapalat"/>
                <w:sz w:val="16"/>
                <w:szCs w:val="16"/>
              </w:rPr>
            </w:pPr>
            <w:r w:rsidRPr="001C4572">
              <w:rPr>
                <w:rFonts w:ascii="GHEA Grapalat" w:hAnsi="GHEA Grapalat"/>
                <w:sz w:val="16"/>
                <w:szCs w:val="16"/>
              </w:rPr>
              <w:lastRenderedPageBreak/>
              <w:t>№</w:t>
            </w:r>
          </w:p>
        </w:tc>
        <w:tc>
          <w:tcPr>
            <w:tcW w:w="11014" w:type="dxa"/>
            <w:gridSpan w:val="8"/>
            <w:shd w:val="clear" w:color="auto" w:fill="auto"/>
            <w:vAlign w:val="center"/>
          </w:tcPr>
          <w:p w14:paraId="74E077AF" w14:textId="77777777" w:rsidR="001A15BC" w:rsidRPr="001C4572" w:rsidRDefault="001A15BC" w:rsidP="006711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1C4572">
              <w:rPr>
                <w:rFonts w:ascii="GHEA Grapalat" w:hAnsi="GHEA Grapalat"/>
                <w:sz w:val="16"/>
                <w:szCs w:val="16"/>
              </w:rPr>
              <w:t>Выполненные работы</w:t>
            </w:r>
          </w:p>
        </w:tc>
      </w:tr>
      <w:tr w:rsidR="001A15BC" w:rsidRPr="001C4572" w14:paraId="380D7A58" w14:textId="77777777" w:rsidTr="006711EE">
        <w:trPr>
          <w:trHeight w:val="152"/>
          <w:jc w:val="center"/>
        </w:trPr>
        <w:tc>
          <w:tcPr>
            <w:tcW w:w="379" w:type="dxa"/>
            <w:vMerge/>
            <w:shd w:val="clear" w:color="auto" w:fill="auto"/>
          </w:tcPr>
          <w:p w14:paraId="0BF3B658" w14:textId="77777777" w:rsidR="001A15BC" w:rsidRPr="001C4572" w:rsidRDefault="001A15BC" w:rsidP="006711EE">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FA6F323" w14:textId="77777777" w:rsidR="001A15BC" w:rsidRPr="001C4572" w:rsidRDefault="001A15BC" w:rsidP="006711EE">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наименование</w:t>
            </w:r>
          </w:p>
        </w:tc>
        <w:tc>
          <w:tcPr>
            <w:tcW w:w="1533" w:type="dxa"/>
            <w:vMerge w:val="restart"/>
            <w:shd w:val="clear" w:color="auto" w:fill="auto"/>
            <w:vAlign w:val="center"/>
          </w:tcPr>
          <w:p w14:paraId="62CA3CC9" w14:textId="77777777" w:rsidR="001A15BC" w:rsidRPr="001C4572" w:rsidRDefault="001A15BC" w:rsidP="006711EE">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38AD845" w14:textId="77777777" w:rsidR="001A15BC" w:rsidRPr="001C4572" w:rsidRDefault="001A15BC" w:rsidP="006711EE">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количественный показатель</w:t>
            </w:r>
          </w:p>
        </w:tc>
        <w:tc>
          <w:tcPr>
            <w:tcW w:w="3167" w:type="dxa"/>
            <w:gridSpan w:val="2"/>
            <w:shd w:val="clear" w:color="auto" w:fill="auto"/>
            <w:vAlign w:val="center"/>
          </w:tcPr>
          <w:p w14:paraId="00977C1A" w14:textId="77777777" w:rsidR="001A15BC" w:rsidRPr="001C4572" w:rsidRDefault="001A15BC" w:rsidP="006711EE">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срок исполнения</w:t>
            </w:r>
          </w:p>
        </w:tc>
        <w:tc>
          <w:tcPr>
            <w:tcW w:w="1087" w:type="dxa"/>
            <w:vMerge w:val="restart"/>
            <w:shd w:val="clear" w:color="auto" w:fill="auto"/>
            <w:vAlign w:val="center"/>
          </w:tcPr>
          <w:p w14:paraId="4E80AB4A" w14:textId="77777777" w:rsidR="001A15BC" w:rsidRPr="001C4572" w:rsidRDefault="001A15BC" w:rsidP="006711EE">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938186A" w14:textId="77777777" w:rsidR="001A15BC" w:rsidRPr="001C4572" w:rsidRDefault="001A15BC" w:rsidP="006711EE">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срок оплаты (по графику оплаты)</w:t>
            </w:r>
          </w:p>
        </w:tc>
      </w:tr>
      <w:tr w:rsidR="001A15BC" w:rsidRPr="001C4572" w14:paraId="41B9BDE9" w14:textId="77777777" w:rsidTr="006711EE">
        <w:trPr>
          <w:trHeight w:val="152"/>
          <w:jc w:val="center"/>
        </w:trPr>
        <w:tc>
          <w:tcPr>
            <w:tcW w:w="379" w:type="dxa"/>
            <w:vMerge/>
            <w:tcBorders>
              <w:bottom w:val="single" w:sz="4" w:space="0" w:color="auto"/>
            </w:tcBorders>
            <w:shd w:val="clear" w:color="auto" w:fill="auto"/>
          </w:tcPr>
          <w:p w14:paraId="781B41A8" w14:textId="77777777" w:rsidR="001A15BC" w:rsidRPr="001C4572" w:rsidRDefault="001A15BC" w:rsidP="006711EE">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8B2B301"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A8A19A3"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F0647BF" w14:textId="77777777" w:rsidR="001A15BC" w:rsidRPr="001C4572" w:rsidRDefault="001A15BC" w:rsidP="006711EE">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C4572">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EFB59CE" w14:textId="77777777" w:rsidR="001A15BC" w:rsidRPr="001C4572" w:rsidRDefault="001A15BC" w:rsidP="006711EE">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C4572">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BB11192" w14:textId="77777777" w:rsidR="001A15BC" w:rsidRPr="001C4572" w:rsidRDefault="001A15BC" w:rsidP="006711EE">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C4572">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2FBF0CC" w14:textId="77777777" w:rsidR="001A15BC" w:rsidRPr="001C4572" w:rsidRDefault="001A15BC" w:rsidP="006711EE">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C4572">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651852C"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06EB244"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r>
      <w:tr w:rsidR="001A15BC" w:rsidRPr="001C4572" w14:paraId="52615F18" w14:textId="77777777" w:rsidTr="006711EE">
        <w:trPr>
          <w:trHeight w:val="515"/>
          <w:jc w:val="center"/>
        </w:trPr>
        <w:tc>
          <w:tcPr>
            <w:tcW w:w="379" w:type="dxa"/>
            <w:shd w:val="clear" w:color="auto" w:fill="auto"/>
            <w:vAlign w:val="center"/>
          </w:tcPr>
          <w:p w14:paraId="0DB75A01" w14:textId="77777777" w:rsidR="001A15BC" w:rsidRPr="001C4572" w:rsidRDefault="001A15BC" w:rsidP="006711EE">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E04A158"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22AE83AA"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FDCA4E"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246D8FE"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22FF6D21"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C0A5159"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2DF8C4F"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516AFC2"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r>
      <w:tr w:rsidR="001A15BC" w:rsidRPr="001C4572" w14:paraId="2462926B" w14:textId="77777777" w:rsidTr="006711EE">
        <w:trPr>
          <w:trHeight w:val="515"/>
          <w:jc w:val="center"/>
        </w:trPr>
        <w:tc>
          <w:tcPr>
            <w:tcW w:w="379" w:type="dxa"/>
            <w:shd w:val="clear" w:color="auto" w:fill="auto"/>
          </w:tcPr>
          <w:p w14:paraId="7C8A0FB4" w14:textId="77777777" w:rsidR="001A15BC" w:rsidRPr="001C4572" w:rsidRDefault="001A15BC" w:rsidP="006711EE">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789737C"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4F204911"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249FF608"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7AE571E"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6650D4F1"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606007C"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6F4D7434"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096FE2F5"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r>
    </w:tbl>
    <w:p w14:paraId="7497DC4C" w14:textId="77777777" w:rsidR="001A15BC" w:rsidRPr="001C4572" w:rsidRDefault="001A15BC" w:rsidP="001A15BC">
      <w:pPr>
        <w:widowControl w:val="0"/>
        <w:spacing w:after="160" w:line="360" w:lineRule="auto"/>
        <w:ind w:firstLine="567"/>
        <w:jc w:val="both"/>
        <w:rPr>
          <w:rFonts w:ascii="GHEA Grapalat" w:hAnsi="GHEA Grapalat" w:cs="Arial"/>
          <w:iCs/>
          <w:lang w:val="en-US"/>
        </w:rPr>
      </w:pPr>
    </w:p>
    <w:p w14:paraId="00EB501E" w14:textId="77777777" w:rsidR="001A15BC" w:rsidRPr="001C4572" w:rsidRDefault="001A15BC" w:rsidP="001A15BC">
      <w:pPr>
        <w:widowControl w:val="0"/>
        <w:spacing w:after="160" w:line="360" w:lineRule="auto"/>
        <w:ind w:firstLine="567"/>
        <w:jc w:val="both"/>
        <w:rPr>
          <w:rFonts w:ascii="GHEA Grapalat" w:hAnsi="GHEA Grapalat"/>
          <w:iCs/>
          <w:snapToGrid w:val="0"/>
        </w:rPr>
      </w:pPr>
      <w:r w:rsidRPr="001C457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6D2FCA" w14:textId="77777777" w:rsidR="001A15BC" w:rsidRPr="001C4572" w:rsidRDefault="001A15BC" w:rsidP="001A15BC">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A15BC" w:rsidRPr="001C4572" w14:paraId="0F14A168" w14:textId="77777777" w:rsidTr="006711EE">
        <w:trPr>
          <w:trHeight w:val="266"/>
          <w:tblCellSpacing w:w="7" w:type="dxa"/>
          <w:jc w:val="center"/>
        </w:trPr>
        <w:tc>
          <w:tcPr>
            <w:tcW w:w="0" w:type="auto"/>
            <w:vAlign w:val="center"/>
          </w:tcPr>
          <w:p w14:paraId="1DCF4EA0"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 xml:space="preserve">Работу сдал </w:t>
            </w:r>
          </w:p>
        </w:tc>
        <w:tc>
          <w:tcPr>
            <w:tcW w:w="0" w:type="auto"/>
            <w:vAlign w:val="center"/>
          </w:tcPr>
          <w:p w14:paraId="350800D4"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Работу принял</w:t>
            </w:r>
          </w:p>
        </w:tc>
      </w:tr>
      <w:tr w:rsidR="001A15BC" w:rsidRPr="001C4572" w14:paraId="298ABC92" w14:textId="77777777" w:rsidTr="006711EE">
        <w:trPr>
          <w:trHeight w:val="473"/>
          <w:tblCellSpacing w:w="7" w:type="dxa"/>
          <w:jc w:val="center"/>
        </w:trPr>
        <w:tc>
          <w:tcPr>
            <w:tcW w:w="0" w:type="auto"/>
            <w:vAlign w:val="center"/>
          </w:tcPr>
          <w:p w14:paraId="2580C4D6" w14:textId="77777777" w:rsidR="001A15BC" w:rsidRPr="001C4572" w:rsidRDefault="001A15BC" w:rsidP="006711EE">
            <w:pPr>
              <w:widowControl w:val="0"/>
              <w:jc w:val="center"/>
              <w:rPr>
                <w:rFonts w:ascii="GHEA Grapalat" w:hAnsi="GHEA Grapalat"/>
                <w:iCs/>
                <w:lang w:val="en-US"/>
              </w:rPr>
            </w:pPr>
            <w:r w:rsidRPr="001C4572">
              <w:rPr>
                <w:rFonts w:ascii="GHEA Grapalat" w:hAnsi="GHEA Grapalat"/>
              </w:rPr>
              <w:t>___________________________</w:t>
            </w:r>
          </w:p>
          <w:p w14:paraId="580C061B" w14:textId="77777777" w:rsidR="001A15BC" w:rsidRPr="001C4572" w:rsidRDefault="001A15BC" w:rsidP="006711EE">
            <w:pPr>
              <w:widowControl w:val="0"/>
              <w:spacing w:after="160" w:line="360" w:lineRule="auto"/>
              <w:jc w:val="center"/>
              <w:rPr>
                <w:rFonts w:ascii="GHEA Grapalat" w:hAnsi="GHEA Grapalat"/>
                <w:iCs/>
                <w:vertAlign w:val="superscript"/>
              </w:rPr>
            </w:pPr>
            <w:r w:rsidRPr="001C4572">
              <w:rPr>
                <w:rFonts w:ascii="GHEA Grapalat" w:hAnsi="GHEA Grapalat"/>
                <w:vertAlign w:val="superscript"/>
              </w:rPr>
              <w:t xml:space="preserve">подпись </w:t>
            </w:r>
          </w:p>
        </w:tc>
        <w:tc>
          <w:tcPr>
            <w:tcW w:w="0" w:type="auto"/>
            <w:vAlign w:val="center"/>
          </w:tcPr>
          <w:p w14:paraId="605314C5" w14:textId="77777777" w:rsidR="001A15BC" w:rsidRPr="001C4572" w:rsidRDefault="001A15BC" w:rsidP="006711EE">
            <w:pPr>
              <w:widowControl w:val="0"/>
              <w:jc w:val="center"/>
              <w:rPr>
                <w:rFonts w:ascii="GHEA Grapalat" w:hAnsi="GHEA Grapalat"/>
                <w:iCs/>
              </w:rPr>
            </w:pPr>
            <w:r w:rsidRPr="001C4572">
              <w:rPr>
                <w:rFonts w:ascii="GHEA Grapalat" w:hAnsi="GHEA Grapalat"/>
              </w:rPr>
              <w:t>___________________________</w:t>
            </w:r>
          </w:p>
          <w:p w14:paraId="6E50B709" w14:textId="77777777" w:rsidR="001A15BC" w:rsidRPr="001C4572" w:rsidRDefault="001A15BC" w:rsidP="006711EE">
            <w:pPr>
              <w:widowControl w:val="0"/>
              <w:spacing w:after="160" w:line="360" w:lineRule="auto"/>
              <w:jc w:val="center"/>
              <w:rPr>
                <w:rFonts w:ascii="GHEA Grapalat" w:hAnsi="GHEA Grapalat"/>
                <w:iCs/>
                <w:vertAlign w:val="superscript"/>
              </w:rPr>
            </w:pPr>
            <w:r w:rsidRPr="001C4572">
              <w:rPr>
                <w:rFonts w:ascii="GHEA Grapalat" w:hAnsi="GHEA Grapalat"/>
                <w:vertAlign w:val="superscript"/>
              </w:rPr>
              <w:t xml:space="preserve">подпись </w:t>
            </w:r>
          </w:p>
        </w:tc>
      </w:tr>
      <w:tr w:rsidR="001A15BC" w:rsidRPr="001C4572" w14:paraId="32BF05BE" w14:textId="77777777" w:rsidTr="006711EE">
        <w:trPr>
          <w:trHeight w:val="503"/>
          <w:tblCellSpacing w:w="7" w:type="dxa"/>
          <w:jc w:val="center"/>
        </w:trPr>
        <w:tc>
          <w:tcPr>
            <w:tcW w:w="0" w:type="auto"/>
            <w:vAlign w:val="center"/>
          </w:tcPr>
          <w:p w14:paraId="4A7100E2" w14:textId="77777777" w:rsidR="001A15BC" w:rsidRPr="001C4572" w:rsidRDefault="001A15BC" w:rsidP="006711EE">
            <w:pPr>
              <w:widowControl w:val="0"/>
              <w:jc w:val="center"/>
              <w:rPr>
                <w:rFonts w:ascii="GHEA Grapalat" w:hAnsi="GHEA Grapalat"/>
                <w:iCs/>
                <w:lang w:val="en-US"/>
              </w:rPr>
            </w:pPr>
            <w:r w:rsidRPr="001C4572">
              <w:rPr>
                <w:rFonts w:ascii="GHEA Grapalat" w:hAnsi="GHEA Grapalat"/>
              </w:rPr>
              <w:t>___________________________</w:t>
            </w:r>
          </w:p>
          <w:p w14:paraId="6C3BC1C1" w14:textId="77777777" w:rsidR="001A15BC" w:rsidRPr="001C4572" w:rsidRDefault="001A15BC" w:rsidP="006711EE">
            <w:pPr>
              <w:widowControl w:val="0"/>
              <w:spacing w:after="160" w:line="360" w:lineRule="auto"/>
              <w:jc w:val="center"/>
              <w:rPr>
                <w:rFonts w:ascii="GHEA Grapalat" w:hAnsi="GHEA Grapalat"/>
                <w:iCs/>
                <w:vertAlign w:val="superscript"/>
              </w:rPr>
            </w:pPr>
            <w:r w:rsidRPr="001C4572">
              <w:rPr>
                <w:rFonts w:ascii="GHEA Grapalat" w:hAnsi="GHEA Grapalat"/>
                <w:vertAlign w:val="superscript"/>
              </w:rPr>
              <w:t>фамилия, имя</w:t>
            </w:r>
          </w:p>
        </w:tc>
        <w:tc>
          <w:tcPr>
            <w:tcW w:w="0" w:type="auto"/>
            <w:vAlign w:val="center"/>
          </w:tcPr>
          <w:p w14:paraId="4B84F948" w14:textId="77777777" w:rsidR="001A15BC" w:rsidRPr="001C4572" w:rsidRDefault="001A15BC" w:rsidP="006711EE">
            <w:pPr>
              <w:widowControl w:val="0"/>
              <w:jc w:val="center"/>
              <w:rPr>
                <w:rFonts w:ascii="GHEA Grapalat" w:hAnsi="GHEA Grapalat"/>
                <w:iCs/>
              </w:rPr>
            </w:pPr>
            <w:r w:rsidRPr="001C4572">
              <w:rPr>
                <w:rFonts w:ascii="GHEA Grapalat" w:hAnsi="GHEA Grapalat"/>
              </w:rPr>
              <w:t>___________________________</w:t>
            </w:r>
          </w:p>
          <w:p w14:paraId="475C15D9" w14:textId="77777777" w:rsidR="001A15BC" w:rsidRPr="001C4572" w:rsidRDefault="001A15BC" w:rsidP="006711EE">
            <w:pPr>
              <w:widowControl w:val="0"/>
              <w:spacing w:after="160" w:line="360" w:lineRule="auto"/>
              <w:jc w:val="center"/>
              <w:rPr>
                <w:rFonts w:ascii="GHEA Grapalat" w:hAnsi="GHEA Grapalat"/>
                <w:iCs/>
                <w:vertAlign w:val="superscript"/>
              </w:rPr>
            </w:pPr>
            <w:r w:rsidRPr="001C4572">
              <w:rPr>
                <w:rFonts w:ascii="GHEA Grapalat" w:hAnsi="GHEA Grapalat"/>
                <w:vertAlign w:val="superscript"/>
              </w:rPr>
              <w:t>фамилия, имя</w:t>
            </w:r>
          </w:p>
        </w:tc>
      </w:tr>
      <w:tr w:rsidR="001A15BC" w:rsidRPr="001C4572" w14:paraId="618FFA62" w14:textId="77777777" w:rsidTr="006711EE">
        <w:trPr>
          <w:trHeight w:val="281"/>
          <w:tblCellSpacing w:w="7" w:type="dxa"/>
          <w:jc w:val="center"/>
        </w:trPr>
        <w:tc>
          <w:tcPr>
            <w:tcW w:w="0" w:type="auto"/>
            <w:vAlign w:val="center"/>
          </w:tcPr>
          <w:p w14:paraId="654C10AE"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М. П.</w:t>
            </w:r>
          </w:p>
        </w:tc>
        <w:tc>
          <w:tcPr>
            <w:tcW w:w="0" w:type="auto"/>
            <w:vAlign w:val="center"/>
          </w:tcPr>
          <w:p w14:paraId="3228C811"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М. П.</w:t>
            </w:r>
          </w:p>
        </w:tc>
      </w:tr>
    </w:tbl>
    <w:p w14:paraId="6B856302" w14:textId="77777777" w:rsidR="001A15BC" w:rsidRPr="001C4572" w:rsidRDefault="001A15BC" w:rsidP="001A15BC">
      <w:pPr>
        <w:widowControl w:val="0"/>
        <w:spacing w:after="160" w:line="360" w:lineRule="auto"/>
        <w:ind w:firstLine="567"/>
        <w:jc w:val="center"/>
        <w:rPr>
          <w:rFonts w:ascii="GHEA Grapalat" w:hAnsi="GHEA Grapalat" w:cs="Sylfaen"/>
          <w:b/>
        </w:rPr>
      </w:pPr>
    </w:p>
    <w:p w14:paraId="773422A8" w14:textId="77777777" w:rsidR="001A15BC" w:rsidRPr="001C4572" w:rsidRDefault="001A15BC" w:rsidP="001A15BC">
      <w:pPr>
        <w:rPr>
          <w:rFonts w:ascii="GHEA Grapalat" w:hAnsi="GHEA Grapalat" w:cs="Sylfaen"/>
          <w:b/>
        </w:rPr>
      </w:pPr>
      <w:r w:rsidRPr="001C4572">
        <w:rPr>
          <w:rFonts w:ascii="GHEA Grapalat" w:hAnsi="GHEA Grapalat" w:cs="Sylfaen"/>
          <w:b/>
        </w:rPr>
        <w:br w:type="page"/>
      </w:r>
    </w:p>
    <w:p w14:paraId="26228CA1" w14:textId="77777777" w:rsidR="001A15BC" w:rsidRPr="001C4572" w:rsidRDefault="001A15BC" w:rsidP="001A15BC">
      <w:pPr>
        <w:widowControl w:val="0"/>
        <w:spacing w:after="160" w:line="360" w:lineRule="auto"/>
        <w:ind w:firstLine="567"/>
        <w:jc w:val="right"/>
        <w:rPr>
          <w:rFonts w:ascii="GHEA Grapalat" w:hAnsi="GHEA Grapalat" w:cs="Sylfaen"/>
          <w:i/>
        </w:rPr>
      </w:pPr>
      <w:r w:rsidRPr="001C4572">
        <w:rPr>
          <w:rFonts w:ascii="GHEA Grapalat" w:hAnsi="GHEA Grapalat"/>
          <w:i/>
        </w:rPr>
        <w:lastRenderedPageBreak/>
        <w:t>Приложение № 4.1</w:t>
      </w:r>
    </w:p>
    <w:p w14:paraId="1679D13C" w14:textId="77777777" w:rsidR="001A15BC" w:rsidRPr="001C4572" w:rsidRDefault="001A15BC" w:rsidP="001A15BC">
      <w:pPr>
        <w:widowControl w:val="0"/>
        <w:spacing w:after="160" w:line="360" w:lineRule="auto"/>
        <w:ind w:firstLine="567"/>
        <w:jc w:val="right"/>
        <w:rPr>
          <w:rFonts w:ascii="GHEA Grapalat" w:hAnsi="GHEA Grapalat" w:cs="Arial"/>
          <w:i/>
        </w:rPr>
      </w:pPr>
      <w:r w:rsidRPr="001C4572">
        <w:rPr>
          <w:rFonts w:ascii="GHEA Grapalat" w:hAnsi="GHEA Grapalat"/>
          <w:i/>
        </w:rPr>
        <w:t>к Договору под кодом</w:t>
      </w:r>
      <w:r w:rsidRPr="001C4572">
        <w:rPr>
          <w:rFonts w:ascii="GHEA Grapalat" w:hAnsi="GHEA Grapalat" w:cs="Arial"/>
          <w:i/>
        </w:rPr>
        <w:br/>
      </w:r>
      <w:r w:rsidRPr="001C4572">
        <w:rPr>
          <w:rFonts w:ascii="GHEA Grapalat" w:hAnsi="GHEA Grapalat"/>
          <w:i/>
        </w:rPr>
        <w:t xml:space="preserve">заключенному " </w:t>
      </w:r>
      <w:r w:rsidRPr="001C4572">
        <w:rPr>
          <w:rFonts w:ascii="GHEA Grapalat" w:hAnsi="GHEA Grapalat"/>
          <w:i/>
        </w:rPr>
        <w:tab/>
        <w:t xml:space="preserve">"  </w:t>
      </w:r>
      <w:r w:rsidRPr="001C4572">
        <w:rPr>
          <w:rFonts w:ascii="GHEA Grapalat" w:hAnsi="GHEA Grapalat"/>
          <w:i/>
        </w:rPr>
        <w:tab/>
        <w:t>20</w:t>
      </w:r>
      <w:r w:rsidRPr="001C4572">
        <w:rPr>
          <w:rFonts w:ascii="GHEA Grapalat" w:hAnsi="GHEA Grapalat"/>
          <w:i/>
        </w:rPr>
        <w:tab/>
        <w:t>г.</w:t>
      </w:r>
    </w:p>
    <w:p w14:paraId="5A5CAEFB" w14:textId="77777777" w:rsidR="001A15BC" w:rsidRPr="001C4572" w:rsidRDefault="001A15BC" w:rsidP="001A15BC">
      <w:pPr>
        <w:widowControl w:val="0"/>
        <w:spacing w:after="160" w:line="360" w:lineRule="auto"/>
        <w:jc w:val="center"/>
        <w:rPr>
          <w:rFonts w:ascii="GHEA Grapalat" w:hAnsi="GHEA Grapalat" w:cs="Sylfaen"/>
        </w:rPr>
      </w:pPr>
    </w:p>
    <w:p w14:paraId="30B1B843" w14:textId="77777777" w:rsidR="001A15BC" w:rsidRPr="001C4572" w:rsidRDefault="001A15BC" w:rsidP="001A15BC">
      <w:pPr>
        <w:widowControl w:val="0"/>
        <w:tabs>
          <w:tab w:val="left" w:pos="2250"/>
        </w:tabs>
        <w:spacing w:after="160" w:line="360" w:lineRule="auto"/>
        <w:jc w:val="center"/>
        <w:rPr>
          <w:rFonts w:ascii="GHEA Grapalat" w:hAnsi="GHEA Grapalat" w:cs="Sylfaen"/>
          <w:bCs/>
        </w:rPr>
      </w:pPr>
      <w:r w:rsidRPr="001C4572">
        <w:rPr>
          <w:rFonts w:ascii="GHEA Grapalat" w:hAnsi="GHEA Grapalat"/>
        </w:rPr>
        <w:t>АКТ №______</w:t>
      </w:r>
    </w:p>
    <w:p w14:paraId="2CF6BD74" w14:textId="77777777" w:rsidR="001A15BC" w:rsidRPr="001C4572" w:rsidRDefault="001A15BC" w:rsidP="001A15BC">
      <w:pPr>
        <w:widowControl w:val="0"/>
        <w:tabs>
          <w:tab w:val="left" w:pos="2250"/>
        </w:tabs>
        <w:spacing w:after="160" w:line="360" w:lineRule="auto"/>
        <w:jc w:val="center"/>
        <w:rPr>
          <w:rFonts w:ascii="GHEA Grapalat" w:hAnsi="GHEA Grapalat" w:cs="Sylfaen"/>
          <w:bCs/>
        </w:rPr>
      </w:pPr>
      <w:r w:rsidRPr="001C4572">
        <w:rPr>
          <w:rFonts w:ascii="GHEA Grapalat" w:hAnsi="GHEA Grapalat"/>
        </w:rPr>
        <w:t>относительно фиксирования факта сдачи Заказчику результата договора</w:t>
      </w:r>
    </w:p>
    <w:p w14:paraId="10CEE030" w14:textId="77777777" w:rsidR="001A15BC" w:rsidRPr="001C4572" w:rsidRDefault="001A15BC" w:rsidP="001A15BC">
      <w:pPr>
        <w:widowControl w:val="0"/>
        <w:tabs>
          <w:tab w:val="left" w:pos="360"/>
          <w:tab w:val="left" w:pos="540"/>
        </w:tabs>
        <w:spacing w:after="160" w:line="360" w:lineRule="auto"/>
        <w:ind w:firstLine="567"/>
        <w:jc w:val="both"/>
        <w:rPr>
          <w:rFonts w:ascii="GHEA Grapalat" w:hAnsi="GHEA Grapalat"/>
        </w:rPr>
      </w:pPr>
    </w:p>
    <w:p w14:paraId="6B7B4B21" w14:textId="77777777" w:rsidR="001A15BC" w:rsidRPr="001C4572" w:rsidRDefault="001A15BC" w:rsidP="001A15BC">
      <w:pPr>
        <w:widowControl w:val="0"/>
        <w:jc w:val="both"/>
        <w:rPr>
          <w:rFonts w:ascii="GHEA Grapalat" w:hAnsi="GHEA Grapalat"/>
        </w:rPr>
      </w:pPr>
      <w:r w:rsidRPr="001C4572">
        <w:rPr>
          <w:rFonts w:ascii="GHEA Grapalat" w:hAnsi="GHEA Grapalat"/>
        </w:rPr>
        <w:t xml:space="preserve">Настоящим фиксируется, что в рамках договора закупки № ___________________, </w:t>
      </w:r>
    </w:p>
    <w:p w14:paraId="73FE2BF1" w14:textId="77777777" w:rsidR="001A15BC" w:rsidRPr="001C4572" w:rsidRDefault="001A15BC" w:rsidP="001A15BC">
      <w:pPr>
        <w:widowControl w:val="0"/>
        <w:spacing w:after="160" w:line="360" w:lineRule="auto"/>
        <w:ind w:left="6946"/>
        <w:jc w:val="center"/>
        <w:rPr>
          <w:rFonts w:ascii="GHEA Grapalat" w:hAnsi="GHEA Grapalat"/>
          <w:vertAlign w:val="superscript"/>
        </w:rPr>
      </w:pPr>
      <w:r w:rsidRPr="001C4572">
        <w:rPr>
          <w:rFonts w:ascii="GHEA Grapalat" w:hAnsi="GHEA Grapalat"/>
          <w:vertAlign w:val="superscript"/>
        </w:rPr>
        <w:t>номер договора</w:t>
      </w:r>
    </w:p>
    <w:p w14:paraId="78E8BF99" w14:textId="77777777" w:rsidR="001A15BC" w:rsidRPr="001C4572" w:rsidRDefault="001A15BC" w:rsidP="001A15BC">
      <w:pPr>
        <w:widowControl w:val="0"/>
        <w:tabs>
          <w:tab w:val="left" w:pos="8789"/>
        </w:tabs>
        <w:jc w:val="both"/>
        <w:rPr>
          <w:rFonts w:ascii="GHEA Grapalat" w:hAnsi="GHEA Grapalat" w:cs="Sylfaen"/>
        </w:rPr>
      </w:pPr>
      <w:r w:rsidRPr="001C4572">
        <w:rPr>
          <w:rFonts w:ascii="GHEA Grapalat" w:hAnsi="GHEA Grapalat"/>
        </w:rPr>
        <w:t>заключенного _________________________________________________ 20</w:t>
      </w:r>
      <w:r w:rsidRPr="001C4572">
        <w:rPr>
          <w:rFonts w:ascii="GHEA Grapalat" w:hAnsi="GHEA Grapalat"/>
        </w:rPr>
        <w:tab/>
        <w:t>г.</w:t>
      </w:r>
    </w:p>
    <w:p w14:paraId="140B44F3" w14:textId="77777777" w:rsidR="001A15BC" w:rsidRPr="001C4572" w:rsidRDefault="001A15BC" w:rsidP="001A15BC">
      <w:pPr>
        <w:widowControl w:val="0"/>
        <w:spacing w:after="160" w:line="360" w:lineRule="auto"/>
        <w:ind w:right="-360"/>
        <w:jc w:val="center"/>
        <w:rPr>
          <w:rFonts w:ascii="GHEA Grapalat" w:hAnsi="GHEA Grapalat" w:cs="Sylfaen"/>
          <w:vertAlign w:val="superscript"/>
        </w:rPr>
      </w:pPr>
      <w:r w:rsidRPr="001C4572">
        <w:rPr>
          <w:rFonts w:ascii="GHEA Grapalat" w:hAnsi="GHEA Grapalat"/>
          <w:vertAlign w:val="superscript"/>
        </w:rPr>
        <w:t>дата заключения договора</w:t>
      </w:r>
    </w:p>
    <w:p w14:paraId="0F60D534" w14:textId="77777777" w:rsidR="001A15BC" w:rsidRPr="001C4572" w:rsidRDefault="001A15BC" w:rsidP="001A15BC">
      <w:pPr>
        <w:widowControl w:val="0"/>
        <w:ind w:right="-357"/>
        <w:jc w:val="both"/>
        <w:rPr>
          <w:rFonts w:ascii="GHEA Grapalat" w:hAnsi="GHEA Grapalat" w:cs="Sylfaen"/>
          <w:u w:val="single"/>
        </w:rPr>
      </w:pPr>
      <w:r w:rsidRPr="001C4572">
        <w:rPr>
          <w:rFonts w:ascii="GHEA Grapalat" w:hAnsi="GHEA Grapalat"/>
        </w:rPr>
        <w:t>между __________ (далее — Заказчик) и _____________ (далее — Исполнитель),</w:t>
      </w:r>
    </w:p>
    <w:p w14:paraId="10DFE4D7" w14:textId="77777777" w:rsidR="001A15BC" w:rsidRPr="001C4572" w:rsidRDefault="001A15BC" w:rsidP="001A15BC">
      <w:pPr>
        <w:widowControl w:val="0"/>
        <w:tabs>
          <w:tab w:val="left" w:pos="4678"/>
        </w:tabs>
        <w:spacing w:after="160" w:line="360" w:lineRule="auto"/>
        <w:ind w:left="851" w:right="-1"/>
        <w:jc w:val="both"/>
        <w:rPr>
          <w:rFonts w:ascii="GHEA Grapalat" w:hAnsi="GHEA Grapalat" w:cs="Sylfaen"/>
          <w:u w:val="single"/>
          <w:vertAlign w:val="superscript"/>
        </w:rPr>
      </w:pPr>
      <w:r w:rsidRPr="001C4572">
        <w:rPr>
          <w:rFonts w:ascii="GHEA Grapalat" w:hAnsi="GHEA Grapalat"/>
          <w:vertAlign w:val="superscript"/>
        </w:rPr>
        <w:t xml:space="preserve">имя Заказчика </w:t>
      </w:r>
      <w:r w:rsidRPr="001C4572">
        <w:rPr>
          <w:rFonts w:ascii="GHEA Grapalat" w:hAnsi="GHEA Grapalat"/>
          <w:vertAlign w:val="superscript"/>
        </w:rPr>
        <w:tab/>
        <w:t>имя Исполнителя</w:t>
      </w:r>
    </w:p>
    <w:p w14:paraId="785AC160" w14:textId="77777777" w:rsidR="001A15BC" w:rsidRPr="001C4572" w:rsidRDefault="001A15BC" w:rsidP="001A15BC">
      <w:pPr>
        <w:widowControl w:val="0"/>
        <w:spacing w:after="160" w:line="360" w:lineRule="auto"/>
        <w:jc w:val="both"/>
        <w:rPr>
          <w:rFonts w:ascii="GHEA Grapalat" w:hAnsi="GHEA Grapalat" w:cs="Sylfaen"/>
        </w:rPr>
      </w:pPr>
      <w:r w:rsidRPr="001C4572">
        <w:rPr>
          <w:rFonts w:ascii="GHEA Grapalat" w:hAnsi="GHEA Grapalat"/>
        </w:rPr>
        <w:t>Исполнитель _____________ 20 г. с целью сдачи-приемки сдал Заказчику нижеуказанные работы:</w:t>
      </w:r>
    </w:p>
    <w:p w14:paraId="4CB985B2" w14:textId="77777777" w:rsidR="001A15BC" w:rsidRPr="001C4572" w:rsidRDefault="001A15BC" w:rsidP="001A15BC">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A15BC" w:rsidRPr="001C4572" w14:paraId="489BA61E" w14:textId="77777777" w:rsidTr="006711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4AE764" w14:textId="77777777" w:rsidR="001A15BC" w:rsidRPr="001C4572" w:rsidRDefault="001A15BC" w:rsidP="006711EE">
            <w:pPr>
              <w:widowControl w:val="0"/>
              <w:spacing w:after="120"/>
              <w:jc w:val="center"/>
              <w:rPr>
                <w:rFonts w:ascii="GHEA Grapalat" w:hAnsi="GHEA Grapalat" w:cs="Sylfaen"/>
                <w:bCs/>
                <w:sz w:val="16"/>
                <w:szCs w:val="16"/>
              </w:rPr>
            </w:pPr>
            <w:r w:rsidRPr="001C4572">
              <w:rPr>
                <w:rFonts w:ascii="GHEA Grapalat" w:hAnsi="GHEA Grapalat"/>
                <w:sz w:val="16"/>
                <w:szCs w:val="16"/>
              </w:rPr>
              <w:t>Работа</w:t>
            </w:r>
          </w:p>
        </w:tc>
      </w:tr>
      <w:tr w:rsidR="001A15BC" w:rsidRPr="001C4572" w14:paraId="7C459B98" w14:textId="77777777" w:rsidTr="006711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40AEFC" w14:textId="77777777" w:rsidR="001A15BC" w:rsidRPr="001C4572" w:rsidRDefault="001A15BC" w:rsidP="006711EE">
            <w:pPr>
              <w:widowControl w:val="0"/>
              <w:spacing w:after="120"/>
              <w:ind w:firstLine="567"/>
              <w:jc w:val="center"/>
              <w:rPr>
                <w:rFonts w:ascii="GHEA Grapalat" w:hAnsi="GHEA Grapalat"/>
                <w:sz w:val="16"/>
                <w:szCs w:val="16"/>
              </w:rPr>
            </w:pPr>
            <w:r w:rsidRPr="001C4572">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A85A41B" w14:textId="77777777" w:rsidR="001A15BC" w:rsidRPr="001C4572" w:rsidRDefault="001A15BC" w:rsidP="006711EE">
            <w:pPr>
              <w:widowControl w:val="0"/>
              <w:spacing w:after="120"/>
              <w:jc w:val="center"/>
              <w:rPr>
                <w:rFonts w:ascii="GHEA Grapalat" w:hAnsi="GHEA Grapalat"/>
                <w:sz w:val="16"/>
                <w:szCs w:val="16"/>
              </w:rPr>
            </w:pPr>
            <w:r w:rsidRPr="001C4572">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3F5803F" w14:textId="77777777" w:rsidR="001A15BC" w:rsidRPr="001C4572" w:rsidRDefault="001A15BC" w:rsidP="006711EE">
            <w:pPr>
              <w:widowControl w:val="0"/>
              <w:spacing w:after="120"/>
              <w:jc w:val="center"/>
              <w:rPr>
                <w:rFonts w:ascii="GHEA Grapalat" w:hAnsi="GHEA Grapalat"/>
                <w:sz w:val="16"/>
                <w:szCs w:val="16"/>
              </w:rPr>
            </w:pPr>
            <w:r w:rsidRPr="001C4572">
              <w:rPr>
                <w:rFonts w:ascii="GHEA Grapalat" w:hAnsi="GHEA Grapalat"/>
                <w:sz w:val="16"/>
                <w:szCs w:val="16"/>
              </w:rPr>
              <w:t>объем (фактический)</w:t>
            </w:r>
          </w:p>
        </w:tc>
      </w:tr>
      <w:tr w:rsidR="001A15BC" w:rsidRPr="001C4572" w14:paraId="7334E557" w14:textId="77777777" w:rsidTr="006711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56F0497" w14:textId="77777777" w:rsidR="001A15BC" w:rsidRPr="001C4572" w:rsidRDefault="001A15BC" w:rsidP="006711EE">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F0FDDC2" w14:textId="77777777" w:rsidR="001A15BC" w:rsidRPr="001C4572" w:rsidRDefault="001A15BC" w:rsidP="006711EE">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EBB518F" w14:textId="77777777" w:rsidR="001A15BC" w:rsidRPr="001C4572" w:rsidRDefault="001A15BC" w:rsidP="006711EE">
            <w:pPr>
              <w:widowControl w:val="0"/>
              <w:spacing w:after="120"/>
              <w:rPr>
                <w:rFonts w:ascii="GHEA Grapalat" w:hAnsi="GHEA Grapalat" w:cs="Sylfaen"/>
                <w:sz w:val="16"/>
                <w:szCs w:val="16"/>
              </w:rPr>
            </w:pPr>
          </w:p>
        </w:tc>
      </w:tr>
      <w:tr w:rsidR="001A15BC" w:rsidRPr="001C4572" w14:paraId="0A0D0ED1" w14:textId="77777777" w:rsidTr="006711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4F2753" w14:textId="77777777" w:rsidR="001A15BC" w:rsidRPr="001C4572" w:rsidRDefault="001A15BC" w:rsidP="006711EE">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AA48A93" w14:textId="77777777" w:rsidR="001A15BC" w:rsidRPr="001C4572" w:rsidRDefault="001A15BC" w:rsidP="006711EE">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564E0B4" w14:textId="77777777" w:rsidR="001A15BC" w:rsidRPr="001C4572" w:rsidRDefault="001A15BC" w:rsidP="006711EE">
            <w:pPr>
              <w:widowControl w:val="0"/>
              <w:spacing w:after="120"/>
              <w:rPr>
                <w:rFonts w:ascii="GHEA Grapalat" w:hAnsi="GHEA Grapalat" w:cs="Sylfaen"/>
                <w:sz w:val="16"/>
                <w:szCs w:val="16"/>
              </w:rPr>
            </w:pPr>
          </w:p>
        </w:tc>
      </w:tr>
    </w:tbl>
    <w:p w14:paraId="31FE2EF6" w14:textId="77777777" w:rsidR="001A15BC" w:rsidRPr="001C4572" w:rsidRDefault="001A15BC" w:rsidP="001A15BC">
      <w:pPr>
        <w:widowControl w:val="0"/>
        <w:tabs>
          <w:tab w:val="left" w:pos="360"/>
          <w:tab w:val="left" w:pos="540"/>
        </w:tabs>
        <w:spacing w:after="160" w:line="360" w:lineRule="auto"/>
        <w:ind w:firstLine="567"/>
        <w:jc w:val="both"/>
        <w:rPr>
          <w:rFonts w:ascii="GHEA Grapalat" w:hAnsi="GHEA Grapalat" w:cs="Sylfaen"/>
        </w:rPr>
      </w:pPr>
    </w:p>
    <w:p w14:paraId="7F5C4E55" w14:textId="77777777" w:rsidR="001A15BC" w:rsidRPr="001C4572" w:rsidRDefault="001A15BC" w:rsidP="001A15BC">
      <w:pPr>
        <w:widowControl w:val="0"/>
        <w:tabs>
          <w:tab w:val="left" w:pos="360"/>
          <w:tab w:val="left" w:pos="540"/>
        </w:tabs>
        <w:spacing w:after="160" w:line="360" w:lineRule="auto"/>
        <w:ind w:firstLine="567"/>
        <w:jc w:val="both"/>
        <w:rPr>
          <w:rFonts w:ascii="GHEA Grapalat" w:hAnsi="GHEA Grapalat"/>
        </w:rPr>
      </w:pPr>
      <w:r w:rsidRPr="001C4572">
        <w:rPr>
          <w:rFonts w:ascii="GHEA Grapalat" w:hAnsi="GHEA Grapalat"/>
        </w:rPr>
        <w:t>Настоящий акт составлен в 2 экземплярах, каждой из сторон предоставляется по одному экземпляру.</w:t>
      </w:r>
    </w:p>
    <w:p w14:paraId="13361136" w14:textId="77777777" w:rsidR="001A15BC" w:rsidRPr="001C4572" w:rsidRDefault="001A15BC" w:rsidP="001A15BC">
      <w:pPr>
        <w:rPr>
          <w:rFonts w:ascii="GHEA Grapalat" w:hAnsi="GHEA Grapalat"/>
        </w:rPr>
      </w:pPr>
      <w:r w:rsidRPr="001C4572">
        <w:rPr>
          <w:rFonts w:ascii="GHEA Grapalat" w:hAnsi="GHEA Grapalat"/>
        </w:rPr>
        <w:br w:type="page"/>
      </w:r>
    </w:p>
    <w:p w14:paraId="1C3F01B0" w14:textId="77777777" w:rsidR="001A15BC" w:rsidRPr="001C4572" w:rsidRDefault="001A15BC" w:rsidP="001A15BC">
      <w:pPr>
        <w:widowControl w:val="0"/>
        <w:spacing w:after="160" w:line="360" w:lineRule="auto"/>
        <w:jc w:val="center"/>
        <w:rPr>
          <w:rFonts w:ascii="GHEA Grapalat" w:hAnsi="GHEA Grapalat" w:cs="Sylfaen"/>
        </w:rPr>
      </w:pPr>
      <w:r w:rsidRPr="001C4572">
        <w:rPr>
          <w:rFonts w:ascii="GHEA Grapalat" w:hAnsi="GHEA Grapalat"/>
        </w:rPr>
        <w:lastRenderedPageBreak/>
        <w:t>СТОРОНЫ</w:t>
      </w:r>
    </w:p>
    <w:p w14:paraId="383071D6" w14:textId="77777777" w:rsidR="001A15BC" w:rsidRPr="001C4572" w:rsidRDefault="001A15BC" w:rsidP="001A15BC">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14"/>
        <w:gridCol w:w="5141"/>
      </w:tblGrid>
      <w:tr w:rsidR="001A15BC" w:rsidRPr="001C4572" w14:paraId="24FA3186" w14:textId="77777777" w:rsidTr="006711EE">
        <w:tc>
          <w:tcPr>
            <w:tcW w:w="4785" w:type="dxa"/>
          </w:tcPr>
          <w:p w14:paraId="358C01B9" w14:textId="77777777" w:rsidR="001A15BC" w:rsidRPr="001C4572" w:rsidRDefault="001A15BC" w:rsidP="006711EE">
            <w:pPr>
              <w:widowControl w:val="0"/>
              <w:tabs>
                <w:tab w:val="left" w:pos="360"/>
                <w:tab w:val="left" w:pos="540"/>
              </w:tabs>
              <w:spacing w:after="160" w:line="360" w:lineRule="auto"/>
              <w:jc w:val="center"/>
              <w:rPr>
                <w:rFonts w:ascii="GHEA Grapalat" w:hAnsi="GHEA Grapalat" w:cs="Sylfaen"/>
                <w:b/>
                <w:bCs/>
              </w:rPr>
            </w:pPr>
            <w:r w:rsidRPr="001C4572">
              <w:rPr>
                <w:rFonts w:ascii="GHEA Grapalat" w:hAnsi="GHEA Grapalat"/>
                <w:b/>
              </w:rPr>
              <w:t>Передал</w:t>
            </w:r>
          </w:p>
        </w:tc>
        <w:tc>
          <w:tcPr>
            <w:tcW w:w="5223" w:type="dxa"/>
          </w:tcPr>
          <w:p w14:paraId="572AEE06" w14:textId="77777777" w:rsidR="001A15BC" w:rsidRPr="001C4572" w:rsidRDefault="001A15BC" w:rsidP="006711EE">
            <w:pPr>
              <w:widowControl w:val="0"/>
              <w:tabs>
                <w:tab w:val="left" w:pos="360"/>
                <w:tab w:val="left" w:pos="540"/>
              </w:tabs>
              <w:spacing w:after="160" w:line="360" w:lineRule="auto"/>
              <w:jc w:val="center"/>
              <w:rPr>
                <w:rFonts w:ascii="GHEA Grapalat" w:hAnsi="GHEA Grapalat" w:cs="Sylfaen"/>
                <w:b/>
                <w:bCs/>
              </w:rPr>
            </w:pPr>
            <w:r w:rsidRPr="001C4572">
              <w:rPr>
                <w:rFonts w:ascii="GHEA Grapalat" w:hAnsi="GHEA Grapalat"/>
                <w:b/>
              </w:rPr>
              <w:t>Принял</w:t>
            </w:r>
          </w:p>
        </w:tc>
      </w:tr>
    </w:tbl>
    <w:p w14:paraId="2D4AB740" w14:textId="77777777" w:rsidR="001A15BC" w:rsidRPr="001C4572" w:rsidRDefault="001A15BC" w:rsidP="001A15BC">
      <w:pPr>
        <w:widowControl w:val="0"/>
        <w:tabs>
          <w:tab w:val="left" w:pos="360"/>
          <w:tab w:val="left" w:pos="540"/>
        </w:tabs>
        <w:spacing w:after="160" w:line="360" w:lineRule="auto"/>
        <w:jc w:val="right"/>
        <w:rPr>
          <w:rFonts w:ascii="GHEA Grapalat" w:hAnsi="GHEA Grapalat" w:cs="Sylfaen"/>
        </w:rPr>
      </w:pPr>
      <w:r w:rsidRPr="001C4572">
        <w:rPr>
          <w:rFonts w:ascii="GHEA Grapalat" w:hAnsi="GHEA Grapalat"/>
        </w:rPr>
        <w:t>представитель, спроектировавший заявку:</w:t>
      </w:r>
    </w:p>
    <w:p w14:paraId="2664D65D" w14:textId="77777777" w:rsidR="001A15BC" w:rsidRPr="001C4572" w:rsidRDefault="001A15BC" w:rsidP="001A15BC">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A15BC" w:rsidRPr="001C4572" w14:paraId="50F59F6E" w14:textId="77777777" w:rsidTr="006711EE">
        <w:trPr>
          <w:tblCellSpacing w:w="7" w:type="dxa"/>
          <w:jc w:val="center"/>
        </w:trPr>
        <w:tc>
          <w:tcPr>
            <w:tcW w:w="0" w:type="auto"/>
            <w:vAlign w:val="center"/>
          </w:tcPr>
          <w:p w14:paraId="05806589" w14:textId="77777777" w:rsidR="001A15BC" w:rsidRPr="001C4572" w:rsidRDefault="001A15BC" w:rsidP="006711EE">
            <w:pPr>
              <w:widowControl w:val="0"/>
              <w:jc w:val="center"/>
              <w:rPr>
                <w:rFonts w:ascii="GHEA Grapalat" w:hAnsi="GHEA Grapalat" w:cs="GHEA Grapalat"/>
              </w:rPr>
            </w:pPr>
            <w:r w:rsidRPr="001C4572">
              <w:rPr>
                <w:rFonts w:ascii="GHEA Grapalat" w:hAnsi="GHEA Grapalat"/>
              </w:rPr>
              <w:t xml:space="preserve">_________________________ </w:t>
            </w:r>
          </w:p>
          <w:p w14:paraId="29C3F1A4" w14:textId="77777777" w:rsidR="001A15BC" w:rsidRPr="001C4572" w:rsidRDefault="001A15BC" w:rsidP="006711EE">
            <w:pPr>
              <w:widowControl w:val="0"/>
              <w:spacing w:after="160" w:line="360" w:lineRule="auto"/>
              <w:jc w:val="center"/>
              <w:rPr>
                <w:rFonts w:ascii="GHEA Grapalat" w:hAnsi="GHEA Grapalat" w:cs="GHEA Grapalat"/>
                <w:vertAlign w:val="superscript"/>
              </w:rPr>
            </w:pPr>
            <w:r w:rsidRPr="001C4572">
              <w:rPr>
                <w:rFonts w:ascii="GHEA Grapalat" w:hAnsi="GHEA Grapalat"/>
                <w:vertAlign w:val="superscript"/>
              </w:rPr>
              <w:t>фамилия, имя</w:t>
            </w:r>
          </w:p>
        </w:tc>
        <w:tc>
          <w:tcPr>
            <w:tcW w:w="0" w:type="auto"/>
            <w:vAlign w:val="center"/>
          </w:tcPr>
          <w:p w14:paraId="5D19F53F" w14:textId="77777777" w:rsidR="001A15BC" w:rsidRPr="001C4572" w:rsidRDefault="001A15BC" w:rsidP="006711EE">
            <w:pPr>
              <w:widowControl w:val="0"/>
              <w:jc w:val="center"/>
              <w:rPr>
                <w:rFonts w:ascii="GHEA Grapalat" w:hAnsi="GHEA Grapalat" w:cs="GHEA Grapalat"/>
              </w:rPr>
            </w:pPr>
            <w:r w:rsidRPr="001C4572">
              <w:rPr>
                <w:rFonts w:ascii="GHEA Grapalat" w:hAnsi="GHEA Grapalat"/>
              </w:rPr>
              <w:t>________________________</w:t>
            </w:r>
          </w:p>
          <w:p w14:paraId="47E25577" w14:textId="77777777" w:rsidR="001A15BC" w:rsidRPr="001C4572" w:rsidRDefault="001A15BC" w:rsidP="006711EE">
            <w:pPr>
              <w:widowControl w:val="0"/>
              <w:spacing w:after="160" w:line="360" w:lineRule="auto"/>
              <w:jc w:val="center"/>
              <w:rPr>
                <w:rFonts w:ascii="GHEA Grapalat" w:hAnsi="GHEA Grapalat" w:cs="GHEA Grapalat"/>
                <w:vertAlign w:val="superscript"/>
              </w:rPr>
            </w:pPr>
            <w:r w:rsidRPr="001C4572">
              <w:rPr>
                <w:rFonts w:ascii="GHEA Grapalat" w:hAnsi="GHEA Grapalat"/>
                <w:vertAlign w:val="superscript"/>
              </w:rPr>
              <w:t>фамилия, имя</w:t>
            </w:r>
          </w:p>
        </w:tc>
      </w:tr>
      <w:tr w:rsidR="001A15BC" w:rsidRPr="001C4572" w14:paraId="7B2BF56B" w14:textId="77777777" w:rsidTr="006711EE">
        <w:trPr>
          <w:tblCellSpacing w:w="7" w:type="dxa"/>
          <w:jc w:val="center"/>
        </w:trPr>
        <w:tc>
          <w:tcPr>
            <w:tcW w:w="0" w:type="auto"/>
            <w:vAlign w:val="center"/>
          </w:tcPr>
          <w:p w14:paraId="79F219B2" w14:textId="77777777" w:rsidR="001A15BC" w:rsidRPr="001C4572" w:rsidRDefault="001A15BC" w:rsidP="006711EE">
            <w:pPr>
              <w:widowControl w:val="0"/>
              <w:jc w:val="center"/>
              <w:rPr>
                <w:rFonts w:ascii="GHEA Grapalat" w:hAnsi="GHEA Grapalat" w:cs="GHEA Grapalat"/>
                <w:lang w:val="en-US"/>
              </w:rPr>
            </w:pPr>
            <w:r w:rsidRPr="001C4572">
              <w:rPr>
                <w:rFonts w:ascii="GHEA Grapalat" w:hAnsi="GHEA Grapalat"/>
              </w:rPr>
              <w:t>_________________________</w:t>
            </w:r>
          </w:p>
          <w:p w14:paraId="57D0C097" w14:textId="77777777" w:rsidR="001A15BC" w:rsidRPr="001C4572" w:rsidRDefault="001A15BC" w:rsidP="006711EE">
            <w:pPr>
              <w:widowControl w:val="0"/>
              <w:spacing w:after="160" w:line="360" w:lineRule="auto"/>
              <w:jc w:val="center"/>
              <w:rPr>
                <w:rFonts w:ascii="GHEA Grapalat" w:hAnsi="GHEA Grapalat" w:cs="GHEA Grapalat"/>
                <w:vertAlign w:val="superscript"/>
                <w:lang w:val="en-US"/>
              </w:rPr>
            </w:pPr>
            <w:r w:rsidRPr="001C4572">
              <w:rPr>
                <w:rFonts w:ascii="GHEA Grapalat" w:hAnsi="GHEA Grapalat"/>
                <w:vertAlign w:val="superscript"/>
              </w:rPr>
              <w:t>подпись</w:t>
            </w:r>
          </w:p>
        </w:tc>
        <w:tc>
          <w:tcPr>
            <w:tcW w:w="0" w:type="auto"/>
            <w:vAlign w:val="center"/>
          </w:tcPr>
          <w:p w14:paraId="7E7955AA" w14:textId="77777777" w:rsidR="001A15BC" w:rsidRPr="001C4572" w:rsidRDefault="001A15BC" w:rsidP="006711EE">
            <w:pPr>
              <w:widowControl w:val="0"/>
              <w:jc w:val="center"/>
              <w:rPr>
                <w:rFonts w:ascii="GHEA Grapalat" w:hAnsi="GHEA Grapalat" w:cs="GHEA Grapalat"/>
                <w:lang w:val="en-US"/>
              </w:rPr>
            </w:pPr>
            <w:r w:rsidRPr="001C4572">
              <w:rPr>
                <w:rFonts w:ascii="GHEA Grapalat" w:hAnsi="GHEA Grapalat"/>
              </w:rPr>
              <w:t>________________________</w:t>
            </w:r>
          </w:p>
          <w:p w14:paraId="0FD861C8" w14:textId="77777777" w:rsidR="001A15BC" w:rsidRPr="001C4572" w:rsidRDefault="001A15BC" w:rsidP="006711EE">
            <w:pPr>
              <w:widowControl w:val="0"/>
              <w:spacing w:after="160" w:line="360" w:lineRule="auto"/>
              <w:jc w:val="center"/>
              <w:rPr>
                <w:rFonts w:ascii="GHEA Grapalat" w:hAnsi="GHEA Grapalat" w:cs="GHEA Grapalat"/>
                <w:vertAlign w:val="superscript"/>
              </w:rPr>
            </w:pPr>
            <w:r w:rsidRPr="001C4572">
              <w:rPr>
                <w:rFonts w:ascii="GHEA Grapalat" w:hAnsi="GHEA Grapalat"/>
                <w:vertAlign w:val="superscript"/>
              </w:rPr>
              <w:t>подпись</w:t>
            </w:r>
          </w:p>
        </w:tc>
      </w:tr>
    </w:tbl>
    <w:p w14:paraId="6072F9D0" w14:textId="77777777" w:rsidR="001A15BC" w:rsidRPr="001C4572" w:rsidRDefault="001A15BC" w:rsidP="001A15BC">
      <w:pPr>
        <w:widowControl w:val="0"/>
        <w:tabs>
          <w:tab w:val="left" w:pos="360"/>
          <w:tab w:val="left" w:pos="540"/>
        </w:tabs>
        <w:spacing w:after="160" w:line="360" w:lineRule="auto"/>
        <w:jc w:val="center"/>
        <w:rPr>
          <w:rFonts w:ascii="GHEA Grapalat" w:hAnsi="GHEA Grapalat" w:cs="Sylfaen"/>
          <w:b/>
          <w:bCs/>
        </w:rPr>
      </w:pPr>
    </w:p>
    <w:p w14:paraId="35E688CA" w14:textId="77777777" w:rsidR="001A15BC" w:rsidRPr="001C4572" w:rsidRDefault="001A15BC" w:rsidP="001A15BC">
      <w:pPr>
        <w:pStyle w:val="norm"/>
        <w:widowControl w:val="0"/>
        <w:spacing w:after="160" w:line="360" w:lineRule="auto"/>
        <w:ind w:firstLine="567"/>
        <w:jc w:val="center"/>
        <w:rPr>
          <w:rFonts w:ascii="GHEA Grapalat" w:hAnsi="GHEA Grapalat"/>
          <w:b/>
          <w:sz w:val="24"/>
          <w:szCs w:val="24"/>
        </w:rPr>
      </w:pPr>
    </w:p>
    <w:p w14:paraId="681A7A42" w14:textId="77777777" w:rsidR="001A15BC" w:rsidRPr="001C4572" w:rsidRDefault="001A15BC" w:rsidP="001A15BC">
      <w:pPr>
        <w:widowControl w:val="0"/>
        <w:spacing w:after="160"/>
        <w:ind w:left="-142" w:firstLine="142"/>
        <w:jc w:val="both"/>
        <w:rPr>
          <w:rFonts w:ascii="GHEA Grapalat" w:hAnsi="GHEA Grapalat"/>
          <w:i/>
        </w:rPr>
      </w:pPr>
    </w:p>
    <w:p w14:paraId="50949840" w14:textId="77777777" w:rsidR="008D352C" w:rsidRPr="00B138F3" w:rsidRDefault="008D352C" w:rsidP="001A15BC">
      <w:pPr>
        <w:widowControl w:val="0"/>
        <w:spacing w:after="160"/>
        <w:jc w:val="right"/>
        <w:rPr>
          <w:rFonts w:ascii="GHEA Grapalat" w:hAnsi="GHEA Grapalat"/>
          <w:i/>
        </w:rPr>
      </w:pPr>
    </w:p>
    <w:sectPr w:rsidR="008D352C" w:rsidRPr="00B138F3" w:rsidSect="001A15BC">
      <w:footerReference w:type="default" r:id="rId12"/>
      <w:footnotePr>
        <w:pos w:val="beneathText"/>
      </w:footnotePr>
      <w:pgSz w:w="11907" w:h="16840" w:code="9"/>
      <w:pgMar w:top="1276"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F2FD7" w14:textId="77777777" w:rsidR="00043300" w:rsidRDefault="00043300">
      <w:r>
        <w:separator/>
      </w:r>
    </w:p>
  </w:endnote>
  <w:endnote w:type="continuationSeparator" w:id="0">
    <w:p w14:paraId="0EB44789" w14:textId="77777777" w:rsidR="00043300" w:rsidRDefault="00043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28552"/>
      <w:docPartObj>
        <w:docPartGallery w:val="Page Numbers (Bottom of Page)"/>
        <w:docPartUnique/>
      </w:docPartObj>
    </w:sdtPr>
    <w:sdtEndPr>
      <w:rPr>
        <w:rFonts w:ascii="GHEA Grapalat" w:hAnsi="GHEA Grapalat"/>
        <w:sz w:val="24"/>
        <w:szCs w:val="24"/>
      </w:rPr>
    </w:sdtEndPr>
    <w:sdtContent>
      <w:p w14:paraId="26409DE3" w14:textId="77777777" w:rsidR="001A15BC" w:rsidRPr="003E450C" w:rsidRDefault="001A15B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4</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AEC5B0" w14:textId="77777777" w:rsidR="00220899" w:rsidRPr="003E450C" w:rsidRDefault="0022089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7B25">
          <w:rPr>
            <w:rFonts w:ascii="GHEA Grapalat" w:hAnsi="GHEA Grapalat"/>
            <w:noProof/>
            <w:sz w:val="24"/>
            <w:szCs w:val="24"/>
          </w:rPr>
          <w:t>10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89445" w14:textId="77777777" w:rsidR="00043300" w:rsidRDefault="00043300">
      <w:r>
        <w:separator/>
      </w:r>
    </w:p>
  </w:footnote>
  <w:footnote w:type="continuationSeparator" w:id="0">
    <w:p w14:paraId="5C69B11A" w14:textId="77777777" w:rsidR="00043300" w:rsidRDefault="00043300">
      <w:r>
        <w:continuationSeparator/>
      </w:r>
    </w:p>
  </w:footnote>
  <w:footnote w:id="1">
    <w:p w14:paraId="0BA5C904" w14:textId="77777777" w:rsidR="00807048" w:rsidRPr="00793343" w:rsidRDefault="00807048" w:rsidP="00807048">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0331D9A7" w14:textId="77777777" w:rsidR="00220899" w:rsidRPr="00803069" w:rsidRDefault="0022089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2A778122" w14:textId="77777777" w:rsidR="00220899" w:rsidRPr="00803069" w:rsidRDefault="00220899" w:rsidP="00541313">
      <w:pPr>
        <w:widowControl w:val="0"/>
        <w:ind w:firstLine="142"/>
        <w:jc w:val="both"/>
        <w:rPr>
          <w:rFonts w:ascii="GHEA Grapalat" w:hAnsi="GHEA Grapalat"/>
          <w:i/>
          <w:sz w:val="20"/>
          <w:szCs w:val="20"/>
        </w:rPr>
      </w:pPr>
      <w:r w:rsidRPr="00803069">
        <w:rPr>
          <w:rFonts w:ascii="GHEA Grapalat" w:hAnsi="GHEA Grapalat"/>
          <w:i/>
          <w:sz w:val="20"/>
          <w:szCs w:val="20"/>
        </w:rPr>
        <w:t>- процедура закупки организована на основании части 6 статьи 15 Закона РА "О закупках</w:t>
      </w:r>
      <w:r w:rsidRPr="00803069">
        <w:rPr>
          <w:rFonts w:ascii="GHEA Grapalat" w:hAnsi="GHEA Grapalat"/>
          <w:i/>
        </w:rPr>
        <w:t>"</w:t>
      </w:r>
      <w:r w:rsidRPr="00803069">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45A1C84D" w14:textId="77777777" w:rsidR="00220899" w:rsidRPr="00803069" w:rsidRDefault="00220899"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803069">
        <w:t xml:space="preserve">  </w:t>
      </w:r>
      <w:r w:rsidRPr="00803069">
        <w:rPr>
          <w:rFonts w:ascii="GHEA Grapalat" w:hAnsi="GHEA Grapalat"/>
          <w:i/>
          <w:sz w:val="20"/>
          <w:szCs w:val="20"/>
        </w:rPr>
        <w:t>цена закупаемой  работы по заявке на закупку в рамках данной процедуры не превышает 25 млн. драмов РА</w:t>
      </w:r>
    </w:p>
    <w:p w14:paraId="6A8DFF5F" w14:textId="77777777" w:rsidR="00220899" w:rsidRPr="00803069" w:rsidRDefault="00220899"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803069">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14:paraId="648AD1B3" w14:textId="77777777" w:rsidR="00220899" w:rsidRPr="00D3436F" w:rsidRDefault="00220899"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3C9BB956" w14:textId="77777777" w:rsidR="00220899" w:rsidRPr="008842CE" w:rsidRDefault="00220899" w:rsidP="001831C4">
      <w:pPr>
        <w:pStyle w:val="af2"/>
        <w:widowControl w:val="0"/>
        <w:jc w:val="both"/>
        <w:rPr>
          <w:rFonts w:ascii="GHEA Grapalat" w:hAnsi="GHEA Grapalat"/>
          <w:lang w:val="af-ZA"/>
        </w:rPr>
      </w:pPr>
    </w:p>
    <w:p w14:paraId="3D21F501" w14:textId="77777777" w:rsidR="00220899" w:rsidRPr="008842CE" w:rsidRDefault="00220899" w:rsidP="008842CE">
      <w:pPr>
        <w:pStyle w:val="af2"/>
        <w:widowControl w:val="0"/>
        <w:jc w:val="both"/>
        <w:rPr>
          <w:rFonts w:ascii="GHEA Grapalat" w:hAnsi="GHEA Grapalat"/>
          <w:lang w:val="af-ZA"/>
        </w:rPr>
      </w:pPr>
    </w:p>
  </w:footnote>
  <w:footnote w:id="3">
    <w:p w14:paraId="235F91DD" w14:textId="77777777" w:rsidR="00DF6F42" w:rsidRPr="00CD6B60" w:rsidRDefault="00DF6F42" w:rsidP="00DF6F4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46B8BA7" w14:textId="77777777" w:rsidR="00DF6F42" w:rsidRPr="00CD6B60" w:rsidRDefault="00DF6F42" w:rsidP="00DF6F42">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CD93A44" w14:textId="77777777" w:rsidR="00DF6F42" w:rsidRPr="002E4BC5" w:rsidRDefault="00DF6F42" w:rsidP="00DF6F42">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49D302C" w14:textId="77777777" w:rsidR="00DF6F42" w:rsidRPr="003F2273" w:rsidRDefault="00DF6F42" w:rsidP="00DF6F42">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5D4DF048" w14:textId="77777777" w:rsidR="00DF6F42" w:rsidRDefault="00DF6F42" w:rsidP="00DF6F4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207F45E" w14:textId="77777777" w:rsidR="00DF6F42" w:rsidRPr="00831D6D" w:rsidRDefault="00DF6F42" w:rsidP="00DF6F42">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14:paraId="56367770" w14:textId="77777777" w:rsidR="00DF6F42" w:rsidRPr="00831D6D" w:rsidRDefault="00DF6F42" w:rsidP="00DF6F42">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14:paraId="6744EB0E" w14:textId="77777777" w:rsidR="00220899" w:rsidRPr="00D3436F" w:rsidRDefault="00220899"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9FA75AA" w14:textId="77777777" w:rsidR="00220899" w:rsidRPr="000811C1" w:rsidRDefault="00220899">
      <w:pPr>
        <w:pStyle w:val="af2"/>
        <w:rPr>
          <w:rFonts w:asciiTheme="minorHAnsi" w:hAnsiTheme="minorHAnsi"/>
        </w:rPr>
      </w:pPr>
    </w:p>
  </w:footnote>
  <w:footnote w:id="6">
    <w:p w14:paraId="7880E514" w14:textId="77777777" w:rsidR="00220899" w:rsidRPr="00810F23" w:rsidRDefault="00220899">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03E126CE" w14:textId="77777777" w:rsidR="00220899" w:rsidRPr="002C2499" w:rsidRDefault="00220899"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F9A6E19" w14:textId="77777777" w:rsidR="00220899" w:rsidRPr="000811C1" w:rsidRDefault="00220899">
      <w:pPr>
        <w:pStyle w:val="af2"/>
        <w:rPr>
          <w:rFonts w:asciiTheme="minorHAnsi" w:hAnsiTheme="minorHAnsi"/>
        </w:rPr>
      </w:pPr>
    </w:p>
  </w:footnote>
  <w:footnote w:id="8">
    <w:p w14:paraId="127E96F1" w14:textId="77777777" w:rsidR="00220899" w:rsidRPr="00FE2AA4" w:rsidRDefault="0022089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1D7157B8" w14:textId="77777777" w:rsidR="00220899" w:rsidRPr="008842CE" w:rsidRDefault="0022089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03F0237" w14:textId="77777777" w:rsidR="00220899" w:rsidRPr="000811C1" w:rsidRDefault="00220899">
      <w:pPr>
        <w:pStyle w:val="af2"/>
        <w:rPr>
          <w:lang w:val="af-ZA"/>
        </w:rPr>
      </w:pPr>
    </w:p>
  </w:footnote>
  <w:footnote w:id="10">
    <w:p w14:paraId="2C44BFB0" w14:textId="77777777" w:rsidR="00791FCA" w:rsidRPr="00F41D1E" w:rsidRDefault="005455E8" w:rsidP="00791FCA">
      <w:pPr>
        <w:pStyle w:val="af2"/>
        <w:jc w:val="both"/>
        <w:rPr>
          <w:rFonts w:ascii="GHEA Grapalat" w:hAnsi="GHEA Grapalat"/>
          <w:i/>
          <w:sz w:val="18"/>
          <w:szCs w:val="18"/>
        </w:rPr>
      </w:pPr>
      <w:r w:rsidRPr="005455E8">
        <w:rPr>
          <w:rFonts w:asciiTheme="minorHAnsi" w:hAnsiTheme="minorHAnsi"/>
          <w:i/>
          <w:vertAlign w:val="superscript"/>
        </w:rPr>
        <w:t>11,1</w:t>
      </w:r>
      <w:r w:rsidR="00791FCA">
        <w:rPr>
          <w:rFonts w:asciiTheme="minorHAnsi" w:hAnsiTheme="minorHAnsi"/>
          <w:i/>
          <w:vertAlign w:val="superscript"/>
        </w:rPr>
        <w:t xml:space="preserve">  </w:t>
      </w:r>
      <w:r w:rsidR="00791FCA"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47A9642" w14:textId="77777777" w:rsidR="00791FCA" w:rsidRPr="00F41D1E" w:rsidRDefault="00791FCA"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4DE33B37" w14:textId="77777777" w:rsidR="00791FCA" w:rsidRPr="00F41D1E" w:rsidRDefault="00791FCA"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16393A2" w14:textId="77777777" w:rsidR="005455E8" w:rsidRPr="00791FCA" w:rsidRDefault="005455E8" w:rsidP="00C457A7">
      <w:pPr>
        <w:pStyle w:val="af2"/>
        <w:jc w:val="both"/>
        <w:rPr>
          <w:rFonts w:asciiTheme="minorHAnsi" w:hAnsiTheme="minorHAnsi"/>
          <w:i/>
        </w:rPr>
      </w:pPr>
    </w:p>
    <w:p w14:paraId="042381DA" w14:textId="77777777" w:rsidR="00220899" w:rsidRPr="00D44813" w:rsidRDefault="00220899" w:rsidP="00C457A7">
      <w:pPr>
        <w:pStyle w:val="af2"/>
        <w:jc w:val="both"/>
        <w:rPr>
          <w:rFonts w:asciiTheme="minorHAnsi" w:hAnsiTheme="minorHAnsi"/>
          <w:i/>
        </w:rPr>
      </w:pPr>
      <w:r>
        <w:rPr>
          <w:rFonts w:asciiTheme="minorHAnsi" w:hAnsiTheme="minorHAnsi"/>
          <w:i/>
        </w:rPr>
        <w:t>11.</w:t>
      </w:r>
      <w:r w:rsidR="003D0C67">
        <w:rPr>
          <w:rFonts w:asciiTheme="minorHAnsi" w:hAnsiTheme="minorHAnsi"/>
          <w:i/>
        </w:rPr>
        <w:t>2</w:t>
      </w:r>
      <w:r w:rsidRPr="00D44813">
        <w:rPr>
          <w:rFonts w:asciiTheme="minorHAnsi" w:hAnsiTheme="minorHAnsi"/>
          <w:i/>
        </w:rPr>
        <w:t xml:space="preserve"> Если цена данного лота по заявке на закупку․</w:t>
      </w:r>
    </w:p>
    <w:p w14:paraId="61392D0F" w14:textId="77777777" w:rsidR="00220899" w:rsidRPr="00D44813" w:rsidRDefault="00220899"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14:paraId="6982805F" w14:textId="77777777" w:rsidR="00220899" w:rsidRPr="00D44813" w:rsidRDefault="00220899" w:rsidP="00C457A7">
      <w:pPr>
        <w:pStyle w:val="af2"/>
        <w:jc w:val="both"/>
        <w:rPr>
          <w:rFonts w:asciiTheme="minorHAnsi" w:hAnsiTheme="minorHAnsi"/>
          <w:i/>
        </w:rPr>
      </w:pPr>
      <w:r w:rsidRPr="00D44813">
        <w:rPr>
          <w:rFonts w:asciiTheme="minorHAnsi" w:hAnsiTheme="minorHAnsi"/>
          <w:i/>
        </w:rPr>
        <w:t xml:space="preserve">- не превышает </w:t>
      </w:r>
      <w:r w:rsidR="00CD073B">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14:paraId="4E83BA3E" w14:textId="77777777" w:rsidR="00220899" w:rsidRDefault="00220899" w:rsidP="00C457A7">
      <w:pPr>
        <w:pStyle w:val="af2"/>
        <w:jc w:val="both"/>
        <w:rPr>
          <w:rFonts w:asciiTheme="minorHAnsi" w:hAnsiTheme="minorHAnsi"/>
          <w:i/>
        </w:rPr>
      </w:pPr>
      <w:r w:rsidRPr="00D44813">
        <w:rPr>
          <w:rFonts w:asciiTheme="minorHAnsi" w:hAnsiTheme="minorHAnsi"/>
          <w:i/>
        </w:rPr>
        <w:t xml:space="preserve">- превышает </w:t>
      </w:r>
      <w:r w:rsidR="00CD073B">
        <w:rPr>
          <w:rFonts w:asciiTheme="minorHAnsi" w:hAnsiTheme="minorHAnsi"/>
          <w:i/>
        </w:rPr>
        <w:t>вось</w:t>
      </w:r>
      <w:r w:rsidR="00CD073B" w:rsidRPr="00D44813">
        <w:rPr>
          <w:rFonts w:asciiTheme="minorHAnsi" w:hAnsiTheme="minorHAnsi"/>
          <w:i/>
        </w:rPr>
        <w:t>мидесятикратный</w:t>
      </w:r>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2E8CAE6C" w14:textId="77777777" w:rsidR="007D1E6B" w:rsidRPr="00D44813" w:rsidRDefault="007D1E6B" w:rsidP="00C457A7">
      <w:pPr>
        <w:pStyle w:val="af2"/>
        <w:jc w:val="both"/>
        <w:rPr>
          <w:rFonts w:asciiTheme="minorHAnsi" w:hAnsiTheme="minorHAnsi"/>
          <w:i/>
        </w:rPr>
      </w:pPr>
    </w:p>
    <w:p w14:paraId="660C2D2A" w14:textId="77777777" w:rsidR="00220899" w:rsidRDefault="00220899" w:rsidP="00C67FAB">
      <w:pPr>
        <w:pStyle w:val="af2"/>
        <w:jc w:val="both"/>
        <w:rPr>
          <w:rFonts w:asciiTheme="minorHAnsi" w:hAnsiTheme="minorHAnsi"/>
        </w:rPr>
      </w:pPr>
    </w:p>
    <w:p w14:paraId="7C2D8C7B" w14:textId="77777777" w:rsidR="00220899" w:rsidRPr="002B487D" w:rsidRDefault="00220899" w:rsidP="00C67FAB">
      <w:pPr>
        <w:pStyle w:val="af2"/>
        <w:jc w:val="both"/>
        <w:rPr>
          <w:ins w:id="1" w:author="Vardan" w:date="2020-06-03T18:23:00Z"/>
          <w:rFonts w:asciiTheme="minorHAnsi" w:hAnsiTheme="minorHAnsi"/>
          <w:i/>
        </w:rPr>
      </w:pPr>
      <w:r w:rsidRPr="002B487D">
        <w:rPr>
          <w:rFonts w:asciiTheme="minorHAnsi" w:hAnsiTheme="minorHAnsi"/>
          <w:i/>
        </w:rPr>
        <w:t>12 Если:</w:t>
      </w:r>
    </w:p>
    <w:p w14:paraId="7A733DEC" w14:textId="77777777" w:rsidR="00220899" w:rsidRPr="002B487D" w:rsidRDefault="00220899"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21B6EA9" w14:textId="77777777" w:rsidR="00220899" w:rsidRPr="002B487D" w:rsidRDefault="00220899"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17120D6" w14:textId="77777777" w:rsidR="00220899" w:rsidRPr="002B487D" w:rsidRDefault="00220899" w:rsidP="00C67FAB">
      <w:pPr>
        <w:pStyle w:val="af2"/>
        <w:jc w:val="both"/>
        <w:rPr>
          <w:rFonts w:asciiTheme="minorHAnsi" w:hAnsiTheme="minorHAnsi"/>
          <w:i/>
        </w:rPr>
      </w:pPr>
    </w:p>
  </w:footnote>
  <w:footnote w:id="11">
    <w:p w14:paraId="4C058A9B" w14:textId="77777777" w:rsidR="00220899" w:rsidRPr="002B487D" w:rsidRDefault="00220899"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2">
    <w:p w14:paraId="0BA3467C" w14:textId="77777777" w:rsidR="00220899" w:rsidRPr="008E4439" w:rsidRDefault="0022089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1D3C549" w14:textId="77777777" w:rsidR="00220899" w:rsidRPr="000811C1" w:rsidRDefault="00220899" w:rsidP="0027573B">
      <w:pPr>
        <w:pStyle w:val="af2"/>
        <w:rPr>
          <w:rFonts w:ascii="Sylfaen" w:hAnsi="Sylfaen"/>
          <w:sz w:val="18"/>
          <w:szCs w:val="18"/>
        </w:rPr>
      </w:pPr>
    </w:p>
  </w:footnote>
  <w:footnote w:id="13">
    <w:p w14:paraId="04444AE1" w14:textId="77777777" w:rsidR="00220899" w:rsidRPr="00A31673" w:rsidRDefault="0022089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4AF9468C" w14:textId="77777777" w:rsidR="00220899" w:rsidRPr="00900E5A" w:rsidRDefault="0022089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14:paraId="58143429" w14:textId="77777777" w:rsidR="00220899" w:rsidRPr="00810F23" w:rsidRDefault="00220899"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A21F7CB" w14:textId="77777777" w:rsidR="00220899" w:rsidRPr="005F2C25" w:rsidRDefault="00220899">
      <w:pPr>
        <w:pStyle w:val="af2"/>
        <w:rPr>
          <w:rFonts w:ascii="Times New Roman" w:hAnsi="Times New Roman"/>
        </w:rPr>
      </w:pPr>
    </w:p>
  </w:footnote>
  <w:footnote w:id="16">
    <w:p w14:paraId="50FBFC2E" w14:textId="77777777" w:rsidR="00A50D47" w:rsidRDefault="00A50D47" w:rsidP="00A50D47">
      <w:pPr>
        <w:jc w:val="both"/>
      </w:pPr>
    </w:p>
    <w:p w14:paraId="6E064A19" w14:textId="77777777" w:rsidR="00A50D47" w:rsidRPr="00FC561F" w:rsidRDefault="00A50D47" w:rsidP="00A50D47">
      <w:pPr>
        <w:pStyle w:val="af2"/>
        <w:jc w:val="both"/>
        <w:rPr>
          <w:rFonts w:ascii="GHEA Grapalat" w:hAnsi="GHEA Grapalat"/>
          <w:i/>
        </w:rPr>
      </w:pPr>
      <w:r w:rsidRPr="00FC561F">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FC561F">
        <w:rPr>
          <w:rFonts w:ascii="GHEA Grapalat" w:hAnsi="GHEA Grapalat"/>
          <w:i/>
        </w:rPr>
        <w:t>Moodys</w:t>
      </w:r>
      <w:proofErr w:type="spellEnd"/>
      <w:r w:rsidRPr="00FC561F">
        <w:rPr>
          <w:rFonts w:ascii="GHEA Grapalat" w:hAnsi="GHEA Grapalat"/>
          <w:i/>
        </w:rPr>
        <w:t xml:space="preserve">, Standard &amp; </w:t>
      </w:r>
      <w:proofErr w:type="spellStart"/>
      <w:r w:rsidRPr="00FC561F">
        <w:rPr>
          <w:rFonts w:ascii="GHEA Grapalat" w:hAnsi="GHEA Grapalat"/>
          <w:i/>
        </w:rPr>
        <w:t>Poor's</w:t>
      </w:r>
      <w:proofErr w:type="spellEnd"/>
      <w:r w:rsidRPr="00FC561F">
        <w:rPr>
          <w:rFonts w:ascii="GHEA Grapalat" w:hAnsi="GHEA Grapalat"/>
          <w:i/>
        </w:rPr>
        <w:t>) как минимум в размере суверенного рейтинга Республики Армения". При этом отмечается и размер рейтинга</w:t>
      </w:r>
    </w:p>
    <w:p w14:paraId="025595AD" w14:textId="77777777" w:rsidR="00A50D47" w:rsidRPr="00FC561F" w:rsidRDefault="00A50D47" w:rsidP="00A50D47">
      <w:pPr>
        <w:jc w:val="both"/>
        <w:rPr>
          <w:rFonts w:ascii="GHEA Grapalat" w:hAnsi="GHEA Grapalat"/>
          <w:i/>
          <w:sz w:val="20"/>
          <w:szCs w:val="20"/>
        </w:rPr>
      </w:pPr>
    </w:p>
    <w:p w14:paraId="285BB33D" w14:textId="77777777" w:rsidR="00A50D47" w:rsidRPr="007D41A3" w:rsidRDefault="00A50D47" w:rsidP="00A50D47">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 xml:space="preserve">реальных бенефициарах, если этот участник на основании </w:t>
      </w:r>
      <w:proofErr w:type="spellStart"/>
      <w:r w:rsidRPr="007D41A3">
        <w:rPr>
          <w:rFonts w:ascii="GHEA Grapalat" w:hAnsi="GHEA Grapalat"/>
          <w:i/>
          <w:sz w:val="20"/>
          <w:szCs w:val="20"/>
        </w:rPr>
        <w:t>закона"О</w:t>
      </w:r>
      <w:proofErr w:type="spellEnd"/>
      <w:r w:rsidRPr="007D41A3">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0F7F723" w14:textId="77777777" w:rsidR="00A50D47" w:rsidRPr="007D41A3" w:rsidRDefault="00A50D47" w:rsidP="00A50D47">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14:paraId="23D0F19A" w14:textId="77777777" w:rsidR="00A50D47" w:rsidRPr="007D41A3" w:rsidRDefault="00A50D47" w:rsidP="00A50D47">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1D16C66" w14:textId="77777777" w:rsidR="00A50D47" w:rsidRPr="001849D9" w:rsidRDefault="00A50D47" w:rsidP="00A50D47">
      <w:pPr>
        <w:jc w:val="both"/>
        <w:rPr>
          <w:rFonts w:ascii="GHEA Grapalat" w:hAnsi="GHEA Grapalat"/>
          <w:i/>
          <w:sz w:val="20"/>
          <w:szCs w:val="20"/>
          <w:lang w:val="af-ZA"/>
        </w:rPr>
      </w:pPr>
      <w:r w:rsidRPr="001849D9">
        <w:rPr>
          <w:rFonts w:ascii="GHEA Grapalat" w:hAnsi="GHEA Grapalat"/>
          <w:i/>
          <w:sz w:val="20"/>
          <w:szCs w:val="20"/>
        </w:rPr>
        <w:t xml:space="preserve"> </w:t>
      </w:r>
    </w:p>
    <w:p w14:paraId="7A385B85" w14:textId="77777777" w:rsidR="00A50D47" w:rsidRPr="001849D9" w:rsidRDefault="00A50D47" w:rsidP="00A50D47">
      <w:pPr>
        <w:pStyle w:val="af2"/>
        <w:rPr>
          <w:rFonts w:asciiTheme="minorHAnsi" w:hAnsiTheme="minorHAnsi"/>
          <w:i/>
          <w:lang w:val="af-ZA"/>
        </w:rPr>
      </w:pPr>
    </w:p>
  </w:footnote>
  <w:footnote w:id="17">
    <w:p w14:paraId="5F1BEEAE" w14:textId="77777777" w:rsidR="00A50D47" w:rsidRPr="00990559" w:rsidRDefault="00A50D47" w:rsidP="00A50D47">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14:paraId="4DA082AB" w14:textId="77777777" w:rsidR="00A50D47" w:rsidRPr="00A25D1B" w:rsidRDefault="00A50D47" w:rsidP="00A50D47">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21C1C4D2" w14:textId="77777777" w:rsidR="00A50D47" w:rsidRPr="00D3436F" w:rsidRDefault="00A50D47" w:rsidP="00A50D4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21A878F1" w14:textId="77777777" w:rsidR="00A50D47" w:rsidRPr="00D3436F" w:rsidRDefault="00A50D47" w:rsidP="00A50D47">
      <w:pPr>
        <w:pStyle w:val="af2"/>
        <w:rPr>
          <w:lang w:val="es-ES"/>
        </w:rPr>
      </w:pPr>
    </w:p>
  </w:footnote>
  <w:footnote w:id="20">
    <w:p w14:paraId="5AD11DC0" w14:textId="77777777" w:rsidR="001A15BC" w:rsidRPr="00124BE9" w:rsidRDefault="001A15BC" w:rsidP="001A15BC">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36F3E8C" w14:textId="77777777" w:rsidR="001A15BC" w:rsidRPr="00124BE9" w:rsidRDefault="001A15BC" w:rsidP="001A15BC">
      <w:pPr>
        <w:pStyle w:val="af2"/>
        <w:widowControl w:val="0"/>
        <w:jc w:val="both"/>
        <w:rPr>
          <w:rFonts w:ascii="GHEA Grapalat" w:hAnsi="GHEA Grapalat"/>
          <w:lang w:val="hy-AM"/>
        </w:rPr>
      </w:pPr>
    </w:p>
  </w:footnote>
  <w:footnote w:id="21">
    <w:p w14:paraId="7DBF34A2" w14:textId="77777777" w:rsidR="001A15BC" w:rsidRPr="00124BE9" w:rsidRDefault="001A15BC" w:rsidP="001A15BC">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2B531866" w14:textId="77777777" w:rsidR="001A15BC" w:rsidRPr="00124BE9" w:rsidRDefault="001A15BC" w:rsidP="001A15BC">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DDBCA1C" w14:textId="77777777" w:rsidR="001A15BC" w:rsidRPr="00124BE9" w:rsidRDefault="001A15BC" w:rsidP="001A15BC">
      <w:pPr>
        <w:pStyle w:val="af2"/>
        <w:widowControl w:val="0"/>
        <w:jc w:val="both"/>
        <w:rPr>
          <w:rFonts w:ascii="GHEA Grapalat" w:hAnsi="GHEA Grapalat"/>
          <w:lang w:val="hy-AM"/>
        </w:rPr>
      </w:pPr>
    </w:p>
  </w:footnote>
  <w:footnote w:id="23">
    <w:p w14:paraId="63E571D5" w14:textId="77777777" w:rsidR="001A15BC" w:rsidRPr="00124BE9" w:rsidRDefault="001A15BC" w:rsidP="001A15BC">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14:paraId="744CD42A" w14:textId="77777777" w:rsidR="001A15BC" w:rsidRPr="00124BE9" w:rsidRDefault="001A15BC" w:rsidP="001A15BC">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14:paraId="42743CA7" w14:textId="77777777" w:rsidR="001A15BC" w:rsidRPr="00AC7DC5" w:rsidRDefault="001A15BC" w:rsidP="001A15BC">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0047B401" w14:textId="77777777" w:rsidR="001A15BC" w:rsidRPr="00552088" w:rsidRDefault="001A15BC" w:rsidP="001A15BC">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9D13BF7" w14:textId="77777777" w:rsidR="001A15BC" w:rsidRPr="004078D0" w:rsidRDefault="001A15BC" w:rsidP="001A15BC">
      <w:pPr>
        <w:pStyle w:val="af2"/>
        <w:widowControl w:val="0"/>
        <w:jc w:val="both"/>
        <w:rPr>
          <w:rFonts w:ascii="GHEA Grapalat" w:hAnsi="GHEA Grapalat"/>
          <w:sz w:val="2"/>
          <w:szCs w:val="2"/>
          <w:lang w:val="hy-AM"/>
        </w:rPr>
      </w:pPr>
    </w:p>
    <w:p w14:paraId="4AF65603" w14:textId="77777777" w:rsidR="001A15BC" w:rsidRPr="004078D0" w:rsidRDefault="001A15BC" w:rsidP="001A15BC">
      <w:pPr>
        <w:pStyle w:val="af2"/>
        <w:widowControl w:val="0"/>
        <w:jc w:val="both"/>
        <w:rPr>
          <w:rFonts w:ascii="GHEA Grapalat" w:hAnsi="GHEA Grapalat"/>
          <w:sz w:val="2"/>
          <w:szCs w:val="2"/>
          <w:lang w:val="hy-AM"/>
        </w:rPr>
      </w:pPr>
    </w:p>
  </w:footnote>
  <w:footnote w:id="26">
    <w:p w14:paraId="674E8CCD" w14:textId="77777777" w:rsidR="001A15BC" w:rsidRPr="00124BE9" w:rsidRDefault="001A15BC" w:rsidP="001A15BC">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4B7C7AE6" w14:textId="77777777" w:rsidR="001A15BC" w:rsidRPr="00124BE9" w:rsidRDefault="001A15BC" w:rsidP="001A15BC">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14:paraId="0183AF03" w14:textId="77777777" w:rsidR="001A15BC" w:rsidRPr="00124BE9" w:rsidRDefault="001A15BC" w:rsidP="001A15BC">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3DDB752" w14:textId="77777777" w:rsidR="001A15BC" w:rsidRPr="001C4E24" w:rsidRDefault="001A15BC" w:rsidP="001A15BC">
      <w:pPr>
        <w:pStyle w:val="af2"/>
        <w:rPr>
          <w:lang w:val="hy-AM"/>
        </w:rPr>
      </w:pPr>
    </w:p>
  </w:footnote>
  <w:footnote w:id="29">
    <w:p w14:paraId="5BCE853A" w14:textId="77777777" w:rsidR="001A15BC" w:rsidRPr="00124BE9" w:rsidRDefault="001A15BC" w:rsidP="001A15BC">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CD9EF81" w14:textId="77777777" w:rsidR="001A15BC" w:rsidRPr="00124BE9" w:rsidRDefault="001A15BC" w:rsidP="001A15BC">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14:paraId="6FC5F988" w14:textId="77777777" w:rsidR="001A15BC" w:rsidRPr="00124BE9" w:rsidRDefault="001A15BC" w:rsidP="001A15BC">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1">
    <w:p w14:paraId="1902D629" w14:textId="1EC562D1" w:rsidR="001A15BC" w:rsidRPr="00124BE9" w:rsidRDefault="001A15BC" w:rsidP="001A15BC">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32">
    <w:p w14:paraId="1CDEB132" w14:textId="77777777" w:rsidR="001A15BC" w:rsidRPr="00124BE9" w:rsidRDefault="001A15BC" w:rsidP="001A15BC">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3">
    <w:p w14:paraId="3C5EE295" w14:textId="77777777" w:rsidR="007D2CC3" w:rsidRPr="00124BE9" w:rsidRDefault="007D2CC3" w:rsidP="00DC2A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05692834">
    <w:abstractNumId w:val="21"/>
  </w:num>
  <w:num w:numId="2" w16cid:durableId="99566256">
    <w:abstractNumId w:val="10"/>
  </w:num>
  <w:num w:numId="3" w16cid:durableId="511190591">
    <w:abstractNumId w:val="19"/>
  </w:num>
  <w:num w:numId="4" w16cid:durableId="947397347">
    <w:abstractNumId w:val="15"/>
  </w:num>
  <w:num w:numId="5" w16cid:durableId="353699707">
    <w:abstractNumId w:val="24"/>
  </w:num>
  <w:num w:numId="6" w16cid:durableId="633490437">
    <w:abstractNumId w:val="21"/>
    <w:lvlOverride w:ilvl="0">
      <w:startOverride w:val="1"/>
    </w:lvlOverride>
    <w:lvlOverride w:ilvl="1"/>
    <w:lvlOverride w:ilvl="2"/>
    <w:lvlOverride w:ilvl="3"/>
    <w:lvlOverride w:ilvl="4"/>
    <w:lvlOverride w:ilvl="5"/>
    <w:lvlOverride w:ilvl="6"/>
    <w:lvlOverride w:ilvl="7"/>
    <w:lvlOverride w:ilvl="8"/>
  </w:num>
  <w:num w:numId="7" w16cid:durableId="17684266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012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5630552">
    <w:abstractNumId w:val="17"/>
  </w:num>
  <w:num w:numId="10" w16cid:durableId="715737381">
    <w:abstractNumId w:val="4"/>
  </w:num>
  <w:num w:numId="11" w16cid:durableId="522861442">
    <w:abstractNumId w:val="8"/>
  </w:num>
  <w:num w:numId="12" w16cid:durableId="51737135">
    <w:abstractNumId w:val="28"/>
  </w:num>
  <w:num w:numId="13" w16cid:durableId="1993677922">
    <w:abstractNumId w:val="26"/>
  </w:num>
  <w:num w:numId="14" w16cid:durableId="13728841">
    <w:abstractNumId w:val="12"/>
  </w:num>
  <w:num w:numId="15" w16cid:durableId="114833348">
    <w:abstractNumId w:val="27"/>
  </w:num>
  <w:num w:numId="16" w16cid:durableId="264339191">
    <w:abstractNumId w:val="14"/>
  </w:num>
  <w:num w:numId="17" w16cid:durableId="2061905736">
    <w:abstractNumId w:val="5"/>
  </w:num>
  <w:num w:numId="18" w16cid:durableId="1527669989">
    <w:abstractNumId w:val="1"/>
  </w:num>
  <w:num w:numId="19" w16cid:durableId="597374570">
    <w:abstractNumId w:val="16"/>
  </w:num>
  <w:num w:numId="20" w16cid:durableId="1265187357">
    <w:abstractNumId w:val="16"/>
  </w:num>
  <w:num w:numId="21" w16cid:durableId="17019351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1122192">
    <w:abstractNumId w:val="22"/>
  </w:num>
  <w:num w:numId="23" w16cid:durableId="1627159603">
    <w:abstractNumId w:val="7"/>
  </w:num>
  <w:num w:numId="24" w16cid:durableId="1296913004">
    <w:abstractNumId w:val="18"/>
  </w:num>
  <w:num w:numId="25" w16cid:durableId="1498306639">
    <w:abstractNumId w:val="20"/>
  </w:num>
  <w:num w:numId="26" w16cid:durableId="1998654106">
    <w:abstractNumId w:val="13"/>
  </w:num>
  <w:num w:numId="27" w16cid:durableId="920261206">
    <w:abstractNumId w:val="6"/>
  </w:num>
  <w:num w:numId="28" w16cid:durableId="399443324">
    <w:abstractNumId w:val="11"/>
  </w:num>
  <w:num w:numId="29" w16cid:durableId="738750670">
    <w:abstractNumId w:val="3"/>
  </w:num>
  <w:num w:numId="30" w16cid:durableId="871725519">
    <w:abstractNumId w:val="2"/>
  </w:num>
  <w:num w:numId="31" w16cid:durableId="1255626186">
    <w:abstractNumId w:val="0"/>
  </w:num>
  <w:num w:numId="32" w16cid:durableId="1032077016">
    <w:abstractNumId w:val="9"/>
  </w:num>
  <w:num w:numId="33" w16cid:durableId="1431202755">
    <w:abstractNumId w:val="25"/>
  </w:num>
  <w:num w:numId="34" w16cid:durableId="204782457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FF6"/>
    <w:rsid w:val="000160E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300"/>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70D"/>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456E"/>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15BC"/>
    <w:rsid w:val="001A17F8"/>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6D6A"/>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5E60"/>
    <w:rsid w:val="0025693E"/>
    <w:rsid w:val="00257773"/>
    <w:rsid w:val="00260163"/>
    <w:rsid w:val="00260739"/>
    <w:rsid w:val="00260E64"/>
    <w:rsid w:val="0026158D"/>
    <w:rsid w:val="00261A75"/>
    <w:rsid w:val="00262203"/>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5A57"/>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764"/>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FA2"/>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49B"/>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294"/>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485"/>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21B1"/>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1F1"/>
    <w:rsid w:val="005F53F2"/>
    <w:rsid w:val="005F5608"/>
    <w:rsid w:val="005F581A"/>
    <w:rsid w:val="005F7B34"/>
    <w:rsid w:val="005F7C1D"/>
    <w:rsid w:val="0060038D"/>
    <w:rsid w:val="00604155"/>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5ED"/>
    <w:rsid w:val="00615B35"/>
    <w:rsid w:val="0061684A"/>
    <w:rsid w:val="00617088"/>
    <w:rsid w:val="00617764"/>
    <w:rsid w:val="00617A6E"/>
    <w:rsid w:val="00621255"/>
    <w:rsid w:val="00621D3B"/>
    <w:rsid w:val="006220CA"/>
    <w:rsid w:val="00622A7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51"/>
    <w:rsid w:val="006B5893"/>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35D"/>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181C"/>
    <w:rsid w:val="007A2020"/>
    <w:rsid w:val="007A2B76"/>
    <w:rsid w:val="007A2E03"/>
    <w:rsid w:val="007A2FC9"/>
    <w:rsid w:val="007A3487"/>
    <w:rsid w:val="007A34A6"/>
    <w:rsid w:val="007A3EE6"/>
    <w:rsid w:val="007A40C1"/>
    <w:rsid w:val="007A4BB9"/>
    <w:rsid w:val="007A4FB3"/>
    <w:rsid w:val="007A4FB9"/>
    <w:rsid w:val="007A5F50"/>
    <w:rsid w:val="007A6841"/>
    <w:rsid w:val="007A724D"/>
    <w:rsid w:val="007A7DEB"/>
    <w:rsid w:val="007B00E3"/>
    <w:rsid w:val="007B0562"/>
    <w:rsid w:val="007B0CBD"/>
    <w:rsid w:val="007B188A"/>
    <w:rsid w:val="007B207A"/>
    <w:rsid w:val="007B2398"/>
    <w:rsid w:val="007B2EA4"/>
    <w:rsid w:val="007B36E4"/>
    <w:rsid w:val="007B3F5F"/>
    <w:rsid w:val="007B48FC"/>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2CC3"/>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048"/>
    <w:rsid w:val="00807146"/>
    <w:rsid w:val="00807178"/>
    <w:rsid w:val="0080777B"/>
    <w:rsid w:val="00807F1E"/>
    <w:rsid w:val="00807F3B"/>
    <w:rsid w:val="008105B4"/>
    <w:rsid w:val="008106C0"/>
    <w:rsid w:val="00810F23"/>
    <w:rsid w:val="008111A5"/>
    <w:rsid w:val="00811D16"/>
    <w:rsid w:val="0081225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0D"/>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EC5"/>
    <w:rsid w:val="009C5A1D"/>
    <w:rsid w:val="009C5CB9"/>
    <w:rsid w:val="009C6103"/>
    <w:rsid w:val="009C7913"/>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0D47"/>
    <w:rsid w:val="00A510FA"/>
    <w:rsid w:val="00A51D7C"/>
    <w:rsid w:val="00A52061"/>
    <w:rsid w:val="00A524AC"/>
    <w:rsid w:val="00A52985"/>
    <w:rsid w:val="00A530B3"/>
    <w:rsid w:val="00A5512C"/>
    <w:rsid w:val="00A552B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E00B8"/>
    <w:rsid w:val="00AE0514"/>
    <w:rsid w:val="00AE1606"/>
    <w:rsid w:val="00AE224E"/>
    <w:rsid w:val="00AE26C8"/>
    <w:rsid w:val="00AE2834"/>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6FFF"/>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0FEF"/>
    <w:rsid w:val="00B32124"/>
    <w:rsid w:val="00B32C46"/>
    <w:rsid w:val="00B32D39"/>
    <w:rsid w:val="00B333DF"/>
    <w:rsid w:val="00B34C09"/>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715"/>
    <w:rsid w:val="00B50F8D"/>
    <w:rsid w:val="00B514E8"/>
    <w:rsid w:val="00B51D9F"/>
    <w:rsid w:val="00B5219E"/>
    <w:rsid w:val="00B52987"/>
    <w:rsid w:val="00B52C16"/>
    <w:rsid w:val="00B5319F"/>
    <w:rsid w:val="00B5353D"/>
    <w:rsid w:val="00B53B93"/>
    <w:rsid w:val="00B53D73"/>
    <w:rsid w:val="00B53E42"/>
    <w:rsid w:val="00B54C65"/>
    <w:rsid w:val="00B54F63"/>
    <w:rsid w:val="00B55057"/>
    <w:rsid w:val="00B553D4"/>
    <w:rsid w:val="00B55633"/>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E9A"/>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5B8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53E0"/>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2FD"/>
    <w:rsid w:val="00C37524"/>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65E"/>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4E1D"/>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6F06"/>
    <w:rsid w:val="00CB759C"/>
    <w:rsid w:val="00CB79A4"/>
    <w:rsid w:val="00CB7FB9"/>
    <w:rsid w:val="00CC0326"/>
    <w:rsid w:val="00CC0A8D"/>
    <w:rsid w:val="00CC3BAC"/>
    <w:rsid w:val="00CC518E"/>
    <w:rsid w:val="00CC6115"/>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6C3"/>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0DA"/>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096"/>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2FB5"/>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2A17"/>
    <w:rsid w:val="00DC30CC"/>
    <w:rsid w:val="00DC375D"/>
    <w:rsid w:val="00DC4AC2"/>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6F4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49B9"/>
    <w:rsid w:val="00E3606B"/>
    <w:rsid w:val="00E36717"/>
    <w:rsid w:val="00E36A86"/>
    <w:rsid w:val="00E40575"/>
    <w:rsid w:val="00E40DE2"/>
    <w:rsid w:val="00E41156"/>
    <w:rsid w:val="00E41620"/>
    <w:rsid w:val="00E4239E"/>
    <w:rsid w:val="00E426B9"/>
    <w:rsid w:val="00E42FEB"/>
    <w:rsid w:val="00E43087"/>
    <w:rsid w:val="00E430BF"/>
    <w:rsid w:val="00E43288"/>
    <w:rsid w:val="00E43667"/>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5EC8"/>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389"/>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037"/>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49"/>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4B7B"/>
    <w:rsid w:val="00FB58A2"/>
    <w:rsid w:val="00FB72F4"/>
    <w:rsid w:val="00FB7899"/>
    <w:rsid w:val="00FB78E7"/>
    <w:rsid w:val="00FB796B"/>
    <w:rsid w:val="00FC016A"/>
    <w:rsid w:val="00FC01CE"/>
    <w:rsid w:val="00FC096C"/>
    <w:rsid w:val="00FC0FDC"/>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9F91E7"/>
  <w15:docId w15:val="{1154F99A-83B0-4C84-A5D1-A68C5A3B8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014F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014FF6"/>
    <w:rPr>
      <w:rFonts w:ascii="Courier New" w:hAnsi="Courier New" w:cs="Courier New"/>
      <w:lang w:val="en-US" w:eastAsia="en-US" w:bidi="ar-SA"/>
    </w:rPr>
  </w:style>
  <w:style w:type="character" w:customStyle="1" w:styleId="y2iqfc">
    <w:name w:val="y2iqfc"/>
    <w:basedOn w:val="a0"/>
    <w:rsid w:val="00014F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85442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347739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44D6F-FC38-438C-B760-4FF1C7C22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2269</TotalTime>
  <Pages>92</Pages>
  <Words>20024</Words>
  <Characters>114138</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133895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1474</cp:revision>
  <cp:lastPrinted>2018-02-16T07:12:00Z</cp:lastPrinted>
  <dcterms:created xsi:type="dcterms:W3CDTF">2019-10-28T07:04:00Z</dcterms:created>
  <dcterms:modified xsi:type="dcterms:W3CDTF">2023-01-27T09:36:00Z</dcterms:modified>
</cp:coreProperties>
</file>